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412CD720" w:rsidR="00280DD1" w:rsidRPr="00D85AA7" w:rsidRDefault="001C7608" w:rsidP="00564CB5">
      <w:pPr>
        <w:pStyle w:val="3GPPHeader"/>
        <w:tabs>
          <w:tab w:val="clear" w:pos="9639"/>
          <w:tab w:val="right" w:pos="14288"/>
        </w:tabs>
        <w:spacing w:after="60"/>
        <w:rPr>
          <w:sz w:val="32"/>
          <w:szCs w:val="32"/>
          <w:highlight w:val="yellow"/>
          <w:lang w:val="en-US"/>
        </w:rPr>
      </w:pPr>
      <w:r w:rsidRPr="00D85AA7">
        <w:rPr>
          <w:lang w:val="en-US"/>
        </w:rPr>
        <w:t>3GPP TSG-RAN WG2</w:t>
      </w:r>
      <w:r w:rsidR="00AE60EA" w:rsidRPr="00D85AA7">
        <w:rPr>
          <w:lang w:val="en-US"/>
        </w:rPr>
        <w:t> 109-bis</w:t>
      </w:r>
      <w:r w:rsidR="00280DD1" w:rsidRPr="00D85AA7">
        <w:rPr>
          <w:lang w:val="en-US"/>
        </w:rPr>
        <w:tab/>
      </w:r>
      <w:r w:rsidR="007434C6" w:rsidRPr="007434C6">
        <w:rPr>
          <w:sz w:val="32"/>
          <w:szCs w:val="32"/>
          <w:lang w:val="en-US"/>
        </w:rPr>
        <w:t>R2-2003144</w:t>
      </w:r>
    </w:p>
    <w:p w14:paraId="4C875E6A" w14:textId="1F847F2E" w:rsidR="00280DD1" w:rsidRPr="0034013E" w:rsidRDefault="00AE60EA" w:rsidP="00564CB5">
      <w:pPr>
        <w:pStyle w:val="3GPPHeader"/>
        <w:tabs>
          <w:tab w:val="clear" w:pos="9639"/>
          <w:tab w:val="right" w:pos="14288"/>
        </w:tabs>
        <w:rPr>
          <w:lang w:val="en-US"/>
        </w:rPr>
      </w:pPr>
      <w:r w:rsidRPr="0034013E">
        <w:rPr>
          <w:lang w:val="en-US"/>
        </w:rPr>
        <w:t>Electronic Meeting</w:t>
      </w:r>
      <w:r w:rsidR="00280DD1" w:rsidRPr="0034013E">
        <w:rPr>
          <w:lang w:val="en-US"/>
        </w:rPr>
        <w:t>, 2</w:t>
      </w:r>
      <w:r w:rsidRPr="0034013E">
        <w:rPr>
          <w:lang w:val="en-US"/>
        </w:rPr>
        <w:t>0</w:t>
      </w:r>
      <w:r w:rsidRPr="0034013E">
        <w:rPr>
          <w:vertAlign w:val="superscript"/>
          <w:lang w:val="en-US"/>
        </w:rPr>
        <w:t>th</w:t>
      </w:r>
      <w:r w:rsidRPr="0034013E">
        <w:rPr>
          <w:lang w:val="en-US"/>
        </w:rPr>
        <w:t xml:space="preserve"> </w:t>
      </w:r>
      <w:r w:rsidR="00280DD1" w:rsidRPr="0034013E">
        <w:rPr>
          <w:lang w:val="en-US"/>
        </w:rPr>
        <w:t xml:space="preserve">– </w:t>
      </w:r>
      <w:r w:rsidR="007434C6">
        <w:rPr>
          <w:lang w:val="en-US"/>
        </w:rPr>
        <w:t>30</w:t>
      </w:r>
      <w:r w:rsidR="001C7608" w:rsidRPr="0034013E">
        <w:rPr>
          <w:vertAlign w:val="superscript"/>
          <w:lang w:val="en-US"/>
        </w:rPr>
        <w:t>th</w:t>
      </w:r>
      <w:r w:rsidR="001C7608" w:rsidRPr="0034013E">
        <w:rPr>
          <w:lang w:val="en-US"/>
        </w:rPr>
        <w:t xml:space="preserve"> </w:t>
      </w:r>
      <w:r w:rsidRPr="0034013E">
        <w:rPr>
          <w:lang w:val="en-US"/>
        </w:rPr>
        <w:t>April</w:t>
      </w:r>
      <w:r w:rsidR="00280DD1" w:rsidRPr="0034013E">
        <w:rPr>
          <w:lang w:val="en-US"/>
        </w:rPr>
        <w:t xml:space="preserve"> 20</w:t>
      </w:r>
      <w:r w:rsidRPr="0034013E">
        <w:rPr>
          <w:lang w:val="en-US"/>
        </w:rPr>
        <w:t>20</w:t>
      </w:r>
    </w:p>
    <w:p w14:paraId="0FFA3B1B" w14:textId="77777777" w:rsidR="00E90E49" w:rsidRPr="0034013E" w:rsidRDefault="00E90E49" w:rsidP="00357380">
      <w:pPr>
        <w:pStyle w:val="3GPPHeader"/>
        <w:rPr>
          <w:lang w:val="en-US"/>
        </w:rPr>
      </w:pPr>
    </w:p>
    <w:p w14:paraId="0DBA3ED9" w14:textId="782A966B" w:rsidR="00E90E49" w:rsidRPr="00190404" w:rsidRDefault="00E90E49" w:rsidP="00311702">
      <w:pPr>
        <w:pStyle w:val="3GPPHeader"/>
        <w:rPr>
          <w:sz w:val="22"/>
          <w:lang w:val="en-US"/>
        </w:rPr>
      </w:pPr>
      <w:r w:rsidRPr="00190404">
        <w:rPr>
          <w:sz w:val="22"/>
          <w:lang w:val="en-US"/>
        </w:rPr>
        <w:t>Agenda Item:</w:t>
      </w:r>
      <w:r w:rsidRPr="00190404">
        <w:rPr>
          <w:sz w:val="22"/>
          <w:lang w:val="en-US"/>
        </w:rPr>
        <w:tab/>
      </w:r>
      <w:r w:rsidR="00C14EC8" w:rsidRPr="00190404">
        <w:rPr>
          <w:sz w:val="22"/>
          <w:lang w:val="en-US"/>
        </w:rPr>
        <w:t>6.8.2.</w:t>
      </w:r>
      <w:r w:rsidR="0034013E">
        <w:rPr>
          <w:sz w:val="22"/>
          <w:lang w:val="en-US"/>
        </w:rPr>
        <w:t>4</w:t>
      </w:r>
    </w:p>
    <w:p w14:paraId="3D09BB9C" w14:textId="77777777" w:rsidR="00E90E49" w:rsidRPr="0034013E" w:rsidRDefault="003D3C45" w:rsidP="00F64C2B">
      <w:pPr>
        <w:pStyle w:val="3GPPHeader"/>
        <w:rPr>
          <w:sz w:val="22"/>
          <w:lang w:val="en-US"/>
        </w:rPr>
      </w:pPr>
      <w:r w:rsidRPr="0034013E">
        <w:rPr>
          <w:sz w:val="22"/>
          <w:lang w:val="en-US"/>
        </w:rPr>
        <w:t>Source:</w:t>
      </w:r>
      <w:r w:rsidR="00E90E49" w:rsidRPr="0034013E">
        <w:rPr>
          <w:sz w:val="22"/>
          <w:lang w:val="en-US"/>
        </w:rPr>
        <w:tab/>
      </w:r>
      <w:r w:rsidR="00F64C2B" w:rsidRPr="0034013E">
        <w:rPr>
          <w:sz w:val="22"/>
          <w:lang w:val="en-US"/>
        </w:rPr>
        <w:t>Ericsson</w:t>
      </w:r>
    </w:p>
    <w:p w14:paraId="396F3307" w14:textId="2FFADDA0" w:rsidR="00E90E49" w:rsidRPr="0034013E" w:rsidRDefault="003D3C45" w:rsidP="00311702">
      <w:pPr>
        <w:pStyle w:val="3GPPHeader"/>
        <w:rPr>
          <w:sz w:val="22"/>
          <w:lang w:val="en-US"/>
        </w:rPr>
      </w:pPr>
      <w:r w:rsidRPr="0034013E">
        <w:rPr>
          <w:sz w:val="22"/>
          <w:lang w:val="en-US"/>
        </w:rPr>
        <w:t>Title:</w:t>
      </w:r>
      <w:r w:rsidR="00E90E49" w:rsidRPr="0034013E">
        <w:rPr>
          <w:sz w:val="22"/>
          <w:lang w:val="en-US"/>
        </w:rPr>
        <w:tab/>
      </w:r>
      <w:r w:rsidR="0088588F">
        <w:rPr>
          <w:sz w:val="22"/>
          <w:lang w:val="en-US"/>
        </w:rPr>
        <w:t>Important LPP structu</w:t>
      </w:r>
      <w:r w:rsidR="00D74723">
        <w:rPr>
          <w:sz w:val="22"/>
          <w:lang w:val="en-US"/>
        </w:rPr>
        <w:t>ral aspects</w:t>
      </w:r>
    </w:p>
    <w:p w14:paraId="7A0567D6" w14:textId="05EF8460" w:rsidR="00E90E49" w:rsidRPr="00E4404B" w:rsidRDefault="00E90E49" w:rsidP="00D546FF">
      <w:pPr>
        <w:pStyle w:val="3GPPHeader"/>
        <w:rPr>
          <w:sz w:val="22"/>
        </w:rPr>
      </w:pPr>
      <w:r w:rsidRPr="00E4404B">
        <w:rPr>
          <w:sz w:val="22"/>
        </w:rPr>
        <w:t>Document for:</w:t>
      </w:r>
      <w:r w:rsidRPr="00E4404B">
        <w:rPr>
          <w:sz w:val="22"/>
        </w:rPr>
        <w:tab/>
      </w:r>
      <w:r w:rsidRPr="00D85AA7">
        <w:rPr>
          <w:sz w:val="22"/>
        </w:rPr>
        <w:t>Discussion, Decision</w:t>
      </w:r>
    </w:p>
    <w:p w14:paraId="04B9CC0B" w14:textId="2E7B5372" w:rsidR="00C24345" w:rsidRPr="00E4404B" w:rsidRDefault="00E90E49" w:rsidP="00A2052C">
      <w:pPr>
        <w:pStyle w:val="Heading1"/>
      </w:pPr>
      <w:r w:rsidRPr="00E4404B">
        <w:t>Introduction</w:t>
      </w:r>
    </w:p>
    <w:p w14:paraId="4C3CFB5A" w14:textId="58CFE710" w:rsidR="002C5416" w:rsidRPr="00084EF8" w:rsidRDefault="00D74723" w:rsidP="00084EF8">
      <w:pPr>
        <w:pStyle w:val="3GPPAgreements"/>
        <w:ind w:left="0" w:firstLine="0"/>
        <w:rPr>
          <w:rFonts w:ascii="Arial" w:hAnsi="Arial" w:cs="Arial"/>
          <w:sz w:val="20"/>
          <w:lang w:val="en-GB"/>
        </w:rPr>
      </w:pPr>
      <w:r>
        <w:rPr>
          <w:rFonts w:ascii="Arial" w:hAnsi="Arial" w:cs="Arial"/>
          <w:sz w:val="20"/>
          <w:lang w:val="en-GB"/>
        </w:rPr>
        <w:t xml:space="preserve">At RAN2 109-e it was agreed that the LPP updates to introduce support for NR RAT dependent positioning </w:t>
      </w:r>
      <w:r w:rsidR="00E50F40">
        <w:rPr>
          <w:rFonts w:ascii="Arial" w:hAnsi="Arial" w:cs="Arial"/>
          <w:sz w:val="20"/>
          <w:lang w:val="en-GB"/>
        </w:rPr>
        <w:t xml:space="preserve">shall be discussed via contributions to RAN2 109bis-e, and </w:t>
      </w:r>
      <w:r w:rsidR="001B1114">
        <w:rPr>
          <w:rFonts w:ascii="Arial" w:hAnsi="Arial" w:cs="Arial"/>
          <w:sz w:val="20"/>
          <w:lang w:val="en-GB"/>
        </w:rPr>
        <w:t>structural changes should be evaluated via PER encoded ASN.1 LPP examples. This contribution discusse</w:t>
      </w:r>
      <w:r w:rsidR="00EC3F35">
        <w:rPr>
          <w:rFonts w:ascii="Arial" w:hAnsi="Arial" w:cs="Arial"/>
          <w:sz w:val="20"/>
          <w:lang w:val="en-GB"/>
        </w:rPr>
        <w:t>s</w:t>
      </w:r>
      <w:r w:rsidR="001B1114">
        <w:rPr>
          <w:rFonts w:ascii="Arial" w:hAnsi="Arial" w:cs="Arial"/>
          <w:sz w:val="20"/>
          <w:lang w:val="en-GB"/>
        </w:rPr>
        <w:t xml:space="preserve"> </w:t>
      </w:r>
      <w:r w:rsidR="005C0B0B">
        <w:rPr>
          <w:rFonts w:ascii="Arial" w:hAnsi="Arial" w:cs="Arial"/>
          <w:sz w:val="20"/>
          <w:lang w:val="en-GB"/>
        </w:rPr>
        <w:t xml:space="preserve">important structural aspects for LPP to ensure an efficient signalling. </w:t>
      </w:r>
      <w:r w:rsidR="00620B0F">
        <w:rPr>
          <w:rFonts w:ascii="Arial" w:hAnsi="Arial" w:cs="Arial"/>
          <w:sz w:val="20"/>
          <w:lang w:val="en-GB"/>
        </w:rPr>
        <w:t xml:space="preserve">As seen in the PER encoded examples, there are significant and critical </w:t>
      </w:r>
      <w:r w:rsidR="008F4F9B">
        <w:rPr>
          <w:rFonts w:ascii="Arial" w:hAnsi="Arial" w:cs="Arial"/>
          <w:sz w:val="20"/>
          <w:lang w:val="en-GB"/>
        </w:rPr>
        <w:t>improvements that should be considered.</w:t>
      </w:r>
    </w:p>
    <w:p w14:paraId="1086C867" w14:textId="77777777" w:rsidR="004000E8" w:rsidRPr="00E4404B" w:rsidRDefault="004000E8" w:rsidP="00CE0424">
      <w:pPr>
        <w:pStyle w:val="Heading1"/>
      </w:pPr>
      <w:bookmarkStart w:id="0" w:name="_Ref178064866"/>
      <w:r w:rsidRPr="00E4404B">
        <w:t>Discussion</w:t>
      </w:r>
      <w:bookmarkEnd w:id="0"/>
    </w:p>
    <w:p w14:paraId="699EC476" w14:textId="1C1B0411" w:rsidR="002C5416" w:rsidRDefault="00CE04E5" w:rsidP="002C5416">
      <w:pPr>
        <w:rPr>
          <w:lang w:val="en-US"/>
        </w:rPr>
      </w:pPr>
      <w:bookmarkStart w:id="1" w:name="_Ref190406817"/>
      <w:bookmarkStart w:id="2" w:name="_Toc226862296"/>
      <w:bookmarkStart w:id="3" w:name="_Toc347823621"/>
      <w:bookmarkStart w:id="4" w:name="_Toc347824073"/>
      <w:bookmarkStart w:id="5" w:name="_Toc347824246"/>
      <w:r>
        <w:rPr>
          <w:lang w:val="en-US"/>
        </w:rPr>
        <w:t xml:space="preserve">Different aspects are addressed </w:t>
      </w:r>
      <w:r w:rsidR="00E32F38">
        <w:rPr>
          <w:lang w:val="en-US"/>
        </w:rPr>
        <w:t>in the following subsections.</w:t>
      </w:r>
    </w:p>
    <w:p w14:paraId="18207B56" w14:textId="6AFB8EDE" w:rsidR="00935325" w:rsidRDefault="00992193" w:rsidP="00712DEB">
      <w:pPr>
        <w:pStyle w:val="Heading2"/>
      </w:pPr>
      <w:r>
        <w:t>TRP ID representation</w:t>
      </w:r>
      <w:r w:rsidR="00A435E6">
        <w:t xml:space="preserve"> and need</w:t>
      </w:r>
    </w:p>
    <w:p w14:paraId="4FA4C2A6" w14:textId="3620473F" w:rsidR="00A435E6" w:rsidRPr="00A435E6" w:rsidRDefault="00A435E6" w:rsidP="00A435E6">
      <w:pPr>
        <w:rPr>
          <w:lang w:val="en-GB" w:eastAsia="zh-CN"/>
        </w:rPr>
      </w:pPr>
      <w:r>
        <w:rPr>
          <w:lang w:val="en-GB" w:eastAsia="zh-CN"/>
        </w:rPr>
        <w:t xml:space="preserve">The TRP-ID has been introduced to enable the target device to </w:t>
      </w:r>
      <w:r w:rsidR="005F692F">
        <w:rPr>
          <w:lang w:val="en-GB" w:eastAsia="zh-CN"/>
        </w:rPr>
        <w:t xml:space="preserve">associate measurements to TRPs. At the same </w:t>
      </w:r>
      <w:proofErr w:type="gramStart"/>
      <w:r w:rsidR="005F692F">
        <w:rPr>
          <w:lang w:val="en-GB" w:eastAsia="zh-CN"/>
        </w:rPr>
        <w:t>time</w:t>
      </w:r>
      <w:proofErr w:type="gramEnd"/>
      <w:r w:rsidR="005F692F">
        <w:rPr>
          <w:lang w:val="en-GB" w:eastAsia="zh-CN"/>
        </w:rPr>
        <w:t xml:space="preserve"> it has also been used to link different pieces of information in the assistance data together. </w:t>
      </w:r>
      <w:r w:rsidR="003C198E">
        <w:rPr>
          <w:lang w:val="en-GB" w:eastAsia="zh-CN"/>
        </w:rPr>
        <w:t>These two uses should not necessarily be catered for in the same way</w:t>
      </w:r>
      <w:r w:rsidR="00415E2E">
        <w:rPr>
          <w:lang w:val="en-GB" w:eastAsia="zh-CN"/>
        </w:rPr>
        <w:t xml:space="preserve">. </w:t>
      </w:r>
    </w:p>
    <w:p w14:paraId="0B155CA3" w14:textId="7A40A36F" w:rsidR="00D028EE" w:rsidRDefault="001D227F" w:rsidP="0002599A">
      <w:pPr>
        <w:pStyle w:val="Observation"/>
        <w:rPr>
          <w:lang w:val="en-US"/>
        </w:rPr>
      </w:pPr>
      <w:bookmarkStart w:id="6" w:name="_Toc36979159"/>
      <w:bookmarkStart w:id="7" w:name="_Toc36979181"/>
      <w:bookmarkStart w:id="8" w:name="_Toc37271446"/>
      <w:bookmarkStart w:id="9" w:name="_Toc37273088"/>
      <w:bookmarkStart w:id="10" w:name="_Toc37273270"/>
      <w:bookmarkStart w:id="11" w:name="_Toc37274400"/>
      <w:bookmarkStart w:id="12" w:name="_Toc37274451"/>
      <w:bookmarkStart w:id="13" w:name="_Toc37274476"/>
      <w:bookmarkStart w:id="14" w:name="_Toc37316427"/>
      <w:bookmarkStart w:id="15" w:name="_Toc37344368"/>
      <w:bookmarkStart w:id="16" w:name="_Toc37344394"/>
      <w:bookmarkStart w:id="17" w:name="_Toc37344513"/>
      <w:bookmarkStart w:id="18" w:name="_Toc37350592"/>
      <w:bookmarkStart w:id="19" w:name="_Toc37366867"/>
      <w:r>
        <w:rPr>
          <w:lang w:val="en-US"/>
        </w:rPr>
        <w:t xml:space="preserve">TRP-ID is needed to </w:t>
      </w:r>
      <w:r w:rsidR="00675357">
        <w:rPr>
          <w:lang w:val="en-US"/>
        </w:rPr>
        <w:t>identify a TRP in a measurement report</w:t>
      </w:r>
      <w:r w:rsidR="00D028EE" w:rsidRPr="00177C90">
        <w:rPr>
          <w:lang w:val="en-US"/>
        </w:rPr>
        <w:t>.</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06B55EE4" w14:textId="2D97F9A2" w:rsidR="00AE72D5" w:rsidRDefault="00675357" w:rsidP="00355C7D">
      <w:pPr>
        <w:pStyle w:val="Observation"/>
        <w:rPr>
          <w:lang w:val="en-US"/>
        </w:rPr>
      </w:pPr>
      <w:bookmarkStart w:id="20" w:name="_Ref37322579"/>
      <w:bookmarkStart w:id="21" w:name="_Toc37344369"/>
      <w:bookmarkStart w:id="22" w:name="_Toc37344395"/>
      <w:bookmarkStart w:id="23" w:name="_Toc37344514"/>
      <w:bookmarkStart w:id="24" w:name="_Toc37350593"/>
      <w:bookmarkStart w:id="25" w:name="_Toc37366868"/>
      <w:r>
        <w:rPr>
          <w:lang w:val="en-US"/>
        </w:rPr>
        <w:t>There is a n</w:t>
      </w:r>
      <w:r w:rsidR="00AD2A40">
        <w:rPr>
          <w:lang w:val="en-US"/>
        </w:rPr>
        <w:t xml:space="preserve">eed to associate </w:t>
      </w:r>
      <w:r w:rsidR="00B623EE">
        <w:rPr>
          <w:lang w:val="en-US"/>
        </w:rPr>
        <w:t>assistance data supporting UEB to the DL-PRS assistance data</w:t>
      </w:r>
      <w:bookmarkEnd w:id="20"/>
      <w:bookmarkEnd w:id="21"/>
      <w:bookmarkEnd w:id="22"/>
      <w:bookmarkEnd w:id="23"/>
      <w:bookmarkEnd w:id="24"/>
      <w:bookmarkEnd w:id="25"/>
    </w:p>
    <w:p w14:paraId="3A50952B" w14:textId="23FB3F8B" w:rsidR="000368EB" w:rsidRPr="000368EB" w:rsidRDefault="000368EB" w:rsidP="00BA3466">
      <w:pPr>
        <w:rPr>
          <w:lang w:val="en-US"/>
        </w:rPr>
      </w:pPr>
      <w:bookmarkStart w:id="26" w:name="_Toc37344370"/>
      <w:bookmarkStart w:id="27" w:name="_Toc37344396"/>
      <w:r>
        <w:rPr>
          <w:lang w:val="en-US"/>
        </w:rPr>
        <w:t xml:space="preserve">Based on these observations, </w:t>
      </w:r>
      <w:r w:rsidR="00FA1373">
        <w:rPr>
          <w:lang w:val="en-US"/>
        </w:rPr>
        <w:t>it is natural to conclude that TRP-ID shall only be used in DL-PRS AD, and we have the following proposal</w:t>
      </w:r>
      <w:bookmarkEnd w:id="26"/>
      <w:bookmarkEnd w:id="27"/>
    </w:p>
    <w:p w14:paraId="661C1702" w14:textId="1EB8AB7F" w:rsidR="00A4178D" w:rsidRPr="00935325" w:rsidRDefault="0083767A" w:rsidP="00A4178D">
      <w:pPr>
        <w:pStyle w:val="Proposal"/>
        <w:numPr>
          <w:ilvl w:val="0"/>
          <w:numId w:val="18"/>
        </w:numPr>
        <w:tabs>
          <w:tab w:val="clear" w:pos="1304"/>
        </w:tabs>
        <w:spacing w:line="256" w:lineRule="auto"/>
        <w:ind w:left="1701" w:hanging="1701"/>
        <w:rPr>
          <w:rFonts w:eastAsia="PMingLiU"/>
          <w:lang w:val="en-US"/>
        </w:rPr>
      </w:pPr>
      <w:bookmarkStart w:id="28" w:name="_Toc24041969"/>
      <w:bookmarkStart w:id="29" w:name="_Toc36979163"/>
      <w:bookmarkStart w:id="30" w:name="_Toc36979178"/>
      <w:bookmarkStart w:id="31" w:name="_Toc37271450"/>
      <w:bookmarkStart w:id="32" w:name="_Toc37274480"/>
      <w:bookmarkStart w:id="33" w:name="_Toc37316428"/>
      <w:bookmarkStart w:id="34" w:name="_Toc37344381"/>
      <w:bookmarkStart w:id="35" w:name="_Toc37344406"/>
      <w:bookmarkStart w:id="36" w:name="_Toc37344522"/>
      <w:bookmarkStart w:id="37" w:name="_Toc37350602"/>
      <w:bookmarkStart w:id="38" w:name="_Toc37366877"/>
      <w:r>
        <w:rPr>
          <w:rFonts w:eastAsia="PMingLiU"/>
          <w:lang w:val="en-US"/>
        </w:rPr>
        <w:lastRenderedPageBreak/>
        <w:t>Use TRP-ID only in DL-PRS AD</w:t>
      </w:r>
      <w:r w:rsidR="000368EB">
        <w:rPr>
          <w:rFonts w:eastAsia="PMingLiU"/>
          <w:lang w:val="en-US"/>
        </w:rPr>
        <w:t xml:space="preserve"> and make associations by reference to UEB AD and target device signal measurements</w:t>
      </w:r>
      <w:bookmarkEnd w:id="28"/>
      <w:bookmarkEnd w:id="29"/>
      <w:bookmarkEnd w:id="30"/>
      <w:bookmarkEnd w:id="31"/>
      <w:bookmarkEnd w:id="32"/>
      <w:bookmarkEnd w:id="33"/>
      <w:bookmarkEnd w:id="34"/>
      <w:bookmarkEnd w:id="35"/>
      <w:bookmarkEnd w:id="36"/>
      <w:bookmarkEnd w:id="37"/>
      <w:bookmarkEnd w:id="38"/>
    </w:p>
    <w:p w14:paraId="71AF847B" w14:textId="31198919" w:rsidR="00992193" w:rsidRDefault="00355C7D" w:rsidP="00992193">
      <w:pPr>
        <w:pStyle w:val="Heading2"/>
      </w:pPr>
      <w:r>
        <w:t xml:space="preserve">Association of DL-PRS AD and UEB AD </w:t>
      </w:r>
      <w:r w:rsidR="00AB406E">
        <w:t xml:space="preserve"> </w:t>
      </w:r>
    </w:p>
    <w:p w14:paraId="0837120C" w14:textId="49E33176" w:rsidR="00AE6609" w:rsidRDefault="005D3604" w:rsidP="00415E2E">
      <w:pPr>
        <w:rPr>
          <w:lang w:val="en-GB" w:eastAsia="zh-CN"/>
        </w:rPr>
      </w:pPr>
      <w:r>
        <w:rPr>
          <w:lang w:val="en-GB" w:eastAsia="zh-CN"/>
        </w:rPr>
        <w:t xml:space="preserve">Based on </w:t>
      </w:r>
      <w:r w:rsidR="007E56CC">
        <w:rPr>
          <w:lang w:val="en-GB" w:eastAsia="zh-CN"/>
        </w:rPr>
        <w:fldChar w:fldCharType="begin"/>
      </w:r>
      <w:r w:rsidR="007E56CC">
        <w:rPr>
          <w:lang w:val="en-GB" w:eastAsia="zh-CN"/>
        </w:rPr>
        <w:instrText xml:space="preserve"> REF _Ref37322579 \w \h </w:instrText>
      </w:r>
      <w:r w:rsidR="007E56CC">
        <w:rPr>
          <w:lang w:val="en-GB" w:eastAsia="zh-CN"/>
        </w:rPr>
      </w:r>
      <w:r w:rsidR="007E56CC">
        <w:rPr>
          <w:lang w:val="en-GB" w:eastAsia="zh-CN"/>
        </w:rPr>
        <w:fldChar w:fldCharType="separate"/>
      </w:r>
      <w:r w:rsidR="0002666A">
        <w:rPr>
          <w:lang w:val="en-GB" w:eastAsia="zh-CN"/>
        </w:rPr>
        <w:t>Observation 2</w:t>
      </w:r>
      <w:r w:rsidR="007E56CC">
        <w:rPr>
          <w:lang w:val="en-GB" w:eastAsia="zh-CN"/>
        </w:rPr>
        <w:fldChar w:fldCharType="end"/>
      </w:r>
      <w:r>
        <w:rPr>
          <w:lang w:val="en-GB" w:eastAsia="zh-CN"/>
        </w:rPr>
        <w:t xml:space="preserve"> </w:t>
      </w:r>
      <w:r w:rsidR="007E56CC">
        <w:rPr>
          <w:lang w:val="en-GB" w:eastAsia="zh-CN"/>
        </w:rPr>
        <w:t xml:space="preserve">we need to determine the appropriate means to </w:t>
      </w:r>
      <w:r w:rsidR="005D651E">
        <w:rPr>
          <w:lang w:val="en-GB" w:eastAsia="zh-CN"/>
        </w:rPr>
        <w:t xml:space="preserve">implement references between DL-PRS AD and UEB AD. </w:t>
      </w:r>
      <w:r w:rsidR="009C67B6">
        <w:rPr>
          <w:lang w:val="en-GB" w:eastAsia="zh-CN"/>
        </w:rPr>
        <w:t xml:space="preserve">In total, there can be </w:t>
      </w:r>
      <w:r w:rsidR="006C50A5">
        <w:rPr>
          <w:lang w:val="en-GB" w:eastAsia="zh-CN"/>
        </w:rPr>
        <w:t>up to 4</w:t>
      </w:r>
      <w:r w:rsidR="001E4440">
        <w:rPr>
          <w:lang w:val="en-GB" w:eastAsia="zh-CN"/>
        </w:rPr>
        <w:t xml:space="preserve"> frequency layers and </w:t>
      </w:r>
      <w:r w:rsidR="006C50A5">
        <w:rPr>
          <w:lang w:val="en-GB" w:eastAsia="zh-CN"/>
        </w:rPr>
        <w:t>64</w:t>
      </w:r>
      <w:r w:rsidR="001E4440">
        <w:rPr>
          <w:lang w:val="en-GB" w:eastAsia="zh-CN"/>
        </w:rPr>
        <w:t xml:space="preserve"> TRPs per frequency layer, </w:t>
      </w:r>
      <w:r w:rsidR="00D63A08">
        <w:rPr>
          <w:lang w:val="en-GB" w:eastAsia="zh-CN"/>
        </w:rPr>
        <w:t xml:space="preserve">which means up to </w:t>
      </w:r>
      <w:r w:rsidR="006C50A5">
        <w:rPr>
          <w:lang w:val="en-GB" w:eastAsia="zh-CN"/>
        </w:rPr>
        <w:t>256 TRPs defined in the DL-PRS assistance data</w:t>
      </w:r>
      <w:r w:rsidR="00A33A4D">
        <w:rPr>
          <w:lang w:val="en-GB" w:eastAsia="zh-CN"/>
        </w:rPr>
        <w:t>, NR</w:t>
      </w:r>
      <w:r w:rsidR="00A33A4D" w:rsidRPr="00A33A4D">
        <w:rPr>
          <w:lang w:val="en-GB" w:eastAsia="zh-CN"/>
        </w:rPr>
        <w:t>-DL-PRS-AssistanceDataList-r16</w:t>
      </w:r>
      <w:r w:rsidR="006C50A5">
        <w:rPr>
          <w:lang w:val="en-GB" w:eastAsia="zh-CN"/>
        </w:rPr>
        <w:t xml:space="preserve">. </w:t>
      </w:r>
      <w:r w:rsidR="00437BC8">
        <w:rPr>
          <w:lang w:val="en-GB" w:eastAsia="zh-CN"/>
        </w:rPr>
        <w:t xml:space="preserve">For </w:t>
      </w:r>
      <w:r w:rsidR="001E4440">
        <w:rPr>
          <w:lang w:val="en-GB" w:eastAsia="zh-CN"/>
        </w:rPr>
        <w:t>simpler illustration</w:t>
      </w:r>
      <w:r w:rsidR="00D63A08">
        <w:rPr>
          <w:lang w:val="en-GB" w:eastAsia="zh-CN"/>
        </w:rPr>
        <w:t xml:space="preserve"> and without loss of generality</w:t>
      </w:r>
      <w:r w:rsidR="001E4440">
        <w:rPr>
          <w:lang w:val="en-GB" w:eastAsia="zh-CN"/>
        </w:rPr>
        <w:t xml:space="preserve">, we consider </w:t>
      </w:r>
      <w:r w:rsidR="00D63A08">
        <w:rPr>
          <w:lang w:val="en-GB" w:eastAsia="zh-CN"/>
        </w:rPr>
        <w:t>two frequency layers</w:t>
      </w:r>
      <w:r w:rsidR="00087103">
        <w:rPr>
          <w:lang w:val="en-GB" w:eastAsia="zh-CN"/>
        </w:rPr>
        <w:t xml:space="preserve"> and TRPs with</w:t>
      </w:r>
      <w:r w:rsidR="00C50CCF">
        <w:rPr>
          <w:lang w:val="en-GB" w:eastAsia="zh-CN"/>
        </w:rPr>
        <w:t xml:space="preserve"> details per TRP hidden for clarity</w:t>
      </w:r>
      <w:r w:rsidR="00D63A08">
        <w:rPr>
          <w:lang w:val="en-GB" w:eastAsia="zh-CN"/>
        </w:rPr>
        <w:t xml:space="preserve">. </w:t>
      </w:r>
      <w:r w:rsidR="00F131DC">
        <w:rPr>
          <w:lang w:val="en-GB" w:eastAsia="zh-CN"/>
        </w:rPr>
        <w:t>We will compare two UEB AD representations</w:t>
      </w:r>
      <w:r w:rsidR="00AE6609">
        <w:rPr>
          <w:lang w:val="en-GB" w:eastAsia="zh-CN"/>
        </w:rPr>
        <w:t>:</w:t>
      </w:r>
    </w:p>
    <w:p w14:paraId="5ABC3BD7" w14:textId="03C50691" w:rsidR="00F009FC" w:rsidRDefault="00AE6609" w:rsidP="00AE6609">
      <w:pPr>
        <w:pStyle w:val="ListParagraph"/>
        <w:numPr>
          <w:ilvl w:val="0"/>
          <w:numId w:val="21"/>
        </w:numPr>
        <w:rPr>
          <w:lang w:val="en-GB" w:eastAsia="zh-CN"/>
        </w:rPr>
      </w:pPr>
      <w:r>
        <w:rPr>
          <w:lang w:val="en-GB" w:eastAsia="zh-CN"/>
        </w:rPr>
        <w:t xml:space="preserve">a </w:t>
      </w:r>
      <w:r w:rsidR="00F131DC" w:rsidRPr="00AE6609">
        <w:rPr>
          <w:lang w:val="en-GB" w:eastAsia="zh-CN"/>
        </w:rPr>
        <w:t xml:space="preserve">UEB </w:t>
      </w:r>
      <w:r w:rsidRPr="00AE6609">
        <w:rPr>
          <w:lang w:val="en-GB" w:eastAsia="zh-CN"/>
        </w:rPr>
        <w:t xml:space="preserve">AD </w:t>
      </w:r>
      <w:r w:rsidR="00F131DC" w:rsidRPr="00AE6609">
        <w:rPr>
          <w:lang w:val="en-GB" w:eastAsia="zh-CN"/>
        </w:rPr>
        <w:t>hierarch</w:t>
      </w:r>
      <w:r w:rsidRPr="00AE6609">
        <w:rPr>
          <w:lang w:val="en-GB" w:eastAsia="zh-CN"/>
        </w:rPr>
        <w:t xml:space="preserve">y matching the DL-PRS AD hierarchy </w:t>
      </w:r>
      <w:r w:rsidR="00C45B9F">
        <w:rPr>
          <w:lang w:val="en-GB" w:eastAsia="zh-CN"/>
        </w:rPr>
        <w:t>(baseline CR)</w:t>
      </w:r>
    </w:p>
    <w:p w14:paraId="6B19C288" w14:textId="77777777" w:rsidR="00E97710" w:rsidRDefault="00AE6609" w:rsidP="00AE6609">
      <w:pPr>
        <w:pStyle w:val="ListParagraph"/>
        <w:numPr>
          <w:ilvl w:val="0"/>
          <w:numId w:val="21"/>
        </w:numPr>
        <w:rPr>
          <w:lang w:val="en-GB" w:eastAsia="zh-CN"/>
        </w:rPr>
      </w:pPr>
      <w:r>
        <w:rPr>
          <w:lang w:val="en-GB" w:eastAsia="zh-CN"/>
        </w:rPr>
        <w:t xml:space="preserve">a linear </w:t>
      </w:r>
      <w:r w:rsidR="00E97710">
        <w:rPr>
          <w:lang w:val="en-GB" w:eastAsia="zh-CN"/>
        </w:rPr>
        <w:t xml:space="preserve">list </w:t>
      </w:r>
      <w:r>
        <w:rPr>
          <w:lang w:val="en-GB" w:eastAsia="zh-CN"/>
        </w:rPr>
        <w:t>UEB AD</w:t>
      </w:r>
      <w:r w:rsidR="00E97710">
        <w:rPr>
          <w:lang w:val="en-GB" w:eastAsia="zh-CN"/>
        </w:rPr>
        <w:t xml:space="preserve"> with references from the DL-PRS AD hierarchy</w:t>
      </w:r>
    </w:p>
    <w:p w14:paraId="2ED9FFC3" w14:textId="08009AB9" w:rsidR="00AE6609" w:rsidRPr="00E97710" w:rsidRDefault="00E97710" w:rsidP="00E97710">
      <w:pPr>
        <w:rPr>
          <w:lang w:val="en-GB" w:eastAsia="zh-CN"/>
        </w:rPr>
      </w:pPr>
      <w:r>
        <w:rPr>
          <w:lang w:val="en-GB" w:eastAsia="zh-CN"/>
        </w:rPr>
        <w:t xml:space="preserve">The main reason for discussing </w:t>
      </w:r>
      <w:r w:rsidR="00C45B9F">
        <w:rPr>
          <w:lang w:val="en-GB" w:eastAsia="zh-CN"/>
        </w:rPr>
        <w:t xml:space="preserve">an alternative to the baseline CR is an inefficient representation </w:t>
      </w:r>
      <w:r w:rsidR="00970263">
        <w:rPr>
          <w:lang w:val="en-GB" w:eastAsia="zh-CN"/>
        </w:rPr>
        <w:t>if there are several TRPs that can be represented by the same UEB AD</w:t>
      </w:r>
      <w:r w:rsidR="00820294">
        <w:rPr>
          <w:lang w:val="en-GB" w:eastAsia="zh-CN"/>
        </w:rPr>
        <w:t>. One example is</w:t>
      </w:r>
      <w:r w:rsidR="00820294">
        <w:rPr>
          <w:lang w:val="en-US"/>
        </w:rPr>
        <w:t xml:space="preserve"> the TRPs of multiple frequency layers</w:t>
      </w:r>
      <w:r w:rsidR="00BB6989">
        <w:rPr>
          <w:lang w:val="en-US"/>
        </w:rPr>
        <w:t xml:space="preserve"> which typically have the same TRP location information across frequency layers</w:t>
      </w:r>
      <w:r w:rsidR="00EE6D53">
        <w:rPr>
          <w:lang w:val="en-US"/>
        </w:rPr>
        <w:t xml:space="preserve">. Another example is due to the limitation of up to two DL-PRS resource sets per TRP, where the RAN1 ambition with two resource sets is to enable </w:t>
      </w:r>
      <w:r w:rsidR="00F608C1">
        <w:rPr>
          <w:lang w:val="en-US"/>
        </w:rPr>
        <w:t xml:space="preserve">two sets with different beam width associated to the same panel. Hence, in order to represent the </w:t>
      </w:r>
      <w:r w:rsidR="001739E0">
        <w:rPr>
          <w:lang w:val="en-US"/>
        </w:rPr>
        <w:t xml:space="preserve">DL-PRS configuration of the </w:t>
      </w:r>
      <w:r w:rsidR="00F310F4">
        <w:rPr>
          <w:lang w:val="en-US"/>
        </w:rPr>
        <w:t>3GPP IOO</w:t>
      </w:r>
      <w:r w:rsidR="001739E0">
        <w:rPr>
          <w:lang w:val="en-US"/>
        </w:rPr>
        <w:t xml:space="preserve"> scenario</w:t>
      </w:r>
      <w:r w:rsidR="00F310F4">
        <w:rPr>
          <w:lang w:val="en-US"/>
        </w:rPr>
        <w:t xml:space="preserve"> in FR2 with 12 sites, each with three sectors at each site, there will be a need for </w:t>
      </w:r>
      <w:r w:rsidR="001739E0">
        <w:rPr>
          <w:lang w:val="en-US"/>
        </w:rPr>
        <w:t>36 TRPs</w:t>
      </w:r>
      <w:r w:rsidR="00FD2A70">
        <w:rPr>
          <w:lang w:val="en-US"/>
        </w:rPr>
        <w:t xml:space="preserve">. </w:t>
      </w:r>
      <w:r w:rsidR="008277D7">
        <w:rPr>
          <w:lang w:val="en-US"/>
        </w:rPr>
        <w:t>Furthermore, there can be multiple frequency layers</w:t>
      </w:r>
      <w:r w:rsidR="007D788E">
        <w:rPr>
          <w:lang w:val="en-US"/>
        </w:rPr>
        <w:t>, for example 2 layers.</w:t>
      </w:r>
    </w:p>
    <w:p w14:paraId="7FB19CD6" w14:textId="3836712C" w:rsidR="00C81E1B" w:rsidRPr="00532941" w:rsidRDefault="0070031D" w:rsidP="00415E2E">
      <w:pPr>
        <w:rPr>
          <w:b/>
          <w:bCs/>
          <w:lang w:val="en-GB" w:eastAsia="zh-CN"/>
        </w:rPr>
      </w:pPr>
      <w:r>
        <w:rPr>
          <w:b/>
          <w:bCs/>
          <w:lang w:val="en-GB" w:eastAsia="zh-CN"/>
        </w:rPr>
        <w:t>Matching UEB AD hierarchy</w:t>
      </w:r>
      <w:r w:rsidR="00C81E1B" w:rsidRPr="00532941">
        <w:rPr>
          <w:b/>
          <w:bCs/>
          <w:lang w:val="en-GB" w:eastAsia="zh-CN"/>
        </w:rPr>
        <w:t xml:space="preserve"> (baseline CR)</w:t>
      </w:r>
    </w:p>
    <w:p w14:paraId="54C483FF" w14:textId="77777777" w:rsidR="00087103" w:rsidRDefault="00532941" w:rsidP="00415E2E">
      <w:pPr>
        <w:rPr>
          <w:lang w:val="en-GB" w:eastAsia="zh-CN"/>
        </w:rPr>
      </w:pPr>
      <w:r>
        <w:rPr>
          <w:lang w:val="en-GB" w:eastAsia="zh-CN"/>
        </w:rPr>
        <w:t>Define an identical hierarchy</w:t>
      </w:r>
      <w:r w:rsidR="00D04C5B">
        <w:rPr>
          <w:lang w:val="en-GB" w:eastAsia="zh-CN"/>
        </w:rPr>
        <w:t xml:space="preserve"> for the DL-PRS AD and the UEB AD</w:t>
      </w:r>
      <w:r w:rsidR="00AD7A38">
        <w:rPr>
          <w:lang w:val="en-GB" w:eastAsia="zh-CN"/>
        </w:rPr>
        <w:t>, in this example UEB NR-TRP-LocationInfo</w:t>
      </w:r>
      <w:r w:rsidR="00DE058B">
        <w:rPr>
          <w:lang w:val="en-GB" w:eastAsia="zh-CN"/>
        </w:rPr>
        <w:t xml:space="preserve">-r16, and the elements in the </w:t>
      </w:r>
      <w:r w:rsidR="00920D22">
        <w:rPr>
          <w:lang w:val="en-GB" w:eastAsia="zh-CN"/>
        </w:rPr>
        <w:t xml:space="preserve">two </w:t>
      </w:r>
      <w:r w:rsidR="00DE058B">
        <w:rPr>
          <w:lang w:val="en-GB" w:eastAsia="zh-CN"/>
        </w:rPr>
        <w:t>hierarch</w:t>
      </w:r>
      <w:r w:rsidR="00920D22">
        <w:rPr>
          <w:lang w:val="en-GB" w:eastAsia="zh-CN"/>
        </w:rPr>
        <w:t>ies matches one to one</w:t>
      </w:r>
      <w:r w:rsidR="00087103">
        <w:rPr>
          <w:lang w:val="en-GB" w:eastAsia="zh-CN"/>
        </w:rPr>
        <w:t>, see illustration</w:t>
      </w:r>
    </w:p>
    <w:p w14:paraId="373008B4" w14:textId="70A20E4D" w:rsidR="00532941" w:rsidRDefault="00DE058B" w:rsidP="00415E2E">
      <w:pPr>
        <w:rPr>
          <w:lang w:val="en-GB" w:eastAsia="zh-CN"/>
        </w:rPr>
      </w:pPr>
      <w:r>
        <w:rPr>
          <w:lang w:val="en-GB" w:eastAsia="zh-CN"/>
        </w:rPr>
        <w:t xml:space="preserve"> </w:t>
      </w:r>
      <w:r w:rsidR="00AD7A38">
        <w:rPr>
          <w:lang w:val="en-GB" w:eastAsia="zh-CN"/>
        </w:rPr>
        <w:t xml:space="preserve"> </w:t>
      </w:r>
      <w:r w:rsidR="00A177AE">
        <w:rPr>
          <w:noProof/>
          <w:lang w:val="en-GB" w:eastAsia="zh-CN"/>
        </w:rPr>
        <w:drawing>
          <wp:inline distT="0" distB="0" distL="0" distR="0" wp14:anchorId="2A4F2748" wp14:editId="2683600B">
            <wp:extent cx="6236970" cy="203009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36970" cy="2030095"/>
                    </a:xfrm>
                    <a:prstGeom prst="rect">
                      <a:avLst/>
                    </a:prstGeom>
                    <a:noFill/>
                  </pic:spPr>
                </pic:pic>
              </a:graphicData>
            </a:graphic>
          </wp:inline>
        </w:drawing>
      </w:r>
    </w:p>
    <w:p w14:paraId="140B8E92" w14:textId="7AD7D52A" w:rsidR="00A177AE" w:rsidRDefault="00A177AE" w:rsidP="00415E2E">
      <w:pPr>
        <w:rPr>
          <w:lang w:val="en-GB" w:eastAsia="zh-CN"/>
        </w:rPr>
      </w:pPr>
      <w:r>
        <w:rPr>
          <w:lang w:val="en-GB" w:eastAsia="zh-CN"/>
        </w:rPr>
        <w:lastRenderedPageBreak/>
        <w:t xml:space="preserve">Since these elements are matching one to one, there is no need to </w:t>
      </w:r>
      <w:r w:rsidR="00492037">
        <w:rPr>
          <w:lang w:val="en-GB" w:eastAsia="zh-CN"/>
        </w:rPr>
        <w:t>include a TRP ID in the UEB AD structures as well, since that can be obtained by association from the DL-PRS structure.</w:t>
      </w:r>
    </w:p>
    <w:p w14:paraId="757A45D0" w14:textId="15BEC79C" w:rsidR="00992193" w:rsidRDefault="008E3226" w:rsidP="00992193">
      <w:pPr>
        <w:pStyle w:val="Observation"/>
        <w:rPr>
          <w:lang w:val="en-US"/>
        </w:rPr>
      </w:pPr>
      <w:bookmarkStart w:id="39" w:name="_Toc37344371"/>
      <w:bookmarkStart w:id="40" w:name="_Toc37344397"/>
      <w:bookmarkStart w:id="41" w:name="_Toc37344515"/>
      <w:bookmarkStart w:id="42" w:name="_Toc37350594"/>
      <w:bookmarkStart w:id="43" w:name="_Toc37366869"/>
      <w:r>
        <w:rPr>
          <w:lang w:val="en-US"/>
        </w:rPr>
        <w:t xml:space="preserve">With </w:t>
      </w:r>
      <w:r w:rsidR="0070031D">
        <w:rPr>
          <w:lang w:val="en-US"/>
        </w:rPr>
        <w:t>a m</w:t>
      </w:r>
      <w:r w:rsidR="0070031D" w:rsidRPr="0070031D">
        <w:rPr>
          <w:lang w:val="en-US"/>
        </w:rPr>
        <w:t>atching UEB AD hierarchy</w:t>
      </w:r>
      <w:r>
        <w:rPr>
          <w:lang w:val="en-US"/>
        </w:rPr>
        <w:t xml:space="preserve"> </w:t>
      </w:r>
      <w:r w:rsidR="00CF7012">
        <w:rPr>
          <w:lang w:val="en-US"/>
        </w:rPr>
        <w:t>t</w:t>
      </w:r>
      <w:r>
        <w:rPr>
          <w:lang w:val="en-US"/>
        </w:rPr>
        <w:t xml:space="preserve">here is no need to include </w:t>
      </w:r>
      <w:r w:rsidR="00CF7012">
        <w:rPr>
          <w:lang w:val="en-US"/>
        </w:rPr>
        <w:t xml:space="preserve">the TRP-ID also in the </w:t>
      </w:r>
      <w:r w:rsidR="0070031D" w:rsidRPr="0070031D">
        <w:rPr>
          <w:lang w:val="en-US"/>
        </w:rPr>
        <w:t>UEB AD hierarchy</w:t>
      </w:r>
      <w:r w:rsidR="0070031D">
        <w:rPr>
          <w:lang w:val="en-US"/>
        </w:rPr>
        <w:t xml:space="preserve"> since it can be obtained by association </w:t>
      </w:r>
      <w:r w:rsidR="009D78D1">
        <w:rPr>
          <w:lang w:val="en-US"/>
        </w:rPr>
        <w:t>via the matching DL-PRS AD hierarchy</w:t>
      </w:r>
      <w:r w:rsidR="00992193" w:rsidRPr="00177C90">
        <w:rPr>
          <w:lang w:val="en-US"/>
        </w:rPr>
        <w:t>.</w:t>
      </w:r>
      <w:bookmarkEnd w:id="39"/>
      <w:bookmarkEnd w:id="40"/>
      <w:bookmarkEnd w:id="41"/>
      <w:bookmarkEnd w:id="42"/>
      <w:bookmarkEnd w:id="43"/>
    </w:p>
    <w:p w14:paraId="4FFFD9B7" w14:textId="678EBEBB" w:rsidR="001C18F8" w:rsidRPr="0011693C" w:rsidRDefault="0011693C" w:rsidP="00696AA6">
      <w:pPr>
        <w:rPr>
          <w:lang w:val="en-US"/>
        </w:rPr>
      </w:pPr>
      <w:r>
        <w:rPr>
          <w:lang w:val="en-US"/>
        </w:rPr>
        <w:t xml:space="preserve">The problem with the matching hierarchy in the IOO FR2 example is that </w:t>
      </w:r>
      <w:r w:rsidR="00F3731E">
        <w:rPr>
          <w:lang w:val="en-US"/>
        </w:rPr>
        <w:t xml:space="preserve">the TRP location information will be represented six </w:t>
      </w:r>
      <w:r w:rsidR="00265AFE">
        <w:rPr>
          <w:lang w:val="en-US"/>
        </w:rPr>
        <w:t xml:space="preserve">(three sites, two frequency layers per site) </w:t>
      </w:r>
      <w:r w:rsidR="00F3731E">
        <w:rPr>
          <w:lang w:val="en-US"/>
        </w:rPr>
        <w:t>times per site</w:t>
      </w:r>
      <w:r w:rsidR="00696AA6">
        <w:rPr>
          <w:lang w:val="en-US"/>
        </w:rPr>
        <w:t xml:space="preserve">, which roughly creates six time the size of the UEB </w:t>
      </w:r>
      <w:r w:rsidR="00265AFE">
        <w:rPr>
          <w:lang w:val="en-US"/>
        </w:rPr>
        <w:t xml:space="preserve">location information </w:t>
      </w:r>
      <w:r w:rsidR="00696AA6">
        <w:rPr>
          <w:lang w:val="en-US"/>
        </w:rPr>
        <w:t>AD</w:t>
      </w:r>
    </w:p>
    <w:p w14:paraId="52FC7181" w14:textId="11FDC875" w:rsidR="009D78D1" w:rsidRPr="00C0316F" w:rsidRDefault="007B76C5" w:rsidP="00C0316F">
      <w:pPr>
        <w:rPr>
          <w:b/>
          <w:bCs/>
          <w:lang w:val="en-US"/>
        </w:rPr>
      </w:pPr>
      <w:bookmarkStart w:id="44" w:name="_Toc37344372"/>
      <w:r w:rsidRPr="00C0316F">
        <w:rPr>
          <w:b/>
          <w:bCs/>
          <w:lang w:val="en-US"/>
        </w:rPr>
        <w:t>Linear UEB AD hierarchy</w:t>
      </w:r>
      <w:bookmarkEnd w:id="44"/>
    </w:p>
    <w:p w14:paraId="0302AEB8" w14:textId="67E474F8" w:rsidR="00265AFE" w:rsidRDefault="000C6694" w:rsidP="009B7B35">
      <w:pPr>
        <w:rPr>
          <w:lang w:val="en-US"/>
        </w:rPr>
      </w:pPr>
      <w:r>
        <w:rPr>
          <w:lang w:val="en-US"/>
        </w:rPr>
        <w:t xml:space="preserve">With references from the DL-PRS AD into linear UEB AD lists, there can be several TRPs of </w:t>
      </w:r>
      <w:r w:rsidR="006A5A0C">
        <w:rPr>
          <w:lang w:val="en-US"/>
        </w:rPr>
        <w:t>the DL-PRS AD hierarchy that refers to the same UEB AD list element as illustrated by the following example</w:t>
      </w:r>
      <w:r w:rsidR="00BA4215">
        <w:rPr>
          <w:lang w:val="en-US"/>
        </w:rPr>
        <w:t xml:space="preserve"> based on the IOO FR2 with </w:t>
      </w:r>
      <w:r w:rsidR="00185EEF">
        <w:rPr>
          <w:lang w:val="en-US"/>
        </w:rPr>
        <w:t xml:space="preserve">three sectors per site and </w:t>
      </w:r>
      <w:r w:rsidR="00BA4215">
        <w:rPr>
          <w:lang w:val="en-US"/>
        </w:rPr>
        <w:t>two frequency layers</w:t>
      </w:r>
      <w:r w:rsidR="006A5A0C">
        <w:rPr>
          <w:lang w:val="en-US"/>
        </w:rPr>
        <w:t>:</w:t>
      </w:r>
    </w:p>
    <w:p w14:paraId="0BEB0688" w14:textId="543D4D6B" w:rsidR="006A5A0C" w:rsidRDefault="005A0069" w:rsidP="009B7B35">
      <w:pPr>
        <w:rPr>
          <w:lang w:val="en-US"/>
        </w:rPr>
      </w:pPr>
      <w:r>
        <w:rPr>
          <w:noProof/>
          <w:lang w:val="en-US"/>
        </w:rPr>
        <w:drawing>
          <wp:inline distT="0" distB="0" distL="0" distR="0" wp14:anchorId="53A5C119" wp14:editId="6EDDF643">
            <wp:extent cx="6547485" cy="30118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7485" cy="3011805"/>
                    </a:xfrm>
                    <a:prstGeom prst="rect">
                      <a:avLst/>
                    </a:prstGeom>
                    <a:noFill/>
                  </pic:spPr>
                </pic:pic>
              </a:graphicData>
            </a:graphic>
          </wp:inline>
        </w:drawing>
      </w:r>
    </w:p>
    <w:p w14:paraId="3A6DEF43" w14:textId="77777777" w:rsidR="006A5A0C" w:rsidRDefault="006A5A0C" w:rsidP="009B7B35">
      <w:pPr>
        <w:rPr>
          <w:lang w:val="en-US"/>
        </w:rPr>
      </w:pPr>
    </w:p>
    <w:p w14:paraId="74F3B787" w14:textId="0F71B7C9" w:rsidR="00BA4215" w:rsidRDefault="00BA4215" w:rsidP="009B7B35">
      <w:pPr>
        <w:rPr>
          <w:lang w:val="en-US"/>
        </w:rPr>
      </w:pPr>
      <w:r>
        <w:rPr>
          <w:lang w:val="en-US"/>
        </w:rPr>
        <w:t xml:space="preserve">In this case, each unique TRP location information is only represented once, which </w:t>
      </w:r>
      <w:r w:rsidR="009B60D0">
        <w:rPr>
          <w:lang w:val="en-US"/>
        </w:rPr>
        <w:t xml:space="preserve">means significant benefits in case there are multiple </w:t>
      </w:r>
      <w:r w:rsidR="00185EEF">
        <w:rPr>
          <w:lang w:val="en-US"/>
        </w:rPr>
        <w:t>TRPs associated to the same UEB AD</w:t>
      </w:r>
      <w:r w:rsidR="00DB7E71">
        <w:rPr>
          <w:lang w:val="en-US"/>
        </w:rPr>
        <w:t xml:space="preserve">. </w:t>
      </w:r>
      <w:r w:rsidR="006301B5">
        <w:rPr>
          <w:lang w:val="en-US"/>
        </w:rPr>
        <w:t xml:space="preserve">The involved cost is a linear index from the DL-PRS AD into the linear UEB AD </w:t>
      </w:r>
      <w:r w:rsidR="00980655">
        <w:rPr>
          <w:lang w:val="en-US"/>
        </w:rPr>
        <w:t>lists. Note that there is no need to explicitly include an index field in the UEB AD lists</w:t>
      </w:r>
      <w:r w:rsidR="00981265">
        <w:rPr>
          <w:lang w:val="en-US"/>
        </w:rPr>
        <w:t xml:space="preserve"> since the list index itself can be used, as has been the case in other parts of LPP AD.</w:t>
      </w:r>
      <w:r w:rsidR="00980655">
        <w:rPr>
          <w:lang w:val="en-US"/>
        </w:rPr>
        <w:t xml:space="preserve"> </w:t>
      </w:r>
    </w:p>
    <w:p w14:paraId="75710DF3" w14:textId="7CA923E1" w:rsidR="000D0793" w:rsidRPr="00177C90" w:rsidRDefault="00983851" w:rsidP="000D0793">
      <w:pPr>
        <w:pStyle w:val="Observation"/>
        <w:rPr>
          <w:lang w:val="en-US"/>
        </w:rPr>
      </w:pPr>
      <w:bookmarkStart w:id="45" w:name="_Toc37344373"/>
      <w:bookmarkStart w:id="46" w:name="_Toc37344398"/>
      <w:bookmarkStart w:id="47" w:name="_Toc37344516"/>
      <w:bookmarkStart w:id="48" w:name="_Toc37350595"/>
      <w:bookmarkStart w:id="49" w:name="_Toc37366870"/>
      <w:r>
        <w:rPr>
          <w:lang w:val="en-US"/>
        </w:rPr>
        <w:lastRenderedPageBreak/>
        <w:t>Linear UEB AD lists avoids multiplication of information in case multiple TRPs can be associated to the same UEB AD, which naturally can be the case for multiple frequency layers and multiple sectors per site</w:t>
      </w:r>
      <w:bookmarkEnd w:id="45"/>
      <w:bookmarkEnd w:id="46"/>
      <w:bookmarkEnd w:id="47"/>
      <w:bookmarkEnd w:id="48"/>
      <w:bookmarkEnd w:id="49"/>
    </w:p>
    <w:p w14:paraId="18A462DA" w14:textId="45A15415" w:rsidR="000D0793" w:rsidRDefault="00567836" w:rsidP="009B7B35">
      <w:pPr>
        <w:rPr>
          <w:lang w:val="en-US"/>
        </w:rPr>
      </w:pPr>
      <w:r>
        <w:rPr>
          <w:lang w:val="en-US"/>
        </w:rPr>
        <w:t xml:space="preserve">In order to analyze </w:t>
      </w:r>
      <w:r w:rsidR="006E4E3B">
        <w:rPr>
          <w:lang w:val="en-US"/>
        </w:rPr>
        <w:t xml:space="preserve">PER-encoded ASN.1 </w:t>
      </w:r>
      <w:proofErr w:type="gramStart"/>
      <w:r w:rsidR="006E4E3B">
        <w:rPr>
          <w:lang w:val="en-US"/>
        </w:rPr>
        <w:t>examples</w:t>
      </w:r>
      <w:proofErr w:type="gramEnd"/>
      <w:r w:rsidR="006E4E3B">
        <w:rPr>
          <w:lang w:val="en-US"/>
        </w:rPr>
        <w:t>, we consider two examples based on 3GPP IOO:</w:t>
      </w:r>
    </w:p>
    <w:p w14:paraId="59238F88" w14:textId="3CA0954C" w:rsidR="006E4E3B" w:rsidRDefault="00095249" w:rsidP="00095249">
      <w:pPr>
        <w:pStyle w:val="ListParagraph"/>
        <w:numPr>
          <w:ilvl w:val="0"/>
          <w:numId w:val="22"/>
        </w:numPr>
        <w:rPr>
          <w:lang w:val="en-US"/>
        </w:rPr>
      </w:pPr>
      <w:r>
        <w:rPr>
          <w:lang w:val="en-US"/>
        </w:rPr>
        <w:t>IOO, FR1, 1 frequency layer, 12 TRPs, 1 Resource Set of 1 DL-PRS resource per TRP (minimalistic setup)</w:t>
      </w:r>
    </w:p>
    <w:p w14:paraId="778C6B55" w14:textId="221B8DC2" w:rsidR="00095249" w:rsidRDefault="00095249" w:rsidP="00095249">
      <w:pPr>
        <w:pStyle w:val="ListParagraph"/>
        <w:numPr>
          <w:ilvl w:val="0"/>
          <w:numId w:val="22"/>
        </w:numPr>
        <w:rPr>
          <w:lang w:val="en-US"/>
        </w:rPr>
      </w:pPr>
      <w:r>
        <w:rPr>
          <w:lang w:val="en-US"/>
        </w:rPr>
        <w:t>IOO, FR2, 2 frequency layers, 12 3-sector nodes (36 TRPs), 1 resource set of 8 DL-PRS resources per TRP</w:t>
      </w:r>
    </w:p>
    <w:p w14:paraId="161A0733" w14:textId="78EDA70B" w:rsidR="004505EE" w:rsidRDefault="004505EE" w:rsidP="004505EE">
      <w:pPr>
        <w:rPr>
          <w:lang w:val="en-US"/>
        </w:rPr>
      </w:pPr>
      <w:r>
        <w:rPr>
          <w:lang w:val="en-US"/>
        </w:rPr>
        <w:t>For these two, we encode the NR-DL-PRS-</w:t>
      </w:r>
      <w:proofErr w:type="spellStart"/>
      <w:r>
        <w:rPr>
          <w:lang w:val="en-US"/>
        </w:rPr>
        <w:t>AssistanceDataList</w:t>
      </w:r>
      <w:proofErr w:type="spellEnd"/>
      <w:r>
        <w:rPr>
          <w:lang w:val="en-US"/>
        </w:rPr>
        <w:t xml:space="preserve"> and the </w:t>
      </w:r>
      <w:r w:rsidR="003A408D">
        <w:rPr>
          <w:lang w:val="en-US"/>
        </w:rPr>
        <w:t>UEB NR-TRP-</w:t>
      </w:r>
      <w:proofErr w:type="spellStart"/>
      <w:r w:rsidR="003A408D">
        <w:rPr>
          <w:lang w:val="en-US"/>
        </w:rPr>
        <w:t>LocationInfoLIst</w:t>
      </w:r>
      <w:proofErr w:type="spellEnd"/>
      <w:r w:rsidR="003A408D">
        <w:rPr>
          <w:lang w:val="en-US"/>
        </w:rPr>
        <w:t xml:space="preserve"> based on the matching hierarchies </w:t>
      </w:r>
      <w:r w:rsidR="00487C3F">
        <w:rPr>
          <w:lang w:val="en-US"/>
        </w:rPr>
        <w:t xml:space="preserve">(baseline) </w:t>
      </w:r>
      <w:r w:rsidR="003A408D">
        <w:rPr>
          <w:lang w:val="en-US"/>
        </w:rPr>
        <w:t xml:space="preserve">and the flat </w:t>
      </w:r>
      <w:r w:rsidR="00487C3F">
        <w:rPr>
          <w:lang w:val="en-US"/>
        </w:rPr>
        <w:t xml:space="preserve">linear </w:t>
      </w:r>
      <w:r w:rsidR="003A408D">
        <w:rPr>
          <w:lang w:val="en-US"/>
        </w:rPr>
        <w:t>list structure</w:t>
      </w:r>
      <w:r w:rsidR="00487C3F">
        <w:rPr>
          <w:lang w:val="en-US"/>
        </w:rPr>
        <w:t xml:space="preserve"> (FS – flat structure) respectively</w:t>
      </w:r>
      <w:r w:rsidR="0052040B">
        <w:rPr>
          <w:lang w:val="en-US"/>
        </w:rPr>
        <w:t xml:space="preserve">. The PER-encoded </w:t>
      </w:r>
      <w:r w:rsidR="00A10F88">
        <w:rPr>
          <w:lang w:val="en-US"/>
        </w:rPr>
        <w:t>ASN.1 in bytes becomes:</w:t>
      </w:r>
    </w:p>
    <w:tbl>
      <w:tblPr>
        <w:tblStyle w:val="TableGrid"/>
        <w:tblW w:w="0" w:type="auto"/>
        <w:tblLook w:val="04A0" w:firstRow="1" w:lastRow="0" w:firstColumn="1" w:lastColumn="0" w:noHBand="0" w:noVBand="1"/>
      </w:tblPr>
      <w:tblGrid>
        <w:gridCol w:w="2855"/>
        <w:gridCol w:w="2855"/>
        <w:gridCol w:w="2856"/>
        <w:gridCol w:w="2856"/>
        <w:gridCol w:w="2856"/>
      </w:tblGrid>
      <w:tr w:rsidR="00142BD5" w14:paraId="4DA968EF" w14:textId="77777777" w:rsidTr="00B14865">
        <w:tc>
          <w:tcPr>
            <w:tcW w:w="2855" w:type="dxa"/>
          </w:tcPr>
          <w:p w14:paraId="2BB79A38" w14:textId="77777777" w:rsidR="00142BD5" w:rsidRDefault="00142BD5" w:rsidP="004505EE">
            <w:pPr>
              <w:rPr>
                <w:lang w:val="en-US"/>
              </w:rPr>
            </w:pPr>
          </w:p>
        </w:tc>
        <w:tc>
          <w:tcPr>
            <w:tcW w:w="5711" w:type="dxa"/>
            <w:gridSpan w:val="2"/>
          </w:tcPr>
          <w:p w14:paraId="5D3B5F5E" w14:textId="2759707D" w:rsidR="00142BD5" w:rsidRDefault="00315DE4" w:rsidP="00142BD5">
            <w:pPr>
              <w:jc w:val="center"/>
              <w:rPr>
                <w:lang w:val="en-US"/>
              </w:rPr>
            </w:pPr>
            <w:r>
              <w:rPr>
                <w:lang w:val="en-US"/>
              </w:rPr>
              <w:t>Example 1, IOO FR1</w:t>
            </w:r>
          </w:p>
        </w:tc>
        <w:tc>
          <w:tcPr>
            <w:tcW w:w="5712" w:type="dxa"/>
            <w:gridSpan w:val="2"/>
          </w:tcPr>
          <w:p w14:paraId="5FD6C751" w14:textId="121988D3" w:rsidR="00142BD5" w:rsidRDefault="00315DE4" w:rsidP="00142BD5">
            <w:pPr>
              <w:jc w:val="center"/>
              <w:rPr>
                <w:lang w:val="en-US"/>
              </w:rPr>
            </w:pPr>
            <w:r>
              <w:rPr>
                <w:lang w:val="en-US"/>
              </w:rPr>
              <w:t>Example 2, IOO FR2</w:t>
            </w:r>
          </w:p>
        </w:tc>
      </w:tr>
      <w:tr w:rsidR="00142BD5" w14:paraId="6A8A675A" w14:textId="77777777" w:rsidTr="00142BD5">
        <w:tc>
          <w:tcPr>
            <w:tcW w:w="2855" w:type="dxa"/>
          </w:tcPr>
          <w:p w14:paraId="29BBA400" w14:textId="77777777" w:rsidR="00142BD5" w:rsidRDefault="00142BD5" w:rsidP="004505EE">
            <w:pPr>
              <w:rPr>
                <w:lang w:val="en-US"/>
              </w:rPr>
            </w:pPr>
          </w:p>
        </w:tc>
        <w:tc>
          <w:tcPr>
            <w:tcW w:w="2855" w:type="dxa"/>
          </w:tcPr>
          <w:p w14:paraId="1E8F54BE" w14:textId="703C3836" w:rsidR="00142BD5" w:rsidRDefault="0056561F" w:rsidP="004505EE">
            <w:pPr>
              <w:rPr>
                <w:lang w:val="en-US"/>
              </w:rPr>
            </w:pPr>
            <w:r>
              <w:rPr>
                <w:lang w:val="en-US"/>
              </w:rPr>
              <w:t>Matching hierarchies (baseline)</w:t>
            </w:r>
          </w:p>
        </w:tc>
        <w:tc>
          <w:tcPr>
            <w:tcW w:w="2856" w:type="dxa"/>
          </w:tcPr>
          <w:p w14:paraId="7BB2AE19" w14:textId="184A4709" w:rsidR="00142BD5" w:rsidRDefault="0056561F" w:rsidP="004505EE">
            <w:pPr>
              <w:rPr>
                <w:lang w:val="en-US"/>
              </w:rPr>
            </w:pPr>
            <w:r>
              <w:rPr>
                <w:lang w:val="en-US"/>
              </w:rPr>
              <w:t>Linear list structure</w:t>
            </w:r>
          </w:p>
        </w:tc>
        <w:tc>
          <w:tcPr>
            <w:tcW w:w="2856" w:type="dxa"/>
          </w:tcPr>
          <w:p w14:paraId="10CDF450" w14:textId="23DB4106" w:rsidR="00142BD5" w:rsidRDefault="0056561F" w:rsidP="004505EE">
            <w:pPr>
              <w:rPr>
                <w:lang w:val="en-US"/>
              </w:rPr>
            </w:pPr>
            <w:r>
              <w:rPr>
                <w:lang w:val="en-US"/>
              </w:rPr>
              <w:t>Matching hierarchies (baseline)</w:t>
            </w:r>
          </w:p>
        </w:tc>
        <w:tc>
          <w:tcPr>
            <w:tcW w:w="2856" w:type="dxa"/>
          </w:tcPr>
          <w:p w14:paraId="48226506" w14:textId="385A9EB1" w:rsidR="00142BD5" w:rsidRDefault="0056561F" w:rsidP="004505EE">
            <w:pPr>
              <w:rPr>
                <w:lang w:val="en-US"/>
              </w:rPr>
            </w:pPr>
            <w:r>
              <w:rPr>
                <w:lang w:val="en-US"/>
              </w:rPr>
              <w:t>Linear list structure</w:t>
            </w:r>
          </w:p>
        </w:tc>
      </w:tr>
      <w:tr w:rsidR="00142BD5" w14:paraId="3D504DCF" w14:textId="77777777" w:rsidTr="00142BD5">
        <w:tc>
          <w:tcPr>
            <w:tcW w:w="2855" w:type="dxa"/>
          </w:tcPr>
          <w:p w14:paraId="5AABCF2C" w14:textId="48FD5D4E" w:rsidR="00142BD5" w:rsidRDefault="00A97FE8" w:rsidP="004505EE">
            <w:pPr>
              <w:rPr>
                <w:lang w:val="en-US"/>
              </w:rPr>
            </w:pPr>
            <w:r>
              <w:rPr>
                <w:lang w:val="en-US"/>
              </w:rPr>
              <w:t>NR-DL-PRS-</w:t>
            </w:r>
            <w:proofErr w:type="spellStart"/>
            <w:r>
              <w:rPr>
                <w:lang w:val="en-US"/>
              </w:rPr>
              <w:t>AssistanceDataList</w:t>
            </w:r>
            <w:proofErr w:type="spellEnd"/>
          </w:p>
        </w:tc>
        <w:tc>
          <w:tcPr>
            <w:tcW w:w="2855" w:type="dxa"/>
          </w:tcPr>
          <w:p w14:paraId="0C379EE8" w14:textId="26AF3FF6" w:rsidR="00142BD5" w:rsidRDefault="00E53347" w:rsidP="004505EE">
            <w:pPr>
              <w:rPr>
                <w:lang w:val="en-US"/>
              </w:rPr>
            </w:pPr>
            <w:r>
              <w:rPr>
                <w:lang w:val="en-US"/>
              </w:rPr>
              <w:t>290</w:t>
            </w:r>
          </w:p>
        </w:tc>
        <w:tc>
          <w:tcPr>
            <w:tcW w:w="2856" w:type="dxa"/>
          </w:tcPr>
          <w:p w14:paraId="4CD7EE8A" w14:textId="27FE850B" w:rsidR="00142BD5" w:rsidRDefault="00E53347" w:rsidP="004505EE">
            <w:pPr>
              <w:rPr>
                <w:lang w:val="en-US"/>
              </w:rPr>
            </w:pPr>
            <w:r>
              <w:rPr>
                <w:lang w:val="en-US"/>
              </w:rPr>
              <w:t>314</w:t>
            </w:r>
          </w:p>
        </w:tc>
        <w:tc>
          <w:tcPr>
            <w:tcW w:w="2856" w:type="dxa"/>
          </w:tcPr>
          <w:p w14:paraId="12E7102F" w14:textId="3B760080" w:rsidR="00142BD5" w:rsidRDefault="00E53347" w:rsidP="004505EE">
            <w:pPr>
              <w:rPr>
                <w:lang w:val="en-US"/>
              </w:rPr>
            </w:pPr>
            <w:r>
              <w:rPr>
                <w:lang w:val="en-US"/>
              </w:rPr>
              <w:t>5205</w:t>
            </w:r>
          </w:p>
        </w:tc>
        <w:tc>
          <w:tcPr>
            <w:tcW w:w="2856" w:type="dxa"/>
          </w:tcPr>
          <w:p w14:paraId="45648BB4" w14:textId="3BEC3C08" w:rsidR="00142BD5" w:rsidRDefault="00E53347" w:rsidP="004505EE">
            <w:pPr>
              <w:rPr>
                <w:lang w:val="en-US"/>
              </w:rPr>
            </w:pPr>
            <w:r>
              <w:rPr>
                <w:lang w:val="en-US"/>
              </w:rPr>
              <w:t>5350</w:t>
            </w:r>
          </w:p>
        </w:tc>
      </w:tr>
      <w:tr w:rsidR="00142BD5" w14:paraId="4A59B6E5" w14:textId="77777777" w:rsidTr="00142BD5">
        <w:tc>
          <w:tcPr>
            <w:tcW w:w="2855" w:type="dxa"/>
          </w:tcPr>
          <w:p w14:paraId="4CC5DABC" w14:textId="7063BBC4" w:rsidR="00142BD5" w:rsidRDefault="00A97FE8" w:rsidP="004505EE">
            <w:pPr>
              <w:rPr>
                <w:lang w:val="en-US"/>
              </w:rPr>
            </w:pPr>
            <w:r>
              <w:rPr>
                <w:lang w:val="en-US"/>
              </w:rPr>
              <w:t>NR-TRP-</w:t>
            </w:r>
            <w:proofErr w:type="spellStart"/>
            <w:r>
              <w:rPr>
                <w:lang w:val="en-US"/>
              </w:rPr>
              <w:t>LocationInfoLIst</w:t>
            </w:r>
            <w:proofErr w:type="spellEnd"/>
          </w:p>
        </w:tc>
        <w:tc>
          <w:tcPr>
            <w:tcW w:w="2855" w:type="dxa"/>
          </w:tcPr>
          <w:p w14:paraId="5D6544A6" w14:textId="7B3C25C2" w:rsidR="00142BD5" w:rsidRDefault="003C4005" w:rsidP="004505EE">
            <w:pPr>
              <w:rPr>
                <w:lang w:val="en-US"/>
              </w:rPr>
            </w:pPr>
            <w:r>
              <w:rPr>
                <w:lang w:val="en-US"/>
              </w:rPr>
              <w:t>211</w:t>
            </w:r>
          </w:p>
        </w:tc>
        <w:tc>
          <w:tcPr>
            <w:tcW w:w="2856" w:type="dxa"/>
          </w:tcPr>
          <w:p w14:paraId="110772CB" w14:textId="6602CFB3" w:rsidR="00142BD5" w:rsidRDefault="003C4005" w:rsidP="004505EE">
            <w:pPr>
              <w:rPr>
                <w:lang w:val="en-US"/>
              </w:rPr>
            </w:pPr>
            <w:r>
              <w:rPr>
                <w:lang w:val="en-US"/>
              </w:rPr>
              <w:t>187</w:t>
            </w:r>
          </w:p>
        </w:tc>
        <w:tc>
          <w:tcPr>
            <w:tcW w:w="2856" w:type="dxa"/>
          </w:tcPr>
          <w:p w14:paraId="65CB8B18" w14:textId="4171681E" w:rsidR="00142BD5" w:rsidRDefault="003C4005" w:rsidP="004505EE">
            <w:pPr>
              <w:rPr>
                <w:lang w:val="en-US"/>
              </w:rPr>
            </w:pPr>
            <w:r>
              <w:rPr>
                <w:lang w:val="en-US"/>
              </w:rPr>
              <w:t>1189</w:t>
            </w:r>
          </w:p>
        </w:tc>
        <w:tc>
          <w:tcPr>
            <w:tcW w:w="2856" w:type="dxa"/>
          </w:tcPr>
          <w:p w14:paraId="4CA3FE25" w14:textId="27F3CA37" w:rsidR="00142BD5" w:rsidRDefault="003C4005" w:rsidP="004505EE">
            <w:pPr>
              <w:rPr>
                <w:lang w:val="en-US"/>
              </w:rPr>
            </w:pPr>
            <w:r>
              <w:rPr>
                <w:lang w:val="en-US"/>
              </w:rPr>
              <w:t>187</w:t>
            </w:r>
          </w:p>
        </w:tc>
      </w:tr>
      <w:tr w:rsidR="00A97FE8" w14:paraId="7ADB3BA9" w14:textId="77777777" w:rsidTr="00142BD5">
        <w:tc>
          <w:tcPr>
            <w:tcW w:w="2855" w:type="dxa"/>
          </w:tcPr>
          <w:p w14:paraId="5D16A2EA" w14:textId="3581C537" w:rsidR="00A97FE8" w:rsidRDefault="00A97FE8" w:rsidP="004505EE">
            <w:pPr>
              <w:rPr>
                <w:lang w:val="en-US"/>
              </w:rPr>
            </w:pPr>
            <w:r>
              <w:rPr>
                <w:lang w:val="en-US"/>
              </w:rPr>
              <w:t>In total</w:t>
            </w:r>
          </w:p>
        </w:tc>
        <w:tc>
          <w:tcPr>
            <w:tcW w:w="2855" w:type="dxa"/>
          </w:tcPr>
          <w:p w14:paraId="4874DB8D" w14:textId="6F1F99DF" w:rsidR="00A97FE8" w:rsidRDefault="003C4005" w:rsidP="004505EE">
            <w:pPr>
              <w:rPr>
                <w:lang w:val="en-US"/>
              </w:rPr>
            </w:pPr>
            <w:r>
              <w:rPr>
                <w:lang w:val="en-US"/>
              </w:rPr>
              <w:t>501</w:t>
            </w:r>
          </w:p>
        </w:tc>
        <w:tc>
          <w:tcPr>
            <w:tcW w:w="2856" w:type="dxa"/>
          </w:tcPr>
          <w:p w14:paraId="46178351" w14:textId="6A2AD833" w:rsidR="00A97FE8" w:rsidRDefault="003C4005" w:rsidP="004505EE">
            <w:pPr>
              <w:rPr>
                <w:lang w:val="en-US"/>
              </w:rPr>
            </w:pPr>
            <w:r>
              <w:rPr>
                <w:lang w:val="en-US"/>
              </w:rPr>
              <w:t>501</w:t>
            </w:r>
          </w:p>
        </w:tc>
        <w:tc>
          <w:tcPr>
            <w:tcW w:w="2856" w:type="dxa"/>
          </w:tcPr>
          <w:p w14:paraId="0F15A521" w14:textId="05A114E5" w:rsidR="00A97FE8" w:rsidRDefault="00B80F4A" w:rsidP="004505EE">
            <w:pPr>
              <w:rPr>
                <w:lang w:val="en-US"/>
              </w:rPr>
            </w:pPr>
            <w:r>
              <w:rPr>
                <w:lang w:val="en-US"/>
              </w:rPr>
              <w:t>6394</w:t>
            </w:r>
          </w:p>
        </w:tc>
        <w:tc>
          <w:tcPr>
            <w:tcW w:w="2856" w:type="dxa"/>
          </w:tcPr>
          <w:p w14:paraId="4C6C8947" w14:textId="608D2DBE" w:rsidR="00A97FE8" w:rsidRDefault="00B80F4A" w:rsidP="004505EE">
            <w:pPr>
              <w:rPr>
                <w:lang w:val="en-US"/>
              </w:rPr>
            </w:pPr>
            <w:r>
              <w:rPr>
                <w:lang w:val="en-US"/>
              </w:rPr>
              <w:t>5537</w:t>
            </w:r>
          </w:p>
        </w:tc>
      </w:tr>
    </w:tbl>
    <w:p w14:paraId="05CB2C1D" w14:textId="77777777" w:rsidR="00A10F88" w:rsidRDefault="00A10F88" w:rsidP="004505EE">
      <w:pPr>
        <w:rPr>
          <w:lang w:val="en-US"/>
        </w:rPr>
      </w:pPr>
    </w:p>
    <w:p w14:paraId="2513ADF1" w14:textId="277AD1B8" w:rsidR="0052040B" w:rsidRDefault="00E23877" w:rsidP="004505EE">
      <w:pPr>
        <w:rPr>
          <w:lang w:val="en-US"/>
        </w:rPr>
      </w:pPr>
      <w:r>
        <w:rPr>
          <w:lang w:val="en-US"/>
        </w:rPr>
        <w:t xml:space="preserve">As expected, the additional costs from the </w:t>
      </w:r>
      <w:r w:rsidR="00880628">
        <w:rPr>
          <w:lang w:val="en-US"/>
        </w:rPr>
        <w:t xml:space="preserve">references within the DL-PRS AD to the linear list for UEB AD </w:t>
      </w:r>
      <w:r w:rsidR="002F064C">
        <w:rPr>
          <w:lang w:val="en-US"/>
        </w:rPr>
        <w:t>will increase the size of NR-DL-PRS-</w:t>
      </w:r>
      <w:proofErr w:type="spellStart"/>
      <w:r w:rsidR="002F064C">
        <w:rPr>
          <w:lang w:val="en-US"/>
        </w:rPr>
        <w:t>AssistanceDataList</w:t>
      </w:r>
      <w:proofErr w:type="spellEnd"/>
      <w:r w:rsidR="002F064C">
        <w:rPr>
          <w:lang w:val="en-US"/>
        </w:rPr>
        <w:t xml:space="preserve"> somewhat. </w:t>
      </w:r>
      <w:r w:rsidR="0046175F">
        <w:rPr>
          <w:lang w:val="en-US"/>
        </w:rPr>
        <w:t xml:space="preserve">On the other hand, the size of the UEB AD is reduced. In example 1, the UEB AD reduction matches the increase </w:t>
      </w:r>
      <w:r w:rsidR="003B6696">
        <w:rPr>
          <w:lang w:val="en-US"/>
        </w:rPr>
        <w:t>of DL-PRS AD, while for example 2, there is a significant reduction in size for the UEB AD</w:t>
      </w:r>
      <w:r w:rsidR="006678ED">
        <w:rPr>
          <w:lang w:val="en-US"/>
        </w:rPr>
        <w:t xml:space="preserve">. Overall, matching hierarchies and linear lists </w:t>
      </w:r>
      <w:r w:rsidR="005E0457">
        <w:rPr>
          <w:lang w:val="en-US"/>
        </w:rPr>
        <w:t>are equal in example 1, while the linear list is significantly better in example 2.</w:t>
      </w:r>
      <w:r w:rsidR="00C412F8">
        <w:rPr>
          <w:lang w:val="en-US"/>
        </w:rPr>
        <w:t xml:space="preserve"> In percent, the reduction is more than 13% in example 2.</w:t>
      </w:r>
    </w:p>
    <w:p w14:paraId="0474131D" w14:textId="0B50A6CA" w:rsidR="007431FA" w:rsidRPr="00177C90" w:rsidRDefault="007431FA" w:rsidP="007431FA">
      <w:pPr>
        <w:pStyle w:val="Observation"/>
        <w:rPr>
          <w:lang w:val="en-US"/>
        </w:rPr>
      </w:pPr>
      <w:bookmarkStart w:id="50" w:name="_Toc37344374"/>
      <w:bookmarkStart w:id="51" w:name="_Toc37344399"/>
      <w:bookmarkStart w:id="52" w:name="_Toc37344517"/>
      <w:bookmarkStart w:id="53" w:name="_Toc37350596"/>
      <w:bookmarkStart w:id="54" w:name="_Toc37366871"/>
      <w:r>
        <w:rPr>
          <w:lang w:val="en-US"/>
        </w:rPr>
        <w:t>Linear UEB AD lists implies significant reduction in AD costs compared to the matching structures in the baseline</w:t>
      </w:r>
      <w:bookmarkEnd w:id="50"/>
      <w:bookmarkEnd w:id="51"/>
      <w:bookmarkEnd w:id="52"/>
      <w:bookmarkEnd w:id="53"/>
      <w:bookmarkEnd w:id="54"/>
    </w:p>
    <w:p w14:paraId="6ED52263" w14:textId="13BDDAF1" w:rsidR="00992193" w:rsidRPr="00935325" w:rsidRDefault="00FF2F7C" w:rsidP="00992193">
      <w:pPr>
        <w:pStyle w:val="Proposal"/>
        <w:numPr>
          <w:ilvl w:val="0"/>
          <w:numId w:val="18"/>
        </w:numPr>
        <w:tabs>
          <w:tab w:val="clear" w:pos="1304"/>
        </w:tabs>
        <w:spacing w:line="256" w:lineRule="auto"/>
        <w:ind w:left="1701" w:hanging="1701"/>
        <w:rPr>
          <w:rFonts w:eastAsia="PMingLiU"/>
          <w:lang w:val="en-US"/>
        </w:rPr>
      </w:pPr>
      <w:bookmarkStart w:id="55" w:name="_Toc37344382"/>
      <w:bookmarkStart w:id="56" w:name="_Toc37344407"/>
      <w:bookmarkStart w:id="57" w:name="_Toc37344523"/>
      <w:bookmarkStart w:id="58" w:name="_Toc37350603"/>
      <w:bookmarkStart w:id="59" w:name="_Toc37366878"/>
      <w:r>
        <w:rPr>
          <w:rFonts w:eastAsia="PMingLiU"/>
          <w:lang w:val="en-US"/>
        </w:rPr>
        <w:t xml:space="preserve">Change the UEB AD structure to linear lists and agree to the text proposals in Appendix </w:t>
      </w:r>
      <w:r w:rsidR="006042C1">
        <w:rPr>
          <w:rFonts w:eastAsia="PMingLiU"/>
          <w:lang w:val="en-US"/>
        </w:rPr>
        <w:t>5.</w:t>
      </w:r>
      <w:r>
        <w:rPr>
          <w:rFonts w:eastAsia="PMingLiU"/>
          <w:lang w:val="en-US"/>
        </w:rPr>
        <w:t>1</w:t>
      </w:r>
      <w:r w:rsidR="00992193" w:rsidRPr="00935325">
        <w:rPr>
          <w:rFonts w:eastAsia="PMingLiU"/>
          <w:lang w:val="en-US"/>
        </w:rPr>
        <w:t>.</w:t>
      </w:r>
      <w:bookmarkEnd w:id="55"/>
      <w:bookmarkEnd w:id="56"/>
      <w:bookmarkEnd w:id="57"/>
      <w:bookmarkEnd w:id="58"/>
      <w:bookmarkEnd w:id="59"/>
    </w:p>
    <w:p w14:paraId="720989AF" w14:textId="77777777" w:rsidR="00415E2E" w:rsidRPr="00415E2E" w:rsidRDefault="00415E2E" w:rsidP="00415E2E">
      <w:pPr>
        <w:rPr>
          <w:lang w:val="en-GB" w:eastAsia="zh-CN"/>
        </w:rPr>
      </w:pPr>
    </w:p>
    <w:p w14:paraId="01952A7A" w14:textId="04598F08" w:rsidR="00992193" w:rsidRDefault="009C5A33" w:rsidP="00992193">
      <w:pPr>
        <w:pStyle w:val="Heading2"/>
      </w:pPr>
      <w:r>
        <w:lastRenderedPageBreak/>
        <w:t xml:space="preserve">Representation of beam </w:t>
      </w:r>
      <w:r w:rsidR="004A60A1">
        <w:t>directions</w:t>
      </w:r>
    </w:p>
    <w:p w14:paraId="7CBD290F" w14:textId="1C08E804" w:rsidR="009C5A33" w:rsidRDefault="009C5A33" w:rsidP="009C5A33">
      <w:pPr>
        <w:rPr>
          <w:lang w:val="en-GB" w:eastAsia="zh-CN"/>
        </w:rPr>
      </w:pPr>
      <w:r>
        <w:rPr>
          <w:lang w:val="en-GB" w:eastAsia="zh-CN"/>
        </w:rPr>
        <w:t>At RAN2-109-e</w:t>
      </w:r>
      <w:r w:rsidR="004A60A1">
        <w:rPr>
          <w:lang w:val="en-GB" w:eastAsia="zh-CN"/>
        </w:rPr>
        <w:t xml:space="preserve">, we discussed two different representation of beam directions, either 0.1 </w:t>
      </w:r>
      <w:r w:rsidR="0096675E">
        <w:rPr>
          <w:lang w:val="en-GB" w:eastAsia="zh-CN"/>
        </w:rPr>
        <w:t xml:space="preserve">degrees or 1 </w:t>
      </w:r>
      <w:proofErr w:type="gramStart"/>
      <w:r w:rsidR="0096675E">
        <w:rPr>
          <w:lang w:val="en-GB" w:eastAsia="zh-CN"/>
        </w:rPr>
        <w:t>degrees</w:t>
      </w:r>
      <w:proofErr w:type="gramEnd"/>
      <w:r w:rsidR="0096675E">
        <w:rPr>
          <w:lang w:val="en-GB" w:eastAsia="zh-CN"/>
        </w:rPr>
        <w:t xml:space="preserve"> with an optional refinement to 0.1 degrees. At that point, we did not have any PER-encoded</w:t>
      </w:r>
      <w:r w:rsidR="003B5673">
        <w:rPr>
          <w:lang w:val="en-GB" w:eastAsia="zh-CN"/>
        </w:rPr>
        <w:t xml:space="preserve"> ASN.1 </w:t>
      </w:r>
      <w:proofErr w:type="gramStart"/>
      <w:r w:rsidR="003B5673">
        <w:rPr>
          <w:lang w:val="en-GB" w:eastAsia="zh-CN"/>
        </w:rPr>
        <w:t>examples</w:t>
      </w:r>
      <w:proofErr w:type="gramEnd"/>
      <w:r w:rsidR="00335545">
        <w:rPr>
          <w:lang w:val="en-GB" w:eastAsia="zh-CN"/>
        </w:rPr>
        <w:t xml:space="preserve">. Therefore, we revisit the </w:t>
      </w:r>
      <w:r w:rsidR="00C412F8">
        <w:rPr>
          <w:lang w:val="en-GB" w:eastAsia="zh-CN"/>
        </w:rPr>
        <w:t xml:space="preserve">representations to analyse the </w:t>
      </w:r>
      <w:r w:rsidR="005C0392">
        <w:rPr>
          <w:lang w:val="en-GB" w:eastAsia="zh-CN"/>
        </w:rPr>
        <w:t>impact on size in the following example</w:t>
      </w:r>
      <w:r w:rsidR="00C16504">
        <w:rPr>
          <w:lang w:val="en-GB" w:eastAsia="zh-CN"/>
        </w:rPr>
        <w:t>s</w:t>
      </w:r>
      <w:r w:rsidR="005C0392">
        <w:rPr>
          <w:lang w:val="en-GB" w:eastAsia="zh-CN"/>
        </w:rPr>
        <w:t>:</w:t>
      </w:r>
    </w:p>
    <w:p w14:paraId="583241D1" w14:textId="4DCF863D" w:rsidR="005C0392" w:rsidRDefault="005C0392" w:rsidP="00C16504">
      <w:pPr>
        <w:pStyle w:val="ListParagraph"/>
        <w:numPr>
          <w:ilvl w:val="0"/>
          <w:numId w:val="25"/>
        </w:numPr>
        <w:rPr>
          <w:lang w:val="en-US"/>
        </w:rPr>
      </w:pPr>
      <w:r>
        <w:rPr>
          <w:lang w:val="en-US"/>
        </w:rPr>
        <w:t xml:space="preserve">IOO, FR2, </w:t>
      </w:r>
      <w:r w:rsidR="00CD1F1E">
        <w:rPr>
          <w:lang w:val="en-US"/>
        </w:rPr>
        <w:t>1</w:t>
      </w:r>
      <w:r>
        <w:rPr>
          <w:lang w:val="en-US"/>
        </w:rPr>
        <w:t xml:space="preserve"> frequency layer, 12 3-sector nodes (36 TRPs), 1 resource set of 8 DL-PRS resources per TRP</w:t>
      </w:r>
      <w:r w:rsidR="00C16504">
        <w:rPr>
          <w:lang w:val="en-US"/>
        </w:rPr>
        <w:t xml:space="preserve">, beam directions </w:t>
      </w:r>
      <w:r w:rsidR="00F76E8B">
        <w:rPr>
          <w:lang w:val="en-US"/>
        </w:rPr>
        <w:t xml:space="preserve">available in </w:t>
      </w:r>
      <w:proofErr w:type="gramStart"/>
      <w:r w:rsidR="00F76E8B">
        <w:rPr>
          <w:lang w:val="en-US"/>
        </w:rPr>
        <w:t>1 degree</w:t>
      </w:r>
      <w:proofErr w:type="gramEnd"/>
      <w:r w:rsidR="00034415">
        <w:rPr>
          <w:lang w:val="en-US"/>
        </w:rPr>
        <w:t xml:space="preserve"> resolution</w:t>
      </w:r>
    </w:p>
    <w:p w14:paraId="1EF9CCFA" w14:textId="717D86DC" w:rsidR="00C16504" w:rsidRPr="00482FAA" w:rsidRDefault="00C16504" w:rsidP="00482FAA">
      <w:pPr>
        <w:pStyle w:val="ListParagraph"/>
        <w:numPr>
          <w:ilvl w:val="0"/>
          <w:numId w:val="25"/>
        </w:numPr>
        <w:rPr>
          <w:lang w:val="en-US"/>
        </w:rPr>
      </w:pPr>
      <w:r>
        <w:rPr>
          <w:lang w:val="en-US"/>
        </w:rPr>
        <w:t>IOO, FR2, 1 frequency layer, 12 3-sector nodes (36 TRPs), 1 resource set of 8 DL-PRS resources per TRP</w:t>
      </w:r>
      <w:r w:rsidR="00034415">
        <w:rPr>
          <w:lang w:val="en-US"/>
        </w:rPr>
        <w:t xml:space="preserve">, beam directions available in </w:t>
      </w:r>
      <w:proofErr w:type="gramStart"/>
      <w:r w:rsidR="00034415">
        <w:rPr>
          <w:lang w:val="en-US"/>
        </w:rPr>
        <w:t>0.1 degree</w:t>
      </w:r>
      <w:proofErr w:type="gramEnd"/>
      <w:r w:rsidR="00034415">
        <w:rPr>
          <w:lang w:val="en-US"/>
        </w:rPr>
        <w:t xml:space="preserve"> resolution</w:t>
      </w:r>
    </w:p>
    <w:p w14:paraId="4D8F7B68" w14:textId="77777777" w:rsidR="003E5D39" w:rsidRDefault="00B101D0" w:rsidP="009C5A33">
      <w:pPr>
        <w:rPr>
          <w:lang w:val="en-US" w:eastAsia="zh-CN"/>
        </w:rPr>
      </w:pPr>
      <w:r>
        <w:rPr>
          <w:lang w:val="en-US" w:eastAsia="zh-CN"/>
        </w:rPr>
        <w:t xml:space="preserve">We will compare </w:t>
      </w:r>
      <w:r w:rsidR="00D8504F">
        <w:rPr>
          <w:lang w:val="en-US" w:eastAsia="zh-CN"/>
        </w:rPr>
        <w:t xml:space="preserve">the two different </w:t>
      </w:r>
      <w:r w:rsidR="007956E9">
        <w:rPr>
          <w:lang w:val="en-US" w:eastAsia="zh-CN"/>
        </w:rPr>
        <w:t xml:space="preserve">beam direction representations. Clearly, the baseline CR representation of </w:t>
      </w:r>
      <w:proofErr w:type="gramStart"/>
      <w:r w:rsidR="007956E9">
        <w:rPr>
          <w:lang w:val="en-US" w:eastAsia="zh-CN"/>
        </w:rPr>
        <w:t>0.1 degree</w:t>
      </w:r>
      <w:proofErr w:type="gramEnd"/>
      <w:r w:rsidR="007956E9">
        <w:rPr>
          <w:lang w:val="en-US" w:eastAsia="zh-CN"/>
        </w:rPr>
        <w:t xml:space="preserve"> resolution will </w:t>
      </w:r>
      <w:r w:rsidR="00C944C8">
        <w:rPr>
          <w:lang w:val="en-US" w:eastAsia="zh-CN"/>
        </w:rPr>
        <w:t xml:space="preserve">imply the same encoding in both examples, while the </w:t>
      </w:r>
      <w:r w:rsidR="008B70F8">
        <w:rPr>
          <w:lang w:val="en-US" w:eastAsia="zh-CN"/>
        </w:rPr>
        <w:t xml:space="preserve">alternative 1 degree </w:t>
      </w:r>
      <w:r w:rsidR="00C42069">
        <w:rPr>
          <w:lang w:val="en-US" w:eastAsia="zh-CN"/>
        </w:rPr>
        <w:t>representation with the optional refinement will be different.</w:t>
      </w:r>
    </w:p>
    <w:p w14:paraId="19977552" w14:textId="77777777" w:rsidR="003E5D39" w:rsidRPr="005C0392" w:rsidRDefault="00B101D0" w:rsidP="009C5A33">
      <w:pPr>
        <w:rPr>
          <w:lang w:val="en-US" w:eastAsia="zh-CN"/>
        </w:rPr>
      </w:pPr>
      <w:r>
        <w:rPr>
          <w:lang w:val="en-US" w:eastAsia="zh-CN"/>
        </w:rPr>
        <w:t xml:space="preserve"> </w:t>
      </w:r>
    </w:p>
    <w:tbl>
      <w:tblPr>
        <w:tblStyle w:val="TableGrid"/>
        <w:tblW w:w="0" w:type="auto"/>
        <w:tblLook w:val="04A0" w:firstRow="1" w:lastRow="0" w:firstColumn="1" w:lastColumn="0" w:noHBand="0" w:noVBand="1"/>
      </w:tblPr>
      <w:tblGrid>
        <w:gridCol w:w="2855"/>
        <w:gridCol w:w="2855"/>
        <w:gridCol w:w="2856"/>
        <w:gridCol w:w="2856"/>
        <w:gridCol w:w="2856"/>
      </w:tblGrid>
      <w:tr w:rsidR="003E5D39" w:rsidRPr="002C5CAF" w14:paraId="4CEECA19" w14:textId="77777777" w:rsidTr="00B14865">
        <w:tc>
          <w:tcPr>
            <w:tcW w:w="2855" w:type="dxa"/>
          </w:tcPr>
          <w:p w14:paraId="627C9890" w14:textId="77777777" w:rsidR="003E5D39" w:rsidRDefault="003E5D39" w:rsidP="00A632EB">
            <w:pPr>
              <w:rPr>
                <w:lang w:val="en-US"/>
              </w:rPr>
            </w:pPr>
          </w:p>
        </w:tc>
        <w:tc>
          <w:tcPr>
            <w:tcW w:w="5711" w:type="dxa"/>
            <w:gridSpan w:val="2"/>
          </w:tcPr>
          <w:p w14:paraId="60F5BAFB" w14:textId="0C5ACFDB" w:rsidR="003E5D39" w:rsidRDefault="003E5D39" w:rsidP="00A632EB">
            <w:pPr>
              <w:jc w:val="center"/>
              <w:rPr>
                <w:lang w:val="en-US"/>
              </w:rPr>
            </w:pPr>
            <w:r>
              <w:rPr>
                <w:lang w:val="en-US"/>
              </w:rPr>
              <w:t>Example 1, IOO FR1</w:t>
            </w:r>
            <w:r w:rsidR="00F53711">
              <w:rPr>
                <w:lang w:val="en-US"/>
              </w:rPr>
              <w:t xml:space="preserve">, </w:t>
            </w:r>
            <w:proofErr w:type="gramStart"/>
            <w:r w:rsidR="00F53711">
              <w:rPr>
                <w:lang w:val="en-US"/>
              </w:rPr>
              <w:t>1 degree</w:t>
            </w:r>
            <w:proofErr w:type="gramEnd"/>
            <w:r w:rsidR="00F53711">
              <w:rPr>
                <w:lang w:val="en-US"/>
              </w:rPr>
              <w:t xml:space="preserve"> </w:t>
            </w:r>
            <w:r w:rsidR="00B93779">
              <w:rPr>
                <w:lang w:val="en-US"/>
              </w:rPr>
              <w:t xml:space="preserve">beam </w:t>
            </w:r>
            <w:r w:rsidR="00BE0903">
              <w:rPr>
                <w:lang w:val="en-US"/>
              </w:rPr>
              <w:t>directions</w:t>
            </w:r>
          </w:p>
        </w:tc>
        <w:tc>
          <w:tcPr>
            <w:tcW w:w="5712" w:type="dxa"/>
            <w:gridSpan w:val="2"/>
          </w:tcPr>
          <w:p w14:paraId="4E1313E3" w14:textId="43E7E6D8" w:rsidR="003E5D39" w:rsidRDefault="00BE0903" w:rsidP="00A632EB">
            <w:pPr>
              <w:jc w:val="center"/>
              <w:rPr>
                <w:lang w:val="en-US"/>
              </w:rPr>
            </w:pPr>
            <w:r>
              <w:rPr>
                <w:lang w:val="en-US"/>
              </w:rPr>
              <w:t xml:space="preserve">Example </w:t>
            </w:r>
            <w:r w:rsidR="005A2743">
              <w:rPr>
                <w:lang w:val="en-US"/>
              </w:rPr>
              <w:t>2</w:t>
            </w:r>
            <w:r>
              <w:rPr>
                <w:lang w:val="en-US"/>
              </w:rPr>
              <w:t xml:space="preserve">, IOO FR1, </w:t>
            </w:r>
            <w:proofErr w:type="gramStart"/>
            <w:r>
              <w:rPr>
                <w:lang w:val="en-US"/>
              </w:rPr>
              <w:t>0.1 degree</w:t>
            </w:r>
            <w:proofErr w:type="gramEnd"/>
            <w:r>
              <w:rPr>
                <w:lang w:val="en-US"/>
              </w:rPr>
              <w:t xml:space="preserve"> beam directions</w:t>
            </w:r>
          </w:p>
        </w:tc>
      </w:tr>
      <w:tr w:rsidR="003E5D39" w:rsidRPr="002C5CAF" w14:paraId="217606F4" w14:textId="77777777" w:rsidTr="00B14865">
        <w:tc>
          <w:tcPr>
            <w:tcW w:w="2855" w:type="dxa"/>
          </w:tcPr>
          <w:p w14:paraId="7FCC0ABA" w14:textId="77777777" w:rsidR="003E5D39" w:rsidRDefault="003E5D39" w:rsidP="00A632EB">
            <w:pPr>
              <w:rPr>
                <w:lang w:val="en-US"/>
              </w:rPr>
            </w:pPr>
          </w:p>
        </w:tc>
        <w:tc>
          <w:tcPr>
            <w:tcW w:w="2855" w:type="dxa"/>
          </w:tcPr>
          <w:p w14:paraId="51C4861E" w14:textId="18466194" w:rsidR="003E5D39" w:rsidRDefault="00BE0903" w:rsidP="00A632EB">
            <w:pPr>
              <w:rPr>
                <w:lang w:val="en-US"/>
              </w:rPr>
            </w:pPr>
            <w:r>
              <w:rPr>
                <w:lang w:val="en-US"/>
              </w:rPr>
              <w:t>0.1 be</w:t>
            </w:r>
            <w:r w:rsidR="00EE21CD">
              <w:rPr>
                <w:lang w:val="en-US"/>
              </w:rPr>
              <w:t>a</w:t>
            </w:r>
            <w:r>
              <w:rPr>
                <w:lang w:val="en-US"/>
              </w:rPr>
              <w:t xml:space="preserve">m direction </w:t>
            </w:r>
            <w:r w:rsidR="00EE21CD">
              <w:rPr>
                <w:lang w:val="en-US"/>
              </w:rPr>
              <w:t>representation</w:t>
            </w:r>
            <w:r w:rsidR="003E5D39">
              <w:rPr>
                <w:lang w:val="en-US"/>
              </w:rPr>
              <w:t xml:space="preserve"> (baseline)</w:t>
            </w:r>
          </w:p>
        </w:tc>
        <w:tc>
          <w:tcPr>
            <w:tcW w:w="2856" w:type="dxa"/>
          </w:tcPr>
          <w:p w14:paraId="7B5A132C" w14:textId="40BE1554" w:rsidR="003E5D39" w:rsidRDefault="00EE21CD" w:rsidP="00A632EB">
            <w:pPr>
              <w:rPr>
                <w:lang w:val="en-US"/>
              </w:rPr>
            </w:pPr>
            <w:proofErr w:type="gramStart"/>
            <w:r>
              <w:rPr>
                <w:lang w:val="en-US"/>
              </w:rPr>
              <w:t xml:space="preserve">1 </w:t>
            </w:r>
            <w:r w:rsidR="00EF22D7">
              <w:rPr>
                <w:lang w:val="en-US"/>
              </w:rPr>
              <w:t>degree</w:t>
            </w:r>
            <w:proofErr w:type="gramEnd"/>
            <w:r w:rsidR="00EF22D7">
              <w:rPr>
                <w:lang w:val="en-US"/>
              </w:rPr>
              <w:t xml:space="preserve"> </w:t>
            </w:r>
            <w:r>
              <w:rPr>
                <w:lang w:val="en-US"/>
              </w:rPr>
              <w:t>beam direction representation w optional 0.1 degre</w:t>
            </w:r>
            <w:r w:rsidR="00EF22D7">
              <w:rPr>
                <w:lang w:val="en-US"/>
              </w:rPr>
              <w:t xml:space="preserve">es </w:t>
            </w:r>
          </w:p>
        </w:tc>
        <w:tc>
          <w:tcPr>
            <w:tcW w:w="2856" w:type="dxa"/>
          </w:tcPr>
          <w:p w14:paraId="499E7CDD" w14:textId="0F3A2C2E" w:rsidR="003E5D39" w:rsidRDefault="00EE21CD" w:rsidP="00A632EB">
            <w:pPr>
              <w:rPr>
                <w:lang w:val="en-US"/>
              </w:rPr>
            </w:pPr>
            <w:r>
              <w:rPr>
                <w:lang w:val="en-US"/>
              </w:rPr>
              <w:t>0.1 beam direction representation (baseline)</w:t>
            </w:r>
          </w:p>
        </w:tc>
        <w:tc>
          <w:tcPr>
            <w:tcW w:w="2856" w:type="dxa"/>
          </w:tcPr>
          <w:p w14:paraId="60290A1E" w14:textId="1B5B6315" w:rsidR="003E5D39" w:rsidRDefault="00EF22D7" w:rsidP="00A632EB">
            <w:pPr>
              <w:rPr>
                <w:lang w:val="en-US"/>
              </w:rPr>
            </w:pPr>
            <w:proofErr w:type="gramStart"/>
            <w:r>
              <w:rPr>
                <w:lang w:val="en-US"/>
              </w:rPr>
              <w:t>1 degree</w:t>
            </w:r>
            <w:proofErr w:type="gramEnd"/>
            <w:r>
              <w:rPr>
                <w:lang w:val="en-US"/>
              </w:rPr>
              <w:t xml:space="preserve"> beam direction representation w optional 0.1 degrees</w:t>
            </w:r>
          </w:p>
        </w:tc>
      </w:tr>
      <w:tr w:rsidR="003E5D39" w14:paraId="6093F62E" w14:textId="77777777" w:rsidTr="00B14865">
        <w:tc>
          <w:tcPr>
            <w:tcW w:w="2855" w:type="dxa"/>
          </w:tcPr>
          <w:p w14:paraId="6F792C5F" w14:textId="0F31E70A" w:rsidR="003E5D39" w:rsidRDefault="003E5D39" w:rsidP="00A632EB">
            <w:pPr>
              <w:rPr>
                <w:lang w:val="en-US"/>
              </w:rPr>
            </w:pPr>
            <w:r>
              <w:rPr>
                <w:lang w:val="en-US"/>
              </w:rPr>
              <w:t>NR-TRP-</w:t>
            </w:r>
            <w:r w:rsidR="00F53711">
              <w:rPr>
                <w:lang w:val="en-US"/>
              </w:rPr>
              <w:t>PRS-</w:t>
            </w:r>
            <w:proofErr w:type="spellStart"/>
            <w:r w:rsidR="00F53711">
              <w:rPr>
                <w:lang w:val="en-US"/>
              </w:rPr>
              <w:t>BeamInfo</w:t>
            </w:r>
            <w:proofErr w:type="spellEnd"/>
          </w:p>
        </w:tc>
        <w:tc>
          <w:tcPr>
            <w:tcW w:w="2855" w:type="dxa"/>
          </w:tcPr>
          <w:p w14:paraId="16A83E56" w14:textId="6D5436FE" w:rsidR="003E5D39" w:rsidRDefault="00E96853" w:rsidP="00A632EB">
            <w:pPr>
              <w:rPr>
                <w:lang w:val="en-US"/>
              </w:rPr>
            </w:pPr>
            <w:r>
              <w:rPr>
                <w:lang w:val="en-US"/>
              </w:rPr>
              <w:t>1801</w:t>
            </w:r>
          </w:p>
        </w:tc>
        <w:tc>
          <w:tcPr>
            <w:tcW w:w="2856" w:type="dxa"/>
          </w:tcPr>
          <w:p w14:paraId="4F6C2C9A" w14:textId="42DA5ED8" w:rsidR="003E5D39" w:rsidRDefault="003E5D39" w:rsidP="00A632EB">
            <w:pPr>
              <w:rPr>
                <w:lang w:val="en-US"/>
              </w:rPr>
            </w:pPr>
            <w:r>
              <w:rPr>
                <w:lang w:val="en-US"/>
              </w:rPr>
              <w:t>1</w:t>
            </w:r>
            <w:r w:rsidR="00E96853">
              <w:rPr>
                <w:lang w:val="en-US"/>
              </w:rPr>
              <w:t>477</w:t>
            </w:r>
          </w:p>
        </w:tc>
        <w:tc>
          <w:tcPr>
            <w:tcW w:w="2856" w:type="dxa"/>
          </w:tcPr>
          <w:p w14:paraId="03F7F51A" w14:textId="053DC87F" w:rsidR="003E5D39" w:rsidRDefault="003E5D39" w:rsidP="00A632EB">
            <w:pPr>
              <w:rPr>
                <w:lang w:val="en-US"/>
              </w:rPr>
            </w:pPr>
            <w:r>
              <w:rPr>
                <w:lang w:val="en-US"/>
              </w:rPr>
              <w:t>1</w:t>
            </w:r>
            <w:r w:rsidR="00E96853">
              <w:rPr>
                <w:lang w:val="en-US"/>
              </w:rPr>
              <w:t>801</w:t>
            </w:r>
          </w:p>
        </w:tc>
        <w:tc>
          <w:tcPr>
            <w:tcW w:w="2856" w:type="dxa"/>
          </w:tcPr>
          <w:p w14:paraId="5A82A229" w14:textId="0D0CFCB6" w:rsidR="003E5D39" w:rsidRDefault="003E5D39" w:rsidP="00A632EB">
            <w:pPr>
              <w:rPr>
                <w:lang w:val="en-US"/>
              </w:rPr>
            </w:pPr>
            <w:r>
              <w:rPr>
                <w:lang w:val="en-US"/>
              </w:rPr>
              <w:t>1</w:t>
            </w:r>
            <w:r w:rsidR="005A2743">
              <w:rPr>
                <w:lang w:val="en-US"/>
              </w:rPr>
              <w:t>801</w:t>
            </w:r>
          </w:p>
        </w:tc>
      </w:tr>
    </w:tbl>
    <w:p w14:paraId="794B6C9B" w14:textId="26760B2D" w:rsidR="005C0392" w:rsidRDefault="005C0392" w:rsidP="009C5A33">
      <w:pPr>
        <w:rPr>
          <w:lang w:val="en-US" w:eastAsia="zh-CN"/>
        </w:rPr>
      </w:pPr>
    </w:p>
    <w:p w14:paraId="6F09F761" w14:textId="5E195F1F" w:rsidR="00D411EA" w:rsidRDefault="00392C80" w:rsidP="009C5A33">
      <w:pPr>
        <w:rPr>
          <w:lang w:val="en-US" w:eastAsia="zh-CN"/>
        </w:rPr>
      </w:pPr>
      <w:r>
        <w:rPr>
          <w:lang w:val="en-US" w:eastAsia="zh-CN"/>
        </w:rPr>
        <w:t xml:space="preserve">Since the </w:t>
      </w:r>
      <w:r w:rsidR="00CB4C77">
        <w:rPr>
          <w:lang w:val="en-US" w:eastAsia="zh-CN"/>
        </w:rPr>
        <w:t xml:space="preserve">optional </w:t>
      </w:r>
      <w:proofErr w:type="gramStart"/>
      <w:r w:rsidR="00CB4C77">
        <w:rPr>
          <w:lang w:val="en-US" w:eastAsia="zh-CN"/>
        </w:rPr>
        <w:t>0.1 degree</w:t>
      </w:r>
      <w:proofErr w:type="gramEnd"/>
      <w:r w:rsidR="00CB4C77">
        <w:rPr>
          <w:lang w:val="en-US" w:eastAsia="zh-CN"/>
        </w:rPr>
        <w:t xml:space="preserve"> refinement comes with an optionality bit, it was expected that it would bring a slight overhead, but f</w:t>
      </w:r>
      <w:r w:rsidR="00D411EA">
        <w:rPr>
          <w:lang w:val="en-US" w:eastAsia="zh-CN"/>
        </w:rPr>
        <w:t xml:space="preserve">rom the encoding we conclude that </w:t>
      </w:r>
      <w:r w:rsidR="00152CA5">
        <w:rPr>
          <w:lang w:val="en-US" w:eastAsia="zh-CN"/>
        </w:rPr>
        <w:t xml:space="preserve">we do not get any overhead from the optional field for the 0.1 </w:t>
      </w:r>
      <w:r w:rsidR="00F764DB">
        <w:rPr>
          <w:lang w:val="en-US" w:eastAsia="zh-CN"/>
        </w:rPr>
        <w:t>degree refinement</w:t>
      </w:r>
      <w:r w:rsidR="00FD6F72">
        <w:rPr>
          <w:lang w:val="en-US" w:eastAsia="zh-CN"/>
        </w:rPr>
        <w:t xml:space="preserve">. In case the beam directions are available at a </w:t>
      </w:r>
      <w:proofErr w:type="gramStart"/>
      <w:r w:rsidR="00FD6F72">
        <w:rPr>
          <w:lang w:val="en-US" w:eastAsia="zh-CN"/>
        </w:rPr>
        <w:t>1 degree</w:t>
      </w:r>
      <w:proofErr w:type="gramEnd"/>
      <w:r w:rsidR="00FD6F72">
        <w:rPr>
          <w:lang w:val="en-US" w:eastAsia="zh-CN"/>
        </w:rPr>
        <w:t xml:space="preserve"> resolution we get a significant reduction in size, </w:t>
      </w:r>
      <w:r w:rsidR="00392A23">
        <w:rPr>
          <w:lang w:val="en-US" w:eastAsia="zh-CN"/>
        </w:rPr>
        <w:t>from 1801 bytes to 147 bytes, 18% in the considered example.</w:t>
      </w:r>
    </w:p>
    <w:p w14:paraId="533D454F" w14:textId="0BEEEB80" w:rsidR="00392A23" w:rsidRDefault="004435E2" w:rsidP="00392A23">
      <w:pPr>
        <w:pStyle w:val="Observation"/>
        <w:rPr>
          <w:lang w:val="en-US"/>
        </w:rPr>
      </w:pPr>
      <w:bookmarkStart w:id="60" w:name="_Toc37344375"/>
      <w:bookmarkStart w:id="61" w:name="_Toc37344400"/>
      <w:bookmarkStart w:id="62" w:name="_Toc37344518"/>
      <w:bookmarkStart w:id="63" w:name="_Toc37350597"/>
      <w:bookmarkStart w:id="64" w:name="_Toc37366872"/>
      <w:r>
        <w:rPr>
          <w:lang w:val="en-US"/>
        </w:rPr>
        <w:t>T</w:t>
      </w:r>
      <w:r w:rsidR="00D56621">
        <w:rPr>
          <w:lang w:val="en-US"/>
        </w:rPr>
        <w:t xml:space="preserve">here is a significant reduction in size if a representation with a </w:t>
      </w:r>
      <w:proofErr w:type="gramStart"/>
      <w:r w:rsidR="00D56621">
        <w:rPr>
          <w:lang w:val="en-US"/>
        </w:rPr>
        <w:t>1</w:t>
      </w:r>
      <w:r w:rsidR="00DE026B">
        <w:rPr>
          <w:lang w:val="en-US"/>
        </w:rPr>
        <w:t xml:space="preserve"> </w:t>
      </w:r>
      <w:r w:rsidR="00D56621">
        <w:rPr>
          <w:lang w:val="en-US"/>
        </w:rPr>
        <w:t>degree</w:t>
      </w:r>
      <w:proofErr w:type="gramEnd"/>
      <w:r w:rsidR="00D56621">
        <w:rPr>
          <w:lang w:val="en-US"/>
        </w:rPr>
        <w:t xml:space="preserve"> resolution and an optional 0.1 degree refinement is adopted for beam direction encoding</w:t>
      </w:r>
      <w:bookmarkEnd w:id="60"/>
      <w:bookmarkEnd w:id="61"/>
      <w:bookmarkEnd w:id="62"/>
      <w:bookmarkEnd w:id="63"/>
      <w:bookmarkEnd w:id="64"/>
    </w:p>
    <w:p w14:paraId="03BFA8A4" w14:textId="6521AEE2" w:rsidR="00681EBC" w:rsidRPr="00DE026B" w:rsidRDefault="00681EBC" w:rsidP="00BA3466">
      <w:pPr>
        <w:rPr>
          <w:lang w:val="en-US"/>
        </w:rPr>
      </w:pPr>
      <w:bookmarkStart w:id="65" w:name="_Toc37344376"/>
      <w:bookmarkStart w:id="66" w:name="_Toc37344401"/>
      <w:r w:rsidRPr="00DE026B">
        <w:rPr>
          <w:lang w:val="en-US"/>
        </w:rPr>
        <w:t>Therefore, we have the following proposal:</w:t>
      </w:r>
      <w:bookmarkEnd w:id="65"/>
      <w:bookmarkEnd w:id="66"/>
    </w:p>
    <w:p w14:paraId="42B78DD1" w14:textId="3F2270E7" w:rsidR="00992193" w:rsidRPr="00DE026B" w:rsidRDefault="00DE026B" w:rsidP="00992193">
      <w:pPr>
        <w:pStyle w:val="Proposal"/>
        <w:numPr>
          <w:ilvl w:val="0"/>
          <w:numId w:val="18"/>
        </w:numPr>
        <w:tabs>
          <w:tab w:val="clear" w:pos="1304"/>
        </w:tabs>
        <w:spacing w:line="256" w:lineRule="auto"/>
        <w:ind w:left="1701" w:hanging="1701"/>
        <w:rPr>
          <w:rFonts w:eastAsia="PMingLiU"/>
          <w:lang w:val="en-US"/>
        </w:rPr>
      </w:pPr>
      <w:bookmarkStart w:id="67" w:name="_Toc37344383"/>
      <w:bookmarkStart w:id="68" w:name="_Toc37344408"/>
      <w:bookmarkStart w:id="69" w:name="_Toc37344524"/>
      <w:bookmarkStart w:id="70" w:name="_Toc37350604"/>
      <w:bookmarkStart w:id="71" w:name="_Toc37366879"/>
      <w:r>
        <w:rPr>
          <w:rFonts w:eastAsia="PMingLiU"/>
          <w:lang w:val="en-US"/>
        </w:rPr>
        <w:t xml:space="preserve">Introduce a </w:t>
      </w:r>
      <w:proofErr w:type="gramStart"/>
      <w:r>
        <w:rPr>
          <w:lang w:val="en-US"/>
        </w:rPr>
        <w:t>1 degree</w:t>
      </w:r>
      <w:proofErr w:type="gramEnd"/>
      <w:r>
        <w:rPr>
          <w:lang w:val="en-US"/>
        </w:rPr>
        <w:t xml:space="preserve"> resolution and an optional 0.1 degree refinement for beam direction representation and agree to the text proposal in Appendix </w:t>
      </w:r>
      <w:r w:rsidR="006042C1">
        <w:rPr>
          <w:lang w:val="en-US"/>
        </w:rPr>
        <w:t>5.</w:t>
      </w:r>
      <w:r>
        <w:rPr>
          <w:lang w:val="en-US"/>
        </w:rPr>
        <w:t>2.</w:t>
      </w:r>
      <w:bookmarkEnd w:id="67"/>
      <w:bookmarkEnd w:id="68"/>
      <w:bookmarkEnd w:id="69"/>
      <w:bookmarkEnd w:id="70"/>
      <w:bookmarkEnd w:id="71"/>
    </w:p>
    <w:p w14:paraId="3C690D38" w14:textId="2E23E10B" w:rsidR="00DE026B" w:rsidRPr="008F4A1B" w:rsidRDefault="008F4A1B" w:rsidP="00122A37">
      <w:pPr>
        <w:rPr>
          <w:lang w:val="en-US"/>
        </w:rPr>
      </w:pPr>
      <w:r>
        <w:rPr>
          <w:lang w:val="en-US"/>
        </w:rPr>
        <w:lastRenderedPageBreak/>
        <w:t xml:space="preserve">As a separate analysis, we encoded </w:t>
      </w:r>
      <w:r w:rsidR="001517BE">
        <w:rPr>
          <w:lang w:val="en-US"/>
        </w:rPr>
        <w:t xml:space="preserve">almost </w:t>
      </w:r>
      <w:r>
        <w:rPr>
          <w:lang w:val="en-US"/>
        </w:rPr>
        <w:t xml:space="preserve">the full scope of the beam information, 4 frequency layers, </w:t>
      </w:r>
      <w:r w:rsidR="001517BE">
        <w:rPr>
          <w:lang w:val="en-US"/>
        </w:rPr>
        <w:t xml:space="preserve">64 TRPs, 1 resource set of 64 resources. </w:t>
      </w:r>
      <w:r w:rsidR="00122A37">
        <w:rPr>
          <w:lang w:val="en-US"/>
        </w:rPr>
        <w:t xml:space="preserve">It requires 166 </w:t>
      </w:r>
      <w:proofErr w:type="spellStart"/>
      <w:r w:rsidR="00122A37">
        <w:rPr>
          <w:lang w:val="en-US"/>
        </w:rPr>
        <w:t>kBytes</w:t>
      </w:r>
      <w:proofErr w:type="spellEnd"/>
      <w:r w:rsidR="00122A37">
        <w:rPr>
          <w:lang w:val="en-US"/>
        </w:rPr>
        <w:t xml:space="preserve"> with the baseline encoding, 133 </w:t>
      </w:r>
      <w:proofErr w:type="spellStart"/>
      <w:r w:rsidR="00122A37">
        <w:rPr>
          <w:lang w:val="en-US"/>
        </w:rPr>
        <w:t>kBytes</w:t>
      </w:r>
      <w:proofErr w:type="spellEnd"/>
      <w:r w:rsidR="00122A37">
        <w:rPr>
          <w:lang w:val="en-US"/>
        </w:rPr>
        <w:t xml:space="preserve"> with the preferred alternative encoding.</w:t>
      </w:r>
    </w:p>
    <w:p w14:paraId="16C86A63" w14:textId="4F7E981C" w:rsidR="00992193" w:rsidRDefault="00DC7EC6" w:rsidP="00992193">
      <w:pPr>
        <w:pStyle w:val="Heading2"/>
      </w:pPr>
      <w:r>
        <w:t xml:space="preserve">Cartesian relative coordinates </w:t>
      </w:r>
    </w:p>
    <w:p w14:paraId="76CBD712" w14:textId="77777777" w:rsidR="009F7D08" w:rsidRDefault="00E4471B" w:rsidP="00DC7EC6">
      <w:pPr>
        <w:rPr>
          <w:lang w:val="en-GB" w:eastAsia="zh-CN"/>
        </w:rPr>
      </w:pPr>
      <w:r>
        <w:rPr>
          <w:lang w:val="en-GB" w:eastAsia="zh-CN"/>
        </w:rPr>
        <w:t xml:space="preserve">The baseline representation of TRP coordinates is based on a reference point and relative </w:t>
      </w:r>
      <w:r w:rsidR="00E97CAF">
        <w:rPr>
          <w:lang w:val="en-GB" w:eastAsia="zh-CN"/>
        </w:rPr>
        <w:t xml:space="preserve">coordinates in relation to the reference point. </w:t>
      </w:r>
      <w:r w:rsidR="00097FA2">
        <w:rPr>
          <w:lang w:val="en-GB" w:eastAsia="zh-CN"/>
        </w:rPr>
        <w:t>This is most suitable to represent macro and micro deployments, but not ve</w:t>
      </w:r>
      <w:r w:rsidR="00C1212E">
        <w:rPr>
          <w:lang w:val="en-GB" w:eastAsia="zh-CN"/>
        </w:rPr>
        <w:t xml:space="preserve">ry suitable not very efficient to represent indoor deployments such as the indoor open office. In such an environment, it is more appropriate to define a reference point such as a lower left coordinate, and then define relative XYZ coordinates in relation </w:t>
      </w:r>
      <w:r w:rsidR="009F7D08">
        <w:rPr>
          <w:lang w:val="en-GB" w:eastAsia="zh-CN"/>
        </w:rPr>
        <w:t xml:space="preserve">to the reference point. </w:t>
      </w:r>
    </w:p>
    <w:p w14:paraId="32DC955D" w14:textId="539EA1A5" w:rsidR="0057710F" w:rsidRDefault="007259A1" w:rsidP="00DC7EC6">
      <w:pPr>
        <w:rPr>
          <w:lang w:val="en-GB" w:eastAsia="zh-CN"/>
        </w:rPr>
      </w:pPr>
      <w:r>
        <w:rPr>
          <w:lang w:val="en-GB" w:eastAsia="zh-CN"/>
        </w:rPr>
        <w:t xml:space="preserve">The relative </w:t>
      </w:r>
      <w:r w:rsidR="00694040">
        <w:rPr>
          <w:lang w:val="en-GB" w:eastAsia="zh-CN"/>
        </w:rPr>
        <w:t>location of a TRP etc can then instead be a choice between the IE in baseline and a new IE with a cartesian XYZ coordinate</w:t>
      </w:r>
      <w:r w:rsidR="00AF2AE3">
        <w:rPr>
          <w:lang w:val="en-GB" w:eastAsia="zh-CN"/>
        </w:rPr>
        <w:t xml:space="preserve"> as in the following:</w:t>
      </w:r>
    </w:p>
    <w:p w14:paraId="628DF981" w14:textId="624E5DE3" w:rsidR="00E7051C" w:rsidRDefault="00E7051C" w:rsidP="00E7051C">
      <w:pPr>
        <w:pStyle w:val="PL"/>
      </w:pPr>
      <w:r w:rsidRPr="00ED23B1">
        <w:t>-- ASN1ST</w:t>
      </w:r>
      <w:r>
        <w:t>ART</w:t>
      </w:r>
    </w:p>
    <w:p w14:paraId="61483EB5" w14:textId="77777777" w:rsidR="00E7051C" w:rsidRDefault="00E7051C" w:rsidP="00E7051C">
      <w:pPr>
        <w:pStyle w:val="PL"/>
      </w:pPr>
    </w:p>
    <w:p w14:paraId="6C290770" w14:textId="2BE1EDA3" w:rsidR="00AF2AE3" w:rsidRDefault="00AF2AE3" w:rsidP="00AF2AE3">
      <w:pPr>
        <w:pStyle w:val="PL"/>
      </w:pPr>
      <w:r>
        <w:t>RelativeLocation</w:t>
      </w:r>
      <w:r w:rsidR="008F7AD7">
        <w:t>LoLaAlt</w:t>
      </w:r>
      <w:r>
        <w:t>-r16 ::= SEQUENCE {</w:t>
      </w:r>
    </w:p>
    <w:p w14:paraId="7D0F4D84" w14:textId="77777777" w:rsidR="00AF2AE3" w:rsidRDefault="00AF2AE3" w:rsidP="00AF2AE3">
      <w:pPr>
        <w:pStyle w:val="PL"/>
      </w:pPr>
      <w:r>
        <w:tab/>
        <w:t xml:space="preserve">milli-arc-second-units-r16 </w:t>
      </w:r>
      <w:r>
        <w:tab/>
        <w:t>ENUMERATED { mas0-03, mas0-3, mas3, mas30, ...},</w:t>
      </w:r>
    </w:p>
    <w:p w14:paraId="4F1DCEA4" w14:textId="77777777" w:rsidR="00AF2AE3" w:rsidRDefault="00AF2AE3" w:rsidP="00AF2AE3">
      <w:pPr>
        <w:pStyle w:val="PL"/>
      </w:pPr>
      <w:r>
        <w:tab/>
        <w:t>height-units-r16</w:t>
      </w:r>
      <w:r>
        <w:tab/>
      </w:r>
      <w:r>
        <w:tab/>
      </w:r>
      <w:r>
        <w:tab/>
        <w:t>ENUMERATED {mm, cm, m, ...},</w:t>
      </w:r>
    </w:p>
    <w:p w14:paraId="458D5600" w14:textId="77777777" w:rsidR="00AF2AE3" w:rsidRPr="00AF2AE3" w:rsidRDefault="00AF2AE3" w:rsidP="00AF2AE3">
      <w:pPr>
        <w:pStyle w:val="PL"/>
        <w:rPr>
          <w:lang w:val="sv-SE"/>
        </w:rPr>
      </w:pPr>
      <w:r>
        <w:tab/>
      </w:r>
      <w:r w:rsidRPr="00AF2AE3">
        <w:rPr>
          <w:lang w:val="sv-SE"/>
        </w:rPr>
        <w:t>delta-latitude-r16</w:t>
      </w:r>
      <w:r w:rsidRPr="00AF2AE3">
        <w:rPr>
          <w:lang w:val="sv-SE"/>
        </w:rPr>
        <w:tab/>
      </w:r>
      <w:r w:rsidRPr="00AF2AE3">
        <w:rPr>
          <w:lang w:val="sv-SE"/>
        </w:rPr>
        <w:tab/>
      </w:r>
      <w:r w:rsidRPr="00AF2AE3">
        <w:rPr>
          <w:lang w:val="sv-SE"/>
        </w:rPr>
        <w:tab/>
        <w:t>Delta-Latitude-r16,</w:t>
      </w:r>
    </w:p>
    <w:p w14:paraId="5A291178" w14:textId="77777777" w:rsidR="00AF2AE3" w:rsidRPr="00AF2AE3" w:rsidRDefault="00AF2AE3" w:rsidP="00AF2AE3">
      <w:pPr>
        <w:pStyle w:val="PL"/>
        <w:rPr>
          <w:lang w:val="sv-SE"/>
        </w:rPr>
      </w:pPr>
      <w:r w:rsidRPr="00AF2AE3">
        <w:rPr>
          <w:lang w:val="sv-SE"/>
        </w:rPr>
        <w:tab/>
        <w:t>delta-longitude-r16</w:t>
      </w:r>
      <w:r w:rsidRPr="00AF2AE3">
        <w:rPr>
          <w:lang w:val="sv-SE"/>
        </w:rPr>
        <w:tab/>
      </w:r>
      <w:r w:rsidRPr="00AF2AE3">
        <w:rPr>
          <w:lang w:val="sv-SE"/>
        </w:rPr>
        <w:tab/>
      </w:r>
      <w:r w:rsidRPr="00AF2AE3">
        <w:rPr>
          <w:lang w:val="sv-SE"/>
        </w:rPr>
        <w:tab/>
        <w:t>Delta-Longitude-r16,</w:t>
      </w:r>
    </w:p>
    <w:p w14:paraId="74900FC4" w14:textId="77777777" w:rsidR="00AF2AE3" w:rsidRPr="00AF2AE3" w:rsidRDefault="00AF2AE3" w:rsidP="00AF2AE3">
      <w:pPr>
        <w:pStyle w:val="PL"/>
        <w:rPr>
          <w:lang w:val="sv-SE"/>
        </w:rPr>
      </w:pPr>
      <w:r w:rsidRPr="00AF2AE3">
        <w:rPr>
          <w:lang w:val="sv-SE"/>
        </w:rPr>
        <w:tab/>
        <w:t>delta-height-r16</w:t>
      </w:r>
      <w:r w:rsidRPr="00AF2AE3">
        <w:rPr>
          <w:lang w:val="sv-SE"/>
        </w:rPr>
        <w:tab/>
      </w:r>
      <w:r w:rsidRPr="00AF2AE3">
        <w:rPr>
          <w:lang w:val="sv-SE"/>
        </w:rPr>
        <w:tab/>
      </w:r>
      <w:r w:rsidRPr="00AF2AE3">
        <w:rPr>
          <w:lang w:val="sv-SE"/>
        </w:rPr>
        <w:tab/>
        <w:t>Delta-Height-r16,</w:t>
      </w:r>
    </w:p>
    <w:p w14:paraId="55B9D6FA" w14:textId="77777777" w:rsidR="00AF2AE3" w:rsidRDefault="00AF2AE3" w:rsidP="00AF2AE3">
      <w:pPr>
        <w:pStyle w:val="PL"/>
      </w:pPr>
      <w:r w:rsidRPr="00AF2AE3">
        <w:rPr>
          <w:lang w:val="sv-SE"/>
        </w:rPr>
        <w:tab/>
      </w:r>
      <w:r>
        <w:t>locationUNC-r16</w:t>
      </w:r>
      <w:r>
        <w:tab/>
      </w:r>
      <w:r>
        <w:tab/>
      </w:r>
      <w:r>
        <w:tab/>
      </w:r>
      <w:r>
        <w:tab/>
        <w:t>LocationUncertainty-r16</w:t>
      </w:r>
      <w:r>
        <w:tab/>
      </w:r>
      <w:r>
        <w:tab/>
      </w:r>
      <w:r>
        <w:tab/>
      </w:r>
      <w:r>
        <w:tab/>
        <w:t>OPTIONAL,</w:t>
      </w:r>
      <w:r>
        <w:tab/>
      </w:r>
      <w:r>
        <w:tab/>
        <w:t>-- Need OP</w:t>
      </w:r>
    </w:p>
    <w:p w14:paraId="55790990" w14:textId="77777777" w:rsidR="00AF2AE3" w:rsidRDefault="00AF2AE3" w:rsidP="00AF2AE3">
      <w:pPr>
        <w:pStyle w:val="PL"/>
      </w:pPr>
      <w:r>
        <w:tab/>
        <w:t>...</w:t>
      </w:r>
    </w:p>
    <w:p w14:paraId="1F70C3DD" w14:textId="77777777" w:rsidR="00AF2AE3" w:rsidRDefault="00AF2AE3" w:rsidP="00AF2AE3">
      <w:pPr>
        <w:pStyle w:val="PL"/>
      </w:pPr>
      <w:r>
        <w:t>}</w:t>
      </w:r>
    </w:p>
    <w:p w14:paraId="4416B400" w14:textId="77777777" w:rsidR="00AF2AE3" w:rsidRDefault="00AF2AE3" w:rsidP="00AF2AE3">
      <w:pPr>
        <w:pStyle w:val="PL"/>
      </w:pPr>
    </w:p>
    <w:p w14:paraId="36043F1D" w14:textId="77777777" w:rsidR="00AF2AE3" w:rsidRDefault="00AF2AE3" w:rsidP="00AF2AE3">
      <w:pPr>
        <w:pStyle w:val="PL"/>
      </w:pPr>
    </w:p>
    <w:p w14:paraId="5BF61094" w14:textId="1566612E" w:rsidR="00AF2AE3" w:rsidRDefault="00AF2AE3" w:rsidP="00AF2AE3">
      <w:pPr>
        <w:pStyle w:val="PL"/>
      </w:pPr>
      <w:r>
        <w:t>RelativeLocation-r16 ::= CHOICE {</w:t>
      </w:r>
    </w:p>
    <w:p w14:paraId="09E6DDD4" w14:textId="11FFCC12" w:rsidR="00AF2AE3" w:rsidRDefault="00AF2AE3" w:rsidP="00AF2AE3">
      <w:pPr>
        <w:pStyle w:val="PL"/>
      </w:pPr>
      <w:r>
        <w:tab/>
        <w:t>relativeLocation</w:t>
      </w:r>
      <w:r w:rsidR="00782887">
        <w:t>LoLaAlt</w:t>
      </w:r>
      <w:r>
        <w:t>-r16</w:t>
      </w:r>
      <w:r>
        <w:tab/>
      </w:r>
      <w:r>
        <w:tab/>
        <w:t>RelativeLocation</w:t>
      </w:r>
      <w:r w:rsidR="00782887">
        <w:t>LoLaAlt</w:t>
      </w:r>
      <w:r>
        <w:t>-r16,</w:t>
      </w:r>
    </w:p>
    <w:p w14:paraId="78D8BC3E" w14:textId="50512D20" w:rsidR="00AF2AE3" w:rsidRDefault="00AF2AE3" w:rsidP="00AF2AE3">
      <w:pPr>
        <w:pStyle w:val="PL"/>
      </w:pPr>
      <w:r>
        <w:tab/>
        <w:t>relativeLocationxyz-r16</w:t>
      </w:r>
      <w:r>
        <w:tab/>
      </w:r>
      <w:r w:rsidR="00782887">
        <w:tab/>
      </w:r>
      <w:r w:rsidR="00782887">
        <w:tab/>
      </w:r>
      <w:r>
        <w:t>RelativeLocationXYZ-r16</w:t>
      </w:r>
    </w:p>
    <w:p w14:paraId="2DBA9980" w14:textId="77777777" w:rsidR="00AF2AE3" w:rsidRDefault="00AF2AE3" w:rsidP="00AF2AE3">
      <w:pPr>
        <w:pStyle w:val="PL"/>
      </w:pPr>
      <w:r>
        <w:t>}</w:t>
      </w:r>
    </w:p>
    <w:p w14:paraId="6A9F8A74" w14:textId="77777777" w:rsidR="00AF2AE3" w:rsidRDefault="00AF2AE3" w:rsidP="00AF2AE3">
      <w:pPr>
        <w:pStyle w:val="PL"/>
      </w:pPr>
    </w:p>
    <w:p w14:paraId="058F84DF" w14:textId="77777777" w:rsidR="00AF2AE3" w:rsidRDefault="00AF2AE3" w:rsidP="00AF2AE3">
      <w:pPr>
        <w:pStyle w:val="PL"/>
      </w:pPr>
      <w:r>
        <w:t>RelativeLocationXYZ-r16 ::= SEQUENCE {</w:t>
      </w:r>
    </w:p>
    <w:p w14:paraId="6DE914BC" w14:textId="77777777" w:rsidR="00AF2AE3" w:rsidRDefault="00AF2AE3" w:rsidP="00AF2AE3">
      <w:pPr>
        <w:pStyle w:val="PL"/>
      </w:pPr>
      <w:r>
        <w:tab/>
        <w:t>xyz-units-r16</w:t>
      </w:r>
      <w:r>
        <w:tab/>
      </w:r>
      <w:r>
        <w:tab/>
      </w:r>
      <w:r>
        <w:tab/>
      </w:r>
      <w:r>
        <w:tab/>
        <w:t>ENUMERATED {cm, dm, ...},</w:t>
      </w:r>
    </w:p>
    <w:p w14:paraId="21CD5334" w14:textId="77777777" w:rsidR="00AF2AE3" w:rsidRPr="00AF2AE3" w:rsidRDefault="00AF2AE3" w:rsidP="00AF2AE3">
      <w:pPr>
        <w:pStyle w:val="PL"/>
        <w:rPr>
          <w:lang w:val="sv-SE"/>
        </w:rPr>
      </w:pPr>
      <w:r>
        <w:tab/>
      </w:r>
      <w:r w:rsidRPr="00AF2AE3">
        <w:rPr>
          <w:lang w:val="sv-SE"/>
        </w:rPr>
        <w:t>delta-x-r16</w:t>
      </w:r>
      <w:r w:rsidRPr="00AF2AE3">
        <w:rPr>
          <w:lang w:val="sv-SE"/>
        </w:rPr>
        <w:tab/>
      </w:r>
      <w:r w:rsidRPr="00AF2AE3">
        <w:rPr>
          <w:lang w:val="sv-SE"/>
        </w:rPr>
        <w:tab/>
      </w:r>
      <w:r w:rsidRPr="00AF2AE3">
        <w:rPr>
          <w:lang w:val="sv-SE"/>
        </w:rPr>
        <w:tab/>
      </w:r>
      <w:r w:rsidRPr="00AF2AE3">
        <w:rPr>
          <w:lang w:val="sv-SE"/>
        </w:rPr>
        <w:tab/>
      </w:r>
      <w:r w:rsidRPr="00AF2AE3">
        <w:rPr>
          <w:lang w:val="sv-SE"/>
        </w:rPr>
        <w:tab/>
        <w:t>INTEGER (0..4095),</w:t>
      </w:r>
    </w:p>
    <w:p w14:paraId="5CFDC2BD" w14:textId="77777777" w:rsidR="00AF2AE3" w:rsidRPr="00AF2AE3" w:rsidRDefault="00AF2AE3" w:rsidP="00AF2AE3">
      <w:pPr>
        <w:pStyle w:val="PL"/>
        <w:rPr>
          <w:lang w:val="sv-SE"/>
        </w:rPr>
      </w:pPr>
      <w:r w:rsidRPr="00AF2AE3">
        <w:rPr>
          <w:lang w:val="sv-SE"/>
        </w:rPr>
        <w:tab/>
        <w:t>delta-y-r16</w:t>
      </w:r>
      <w:r w:rsidRPr="00AF2AE3">
        <w:rPr>
          <w:lang w:val="sv-SE"/>
        </w:rPr>
        <w:tab/>
      </w:r>
      <w:r w:rsidRPr="00AF2AE3">
        <w:rPr>
          <w:lang w:val="sv-SE"/>
        </w:rPr>
        <w:tab/>
      </w:r>
      <w:r w:rsidRPr="00AF2AE3">
        <w:rPr>
          <w:lang w:val="sv-SE"/>
        </w:rPr>
        <w:tab/>
      </w:r>
      <w:r w:rsidRPr="00AF2AE3">
        <w:rPr>
          <w:lang w:val="sv-SE"/>
        </w:rPr>
        <w:tab/>
      </w:r>
      <w:r w:rsidRPr="00AF2AE3">
        <w:rPr>
          <w:lang w:val="sv-SE"/>
        </w:rPr>
        <w:tab/>
        <w:t>INTEGER (0..4095),</w:t>
      </w:r>
    </w:p>
    <w:p w14:paraId="0E24A621" w14:textId="77777777" w:rsidR="00AF2AE3" w:rsidRDefault="00AF2AE3" w:rsidP="00AF2AE3">
      <w:pPr>
        <w:pStyle w:val="PL"/>
      </w:pPr>
      <w:r w:rsidRPr="00AF2AE3">
        <w:rPr>
          <w:lang w:val="sv-SE"/>
        </w:rPr>
        <w:tab/>
      </w:r>
      <w:r>
        <w:t>delta-z-r16</w:t>
      </w:r>
      <w:r>
        <w:tab/>
      </w:r>
      <w:r>
        <w:tab/>
      </w:r>
      <w:r>
        <w:tab/>
      </w:r>
      <w:r>
        <w:tab/>
      </w:r>
      <w:r>
        <w:tab/>
        <w:t>INTEGER (0..4095),</w:t>
      </w:r>
    </w:p>
    <w:p w14:paraId="2F05EED2" w14:textId="5A19885A" w:rsidR="00AF2AE3" w:rsidRDefault="00AF2AE3" w:rsidP="00AF2AE3">
      <w:pPr>
        <w:pStyle w:val="PL"/>
      </w:pPr>
      <w:r>
        <w:tab/>
        <w:t>locationUNC-r16</w:t>
      </w:r>
      <w:r>
        <w:tab/>
      </w:r>
      <w:r>
        <w:tab/>
      </w:r>
      <w:r>
        <w:tab/>
      </w:r>
      <w:r>
        <w:tab/>
        <w:t>LocationUncertainty-r16</w:t>
      </w:r>
      <w:r>
        <w:tab/>
      </w:r>
      <w:r>
        <w:tab/>
      </w:r>
      <w:r>
        <w:tab/>
      </w:r>
      <w:r>
        <w:tab/>
        <w:t>OPTIONAL,</w:t>
      </w:r>
      <w:r>
        <w:tab/>
      </w:r>
      <w:r>
        <w:tab/>
        <w:t>-- Need OP</w:t>
      </w:r>
    </w:p>
    <w:p w14:paraId="11A7B5EC" w14:textId="77777777" w:rsidR="00AF2AE3" w:rsidRDefault="00AF2AE3" w:rsidP="00AF2AE3">
      <w:pPr>
        <w:pStyle w:val="PL"/>
      </w:pPr>
      <w:r>
        <w:tab/>
        <w:t>...</w:t>
      </w:r>
    </w:p>
    <w:p w14:paraId="642B98B6" w14:textId="69FAEB16" w:rsidR="00E7051C" w:rsidRPr="00ED23B1" w:rsidRDefault="00AF2AE3" w:rsidP="00AF2AE3">
      <w:pPr>
        <w:pStyle w:val="PL"/>
      </w:pPr>
      <w:r>
        <w:t>}</w:t>
      </w:r>
    </w:p>
    <w:p w14:paraId="46B3C3E6" w14:textId="77777777" w:rsidR="00E7051C" w:rsidRPr="00ED23B1" w:rsidRDefault="00E7051C" w:rsidP="00E7051C">
      <w:pPr>
        <w:pStyle w:val="PL"/>
      </w:pPr>
    </w:p>
    <w:p w14:paraId="796F3BB9" w14:textId="77777777" w:rsidR="00E7051C" w:rsidRPr="00ED23B1" w:rsidRDefault="00E7051C" w:rsidP="00E7051C">
      <w:pPr>
        <w:pStyle w:val="PL"/>
      </w:pPr>
      <w:r w:rsidRPr="00ED23B1">
        <w:t>-- ASN1STOP</w:t>
      </w:r>
    </w:p>
    <w:p w14:paraId="5C1C59F4" w14:textId="77777777" w:rsidR="00E7051C" w:rsidRDefault="00E7051C" w:rsidP="00DC7EC6">
      <w:pPr>
        <w:rPr>
          <w:lang w:val="en-GB" w:eastAsia="zh-CN"/>
        </w:rPr>
      </w:pPr>
    </w:p>
    <w:p w14:paraId="02F45D8E" w14:textId="42EA871C" w:rsidR="005162D9" w:rsidRDefault="005162D9" w:rsidP="00DC7EC6">
      <w:pPr>
        <w:rPr>
          <w:lang w:val="en-GB" w:eastAsia="zh-CN"/>
        </w:rPr>
      </w:pPr>
      <w:r>
        <w:rPr>
          <w:lang w:val="en-GB" w:eastAsia="zh-CN"/>
        </w:rPr>
        <w:t xml:space="preserve">As an example, we PER-encode the location information in an IOO FR1 example: </w:t>
      </w:r>
    </w:p>
    <w:p w14:paraId="6B8E9964" w14:textId="5A1661B1" w:rsidR="005162D9" w:rsidRDefault="005162D9" w:rsidP="005162D9">
      <w:pPr>
        <w:pStyle w:val="ListParagraph"/>
        <w:numPr>
          <w:ilvl w:val="0"/>
          <w:numId w:val="28"/>
        </w:numPr>
        <w:rPr>
          <w:lang w:val="en-US"/>
        </w:rPr>
      </w:pPr>
      <w:r>
        <w:rPr>
          <w:lang w:val="en-US"/>
        </w:rPr>
        <w:t>IOO, FR1, 1 frequency layer, 12 TRPs, 1 Resource Set of 1 DL-PRS resource per TRP</w:t>
      </w:r>
    </w:p>
    <w:p w14:paraId="42DD1F28" w14:textId="5FE5F9BB" w:rsidR="00DC7EC6" w:rsidRPr="007441AA" w:rsidRDefault="00165669" w:rsidP="00DC7EC6">
      <w:pPr>
        <w:rPr>
          <w:lang w:val="en-US"/>
        </w:rPr>
      </w:pPr>
      <w:r>
        <w:rPr>
          <w:lang w:val="en-US"/>
        </w:rPr>
        <w:lastRenderedPageBreak/>
        <w:t xml:space="preserve">and obtain 187 bytes needed for the </w:t>
      </w:r>
      <w:r w:rsidR="005E4BD8">
        <w:rPr>
          <w:lang w:val="en-US"/>
        </w:rPr>
        <w:t xml:space="preserve">current baseline representation of relative coordinates, and </w:t>
      </w:r>
      <w:r w:rsidR="00126F36">
        <w:rPr>
          <w:lang w:val="en-US"/>
        </w:rPr>
        <w:t xml:space="preserve">152 bytes for the proposed </w:t>
      </w:r>
      <w:r w:rsidR="007441AA">
        <w:rPr>
          <w:lang w:val="en-US"/>
        </w:rPr>
        <w:t>alternative cartesian representation of relative coordinates</w:t>
      </w:r>
    </w:p>
    <w:p w14:paraId="21A61B2D" w14:textId="736A8C3C" w:rsidR="00992193" w:rsidRDefault="0099313C" w:rsidP="00992193">
      <w:pPr>
        <w:pStyle w:val="Observation"/>
        <w:rPr>
          <w:lang w:val="en-US"/>
        </w:rPr>
      </w:pPr>
      <w:bookmarkStart w:id="72" w:name="_Toc37344377"/>
      <w:bookmarkStart w:id="73" w:name="_Toc37344402"/>
      <w:bookmarkStart w:id="74" w:name="_Toc37344519"/>
      <w:bookmarkStart w:id="75" w:name="_Toc37350598"/>
      <w:bookmarkStart w:id="76" w:name="_Toc37366873"/>
      <w:r>
        <w:rPr>
          <w:lang w:val="en-US"/>
        </w:rPr>
        <w:t xml:space="preserve">It is relevant, in particular for indoor deployments, to define an alternative relative coordinate representation </w:t>
      </w:r>
      <w:r w:rsidR="0003783F">
        <w:rPr>
          <w:lang w:val="en-US"/>
        </w:rPr>
        <w:t>using cartesian coordinates relative to the reference point</w:t>
      </w:r>
      <w:bookmarkEnd w:id="72"/>
      <w:bookmarkEnd w:id="73"/>
      <w:bookmarkEnd w:id="74"/>
      <w:bookmarkEnd w:id="75"/>
      <w:bookmarkEnd w:id="76"/>
    </w:p>
    <w:p w14:paraId="6F43E074" w14:textId="6F5D439D" w:rsidR="0003783F" w:rsidRPr="00177C90" w:rsidRDefault="0003783F" w:rsidP="00992193">
      <w:pPr>
        <w:pStyle w:val="Observation"/>
        <w:rPr>
          <w:lang w:val="en-US"/>
        </w:rPr>
      </w:pPr>
      <w:bookmarkStart w:id="77" w:name="_Toc37344378"/>
      <w:bookmarkStart w:id="78" w:name="_Toc37344403"/>
      <w:bookmarkStart w:id="79" w:name="_Toc37344520"/>
      <w:bookmarkStart w:id="80" w:name="_Toc37350599"/>
      <w:bookmarkStart w:id="81" w:name="_Toc37366874"/>
      <w:r>
        <w:rPr>
          <w:lang w:val="en-US"/>
        </w:rPr>
        <w:t xml:space="preserve">In the encoded example, the cartesian </w:t>
      </w:r>
      <w:r w:rsidR="00170953">
        <w:rPr>
          <w:lang w:val="en-US"/>
        </w:rPr>
        <w:t>coordinate representation is slightly more compact, but the main motivation for the cartesian coordinates is that it is much more convenient</w:t>
      </w:r>
      <w:bookmarkEnd w:id="77"/>
      <w:bookmarkEnd w:id="78"/>
      <w:bookmarkEnd w:id="79"/>
      <w:bookmarkEnd w:id="80"/>
      <w:bookmarkEnd w:id="81"/>
    </w:p>
    <w:p w14:paraId="7C6D6490" w14:textId="60409142" w:rsidR="00992193" w:rsidRDefault="00491F7E" w:rsidP="00992193">
      <w:pPr>
        <w:pStyle w:val="Proposal"/>
        <w:numPr>
          <w:ilvl w:val="0"/>
          <w:numId w:val="18"/>
        </w:numPr>
        <w:tabs>
          <w:tab w:val="clear" w:pos="1304"/>
        </w:tabs>
        <w:spacing w:line="256" w:lineRule="auto"/>
        <w:ind w:left="1701" w:hanging="1701"/>
        <w:rPr>
          <w:rFonts w:eastAsia="PMingLiU"/>
          <w:lang w:val="en-US"/>
        </w:rPr>
      </w:pPr>
      <w:bookmarkStart w:id="82" w:name="_Toc37344384"/>
      <w:bookmarkStart w:id="83" w:name="_Toc37344409"/>
      <w:bookmarkStart w:id="84" w:name="_Toc37344525"/>
      <w:bookmarkStart w:id="85" w:name="_Toc37350605"/>
      <w:bookmarkStart w:id="86" w:name="_Toc37366880"/>
      <w:r>
        <w:rPr>
          <w:rFonts w:eastAsia="PMingLiU"/>
          <w:lang w:val="en-US"/>
        </w:rPr>
        <w:t>RAN2 to discuss and agree to an alternative cartesian relative position representation</w:t>
      </w:r>
      <w:r w:rsidR="00992193" w:rsidRPr="00935325">
        <w:rPr>
          <w:rFonts w:eastAsia="PMingLiU"/>
          <w:lang w:val="en-US"/>
        </w:rPr>
        <w:t>.</w:t>
      </w:r>
      <w:bookmarkEnd w:id="82"/>
      <w:bookmarkEnd w:id="83"/>
      <w:bookmarkEnd w:id="84"/>
      <w:bookmarkEnd w:id="85"/>
      <w:bookmarkEnd w:id="86"/>
    </w:p>
    <w:p w14:paraId="49CA05A4" w14:textId="650EDD6A" w:rsidR="00BB2156" w:rsidRPr="00935325" w:rsidRDefault="00BB2156" w:rsidP="00992193">
      <w:pPr>
        <w:pStyle w:val="Proposal"/>
        <w:numPr>
          <w:ilvl w:val="0"/>
          <w:numId w:val="18"/>
        </w:numPr>
        <w:tabs>
          <w:tab w:val="clear" w:pos="1304"/>
        </w:tabs>
        <w:spacing w:line="256" w:lineRule="auto"/>
        <w:ind w:left="1701" w:hanging="1701"/>
        <w:rPr>
          <w:rFonts w:eastAsia="PMingLiU"/>
          <w:lang w:val="en-US"/>
        </w:rPr>
      </w:pPr>
      <w:bookmarkStart w:id="87" w:name="_Toc37344385"/>
      <w:bookmarkStart w:id="88" w:name="_Toc37344410"/>
      <w:bookmarkStart w:id="89" w:name="_Toc37344526"/>
      <w:bookmarkStart w:id="90" w:name="_Toc37350606"/>
      <w:bookmarkStart w:id="91" w:name="_Toc37366881"/>
      <w:r>
        <w:rPr>
          <w:rFonts w:eastAsia="PMingLiU"/>
          <w:lang w:val="en-US"/>
        </w:rPr>
        <w:t xml:space="preserve">RAN2 to agree to the text proposal in Appendix </w:t>
      </w:r>
      <w:r w:rsidR="00366210">
        <w:rPr>
          <w:rFonts w:eastAsia="PMingLiU"/>
          <w:lang w:val="en-US"/>
        </w:rPr>
        <w:t>5.</w:t>
      </w:r>
      <w:r>
        <w:rPr>
          <w:rFonts w:eastAsia="PMingLiU"/>
          <w:lang w:val="en-US"/>
        </w:rPr>
        <w:t>3</w:t>
      </w:r>
      <w:bookmarkEnd w:id="87"/>
      <w:bookmarkEnd w:id="88"/>
      <w:bookmarkEnd w:id="89"/>
      <w:bookmarkEnd w:id="90"/>
      <w:bookmarkEnd w:id="91"/>
    </w:p>
    <w:p w14:paraId="0BB7D2A4" w14:textId="2AB742D5" w:rsidR="00992193" w:rsidRDefault="00A622F0" w:rsidP="00992193">
      <w:pPr>
        <w:pStyle w:val="Heading2"/>
      </w:pPr>
      <w:r>
        <w:t xml:space="preserve">UEB </w:t>
      </w:r>
      <w:r w:rsidR="00184A43">
        <w:t xml:space="preserve">high level </w:t>
      </w:r>
      <w:r w:rsidR="00CE28DB">
        <w:t xml:space="preserve">AD </w:t>
      </w:r>
      <w:r w:rsidR="00184A43">
        <w:t>structuring</w:t>
      </w:r>
    </w:p>
    <w:p w14:paraId="107C765B" w14:textId="68C9D262" w:rsidR="00184A43" w:rsidRDefault="00184A43" w:rsidP="00184A43">
      <w:pPr>
        <w:rPr>
          <w:lang w:val="en-GB" w:eastAsia="zh-CN"/>
        </w:rPr>
      </w:pPr>
      <w:r>
        <w:rPr>
          <w:lang w:val="en-GB" w:eastAsia="zh-CN"/>
        </w:rPr>
        <w:t xml:space="preserve">As discussed in the email discussion, there is now one grouping of UEB information in the AD provided to the target device point to point and a different grouping </w:t>
      </w:r>
      <w:r w:rsidR="00CA453E">
        <w:rPr>
          <w:lang w:val="en-GB" w:eastAsia="zh-CN"/>
        </w:rPr>
        <w:t xml:space="preserve">of the UEB information in the AD provided via broadcast. It is </w:t>
      </w:r>
      <w:proofErr w:type="gramStart"/>
      <w:r w:rsidR="00CA453E">
        <w:rPr>
          <w:lang w:val="en-GB" w:eastAsia="zh-CN"/>
        </w:rPr>
        <w:t>more clear</w:t>
      </w:r>
      <w:proofErr w:type="gramEnd"/>
      <w:r w:rsidR="00CE28DB">
        <w:rPr>
          <w:lang w:val="en-GB" w:eastAsia="zh-CN"/>
        </w:rPr>
        <w:t xml:space="preserve"> with one and the same grouping. As </w:t>
      </w:r>
      <w:r w:rsidR="00C84CFE">
        <w:rPr>
          <w:lang w:val="en-GB" w:eastAsia="zh-CN"/>
        </w:rPr>
        <w:t>said in the email discussion, field names are typically selected to describe its content</w:t>
      </w:r>
      <w:r w:rsidR="0095374A">
        <w:rPr>
          <w:lang w:val="en-GB" w:eastAsia="zh-CN"/>
        </w:rPr>
        <w:t xml:space="preserve">, which fits well with the two high level IEs defined for the broadcast AD </w:t>
      </w:r>
      <w:r w:rsidR="003E3D65" w:rsidRPr="0045230A">
        <w:rPr>
          <w:i/>
          <w:iCs/>
          <w:lang w:val="en-GB" w:eastAsia="zh-CN"/>
        </w:rPr>
        <w:t>NR-UEB-TRP-LocationData-r16</w:t>
      </w:r>
      <w:r w:rsidR="003E3D65">
        <w:rPr>
          <w:lang w:val="en-GB" w:eastAsia="zh-CN"/>
        </w:rPr>
        <w:t xml:space="preserve"> and </w:t>
      </w:r>
      <w:r w:rsidR="0045230A" w:rsidRPr="0045230A">
        <w:rPr>
          <w:i/>
          <w:iCs/>
          <w:lang w:val="en-GB" w:eastAsia="zh-CN"/>
        </w:rPr>
        <w:t>NR-UEB-TRP-RTD-Info-r16</w:t>
      </w:r>
      <w:r w:rsidR="0045230A">
        <w:rPr>
          <w:lang w:val="en-GB" w:eastAsia="zh-CN"/>
        </w:rPr>
        <w:t xml:space="preserve">, but not as well with the </w:t>
      </w:r>
      <w:r w:rsidR="00824064">
        <w:rPr>
          <w:lang w:val="en-GB" w:eastAsia="zh-CN"/>
        </w:rPr>
        <w:t xml:space="preserve">different grouping IE for point to point </w:t>
      </w:r>
      <w:r w:rsidR="00824064" w:rsidRPr="00824064">
        <w:rPr>
          <w:i/>
          <w:iCs/>
          <w:lang w:val="en-GB" w:eastAsia="zh-CN"/>
        </w:rPr>
        <w:t>NR-PositionCalculationAssistanceData-r16</w:t>
      </w:r>
      <w:r w:rsidR="00824064">
        <w:rPr>
          <w:lang w:val="en-GB" w:eastAsia="zh-CN"/>
        </w:rPr>
        <w:t>.</w:t>
      </w:r>
      <w:r w:rsidR="0045230A">
        <w:rPr>
          <w:lang w:val="en-GB" w:eastAsia="zh-CN"/>
        </w:rPr>
        <w:t xml:space="preserve"> </w:t>
      </w:r>
      <w:r w:rsidR="0006491A">
        <w:rPr>
          <w:lang w:val="en-GB" w:eastAsia="zh-CN"/>
        </w:rPr>
        <w:t xml:space="preserve">It would be </w:t>
      </w:r>
      <w:proofErr w:type="gramStart"/>
      <w:r w:rsidR="0006491A">
        <w:rPr>
          <w:lang w:val="en-GB" w:eastAsia="zh-CN"/>
        </w:rPr>
        <w:t>more clear</w:t>
      </w:r>
      <w:proofErr w:type="gramEnd"/>
      <w:r w:rsidR="0006491A">
        <w:rPr>
          <w:lang w:val="en-GB" w:eastAsia="zh-CN"/>
        </w:rPr>
        <w:t xml:space="preserve"> to use the former two also for point to point AD, and consistent with how </w:t>
      </w:r>
      <w:r w:rsidR="00C41475">
        <w:rPr>
          <w:lang w:val="en-GB" w:eastAsia="zh-CN"/>
        </w:rPr>
        <w:t>other IEs are the same for P2P and broadcast.</w:t>
      </w:r>
    </w:p>
    <w:p w14:paraId="023BC1F7" w14:textId="232739B6" w:rsidR="00C41475" w:rsidRPr="00184A43" w:rsidRDefault="002C3435" w:rsidP="00184A43">
      <w:pPr>
        <w:rPr>
          <w:lang w:val="en-GB" w:eastAsia="zh-CN"/>
        </w:rPr>
      </w:pPr>
      <w:r>
        <w:rPr>
          <w:lang w:val="en-GB" w:eastAsia="zh-CN"/>
        </w:rPr>
        <w:t>We therefore have the following proposal:</w:t>
      </w:r>
    </w:p>
    <w:p w14:paraId="1611A850" w14:textId="7A07B914" w:rsidR="00992193" w:rsidRPr="00935325" w:rsidRDefault="007838F0" w:rsidP="00992193">
      <w:pPr>
        <w:pStyle w:val="Proposal"/>
        <w:numPr>
          <w:ilvl w:val="0"/>
          <w:numId w:val="18"/>
        </w:numPr>
        <w:tabs>
          <w:tab w:val="clear" w:pos="1304"/>
        </w:tabs>
        <w:spacing w:line="256" w:lineRule="auto"/>
        <w:ind w:left="1701" w:hanging="1701"/>
        <w:rPr>
          <w:rFonts w:eastAsia="PMingLiU"/>
          <w:lang w:val="en-US"/>
        </w:rPr>
      </w:pPr>
      <w:bookmarkStart w:id="92" w:name="_Toc37344386"/>
      <w:bookmarkStart w:id="93" w:name="_Toc37344411"/>
      <w:bookmarkStart w:id="94" w:name="_Toc37344527"/>
      <w:bookmarkStart w:id="95" w:name="_Toc37350607"/>
      <w:bookmarkStart w:id="96" w:name="_Toc37366882"/>
      <w:r>
        <w:rPr>
          <w:rFonts w:eastAsia="PMingLiU"/>
          <w:lang w:val="en-US"/>
        </w:rPr>
        <w:t xml:space="preserve">Represent UEB AD grouped into </w:t>
      </w:r>
      <w:r w:rsidRPr="0045230A">
        <w:rPr>
          <w:i/>
          <w:iCs/>
          <w:lang w:val="en-GB" w:eastAsia="zh-CN"/>
        </w:rPr>
        <w:t>NR-UEB-TRP-</w:t>
      </w:r>
      <w:proofErr w:type="spellStart"/>
      <w:r w:rsidRPr="0045230A">
        <w:rPr>
          <w:i/>
          <w:iCs/>
          <w:lang w:val="en-GB" w:eastAsia="zh-CN"/>
        </w:rPr>
        <w:t>LocationData</w:t>
      </w:r>
      <w:proofErr w:type="spellEnd"/>
      <w:r>
        <w:rPr>
          <w:rFonts w:eastAsia="PMingLiU"/>
          <w:lang w:val="en-US"/>
        </w:rPr>
        <w:t xml:space="preserve"> and </w:t>
      </w:r>
      <w:r w:rsidRPr="0045230A">
        <w:rPr>
          <w:i/>
          <w:iCs/>
          <w:lang w:val="en-GB" w:eastAsia="zh-CN"/>
        </w:rPr>
        <w:t>NR-UEB-TRP-RTD-Inf</w:t>
      </w:r>
      <w:r w:rsidR="00B3300F">
        <w:rPr>
          <w:i/>
          <w:iCs/>
          <w:lang w:val="en-GB" w:eastAsia="zh-CN"/>
        </w:rPr>
        <w:t>o</w:t>
      </w:r>
      <w:r>
        <w:rPr>
          <w:rFonts w:eastAsia="PMingLiU"/>
          <w:lang w:val="en-US"/>
        </w:rPr>
        <w:t xml:space="preserve"> </w:t>
      </w:r>
      <w:r w:rsidR="00B3300F">
        <w:rPr>
          <w:rFonts w:eastAsia="PMingLiU"/>
          <w:lang w:val="en-US"/>
        </w:rPr>
        <w:t>for both unicast and broadcast of assistance data</w:t>
      </w:r>
      <w:bookmarkEnd w:id="92"/>
      <w:bookmarkEnd w:id="93"/>
      <w:bookmarkEnd w:id="94"/>
      <w:bookmarkEnd w:id="95"/>
      <w:bookmarkEnd w:id="96"/>
      <w:r w:rsidR="00B3300F">
        <w:rPr>
          <w:rFonts w:eastAsia="PMingLiU"/>
          <w:lang w:val="en-US"/>
        </w:rPr>
        <w:t xml:space="preserve"> </w:t>
      </w:r>
    </w:p>
    <w:p w14:paraId="3E72D4DD" w14:textId="24B7D4BB" w:rsidR="00992193" w:rsidRDefault="00D97B88" w:rsidP="00992193">
      <w:pPr>
        <w:pStyle w:val="Heading2"/>
      </w:pPr>
      <w:r>
        <w:t>NR DL</w:t>
      </w:r>
      <w:r w:rsidR="001F2B08">
        <w:t>-PRS Assistance Data</w:t>
      </w:r>
    </w:p>
    <w:p w14:paraId="422CDA33" w14:textId="77777777" w:rsidR="00C04DCD" w:rsidRDefault="001F2B08" w:rsidP="001F2B08">
      <w:pPr>
        <w:rPr>
          <w:lang w:val="en-GB" w:eastAsia="zh-CN"/>
        </w:rPr>
      </w:pPr>
      <w:r>
        <w:rPr>
          <w:lang w:val="en-GB" w:eastAsia="zh-CN"/>
        </w:rPr>
        <w:t xml:space="preserve">With the agreement to </w:t>
      </w:r>
      <w:r w:rsidR="006A2FE4">
        <w:rPr>
          <w:lang w:val="en-GB" w:eastAsia="zh-CN"/>
        </w:rPr>
        <w:t>separate the NR positioning support in LPP over several positioning methods comes an issue about how to provide the DL-PRS AD. If only one positioning metho</w:t>
      </w:r>
      <w:r w:rsidR="006D503B">
        <w:rPr>
          <w:lang w:val="en-GB" w:eastAsia="zh-CN"/>
        </w:rPr>
        <w:t>d</w:t>
      </w:r>
      <w:r w:rsidR="006A2FE4">
        <w:rPr>
          <w:lang w:val="en-GB" w:eastAsia="zh-CN"/>
        </w:rPr>
        <w:t xml:space="preserve"> is con</w:t>
      </w:r>
      <w:r w:rsidR="006D503B">
        <w:rPr>
          <w:lang w:val="en-GB" w:eastAsia="zh-CN"/>
        </w:rPr>
        <w:t xml:space="preserve">figured, then it is not so important, but if there are several methods </w:t>
      </w:r>
      <w:r w:rsidR="00E1539A">
        <w:rPr>
          <w:lang w:val="en-GB" w:eastAsia="zh-CN"/>
        </w:rPr>
        <w:t>configured, then it make</w:t>
      </w:r>
      <w:r w:rsidR="00651E3D">
        <w:rPr>
          <w:lang w:val="en-GB" w:eastAsia="zh-CN"/>
        </w:rPr>
        <w:t xml:space="preserve">s sense to </w:t>
      </w:r>
      <w:r w:rsidR="00B4310B">
        <w:rPr>
          <w:lang w:val="en-GB" w:eastAsia="zh-CN"/>
        </w:rPr>
        <w:t xml:space="preserve">place the DL-PRS AD </w:t>
      </w:r>
      <w:r w:rsidR="00C04DCD">
        <w:rPr>
          <w:lang w:val="en-GB" w:eastAsia="zh-CN"/>
        </w:rPr>
        <w:t xml:space="preserve">more central. </w:t>
      </w:r>
    </w:p>
    <w:p w14:paraId="07178319" w14:textId="77777777" w:rsidR="00665372" w:rsidRDefault="00C04DCD" w:rsidP="001F2B08">
      <w:pPr>
        <w:rPr>
          <w:lang w:val="en-GB" w:eastAsia="zh-CN"/>
        </w:rPr>
      </w:pPr>
      <w:r>
        <w:rPr>
          <w:lang w:val="en-GB" w:eastAsia="zh-CN"/>
        </w:rPr>
        <w:t xml:space="preserve">Three alternatives were discussed during the email discussion </w:t>
      </w:r>
      <w:r w:rsidR="00665372">
        <w:rPr>
          <w:lang w:val="en-GB" w:eastAsia="zh-CN"/>
        </w:rPr>
        <w:t>concerning the final check of the running CR:</w:t>
      </w:r>
    </w:p>
    <w:p w14:paraId="0C85975A" w14:textId="751D2268" w:rsidR="00B73794" w:rsidRDefault="00B73794" w:rsidP="00B73794">
      <w:pPr>
        <w:pStyle w:val="ListParagraph"/>
        <w:numPr>
          <w:ilvl w:val="1"/>
          <w:numId w:val="31"/>
        </w:numPr>
        <w:spacing w:line="252" w:lineRule="auto"/>
        <w:rPr>
          <w:rFonts w:ascii="Calibri" w:eastAsia="Times New Roman" w:hAnsi="Calibri" w:cs="Calibri"/>
          <w:lang w:val="en-US"/>
        </w:rPr>
      </w:pPr>
      <w:r>
        <w:rPr>
          <w:rFonts w:eastAsia="Times New Roman"/>
          <w:lang w:val="en-US"/>
        </w:rPr>
        <w:t xml:space="preserve">Lift up </w:t>
      </w:r>
      <w:r w:rsidR="00A63C28">
        <w:rPr>
          <w:rFonts w:eastAsia="Times New Roman"/>
          <w:lang w:val="en-US"/>
        </w:rPr>
        <w:t xml:space="preserve">DL-PRS AD one level </w:t>
      </w:r>
      <w:r w:rsidR="00B63D79">
        <w:rPr>
          <w:rFonts w:eastAsia="Times New Roman"/>
          <w:lang w:val="en-US"/>
        </w:rPr>
        <w:t xml:space="preserve">to </w:t>
      </w:r>
      <w:proofErr w:type="spellStart"/>
      <w:r w:rsidR="00F06167" w:rsidRPr="00F06167">
        <w:rPr>
          <w:rFonts w:eastAsia="Times New Roman"/>
          <w:i/>
          <w:iCs/>
          <w:lang w:val="en-US"/>
        </w:rPr>
        <w:t>ProvideAssistanceData</w:t>
      </w:r>
      <w:proofErr w:type="spellEnd"/>
      <w:r w:rsidR="00F06167" w:rsidRPr="00F06167">
        <w:rPr>
          <w:rFonts w:eastAsia="Times New Roman"/>
          <w:lang w:val="en-US"/>
        </w:rPr>
        <w:t xml:space="preserve"> </w:t>
      </w:r>
      <w:r w:rsidR="00A63C28">
        <w:rPr>
          <w:rFonts w:eastAsia="Times New Roman"/>
          <w:lang w:val="en-US"/>
        </w:rPr>
        <w:t xml:space="preserve">as </w:t>
      </w:r>
      <w:r w:rsidR="00A63C28" w:rsidRPr="00A63C28">
        <w:rPr>
          <w:rFonts w:eastAsia="Times New Roman"/>
          <w:i/>
          <w:iCs/>
          <w:lang w:val="en-US"/>
        </w:rPr>
        <w:t>nr-DL-PRS-</w:t>
      </w:r>
      <w:proofErr w:type="spellStart"/>
      <w:r w:rsidR="00A63C28" w:rsidRPr="00A63C28">
        <w:rPr>
          <w:rFonts w:eastAsia="Times New Roman"/>
          <w:i/>
          <w:iCs/>
          <w:lang w:val="en-US"/>
        </w:rPr>
        <w:t>ProvideAssistanceData</w:t>
      </w:r>
      <w:proofErr w:type="spellEnd"/>
      <w:r>
        <w:rPr>
          <w:rFonts w:eastAsia="Times New Roman"/>
          <w:lang w:val="en-US"/>
        </w:rPr>
        <w:t>:</w:t>
      </w:r>
    </w:p>
    <w:p w14:paraId="7C0C21B9" w14:textId="7340FCCF" w:rsidR="00B73794" w:rsidRDefault="00B73794" w:rsidP="00B73794">
      <w:pPr>
        <w:pStyle w:val="PL"/>
        <w:ind w:left="360"/>
        <w:rPr>
          <w:rFonts w:eastAsiaTheme="minorHAnsi"/>
          <w:snapToGrid w:val="0"/>
          <w:sz w:val="14"/>
          <w:szCs w:val="14"/>
          <w:lang w:eastAsia="en-US"/>
        </w:rPr>
      </w:pPr>
      <w:r>
        <w:rPr>
          <w:snapToGrid w:val="0"/>
          <w:color w:val="000000"/>
          <w:sz w:val="14"/>
          <w:szCs w:val="14"/>
        </w:rPr>
        <w:t xml:space="preserve">    [[  </w:t>
      </w:r>
      <w:r>
        <w:rPr>
          <w:color w:val="000000"/>
          <w:sz w:val="14"/>
          <w:szCs w:val="14"/>
          <w:highlight w:val="yellow"/>
        </w:rPr>
        <w:t>nr-</w:t>
      </w:r>
      <w:r w:rsidR="0093580A">
        <w:rPr>
          <w:color w:val="000000"/>
          <w:sz w:val="14"/>
          <w:szCs w:val="14"/>
          <w:highlight w:val="yellow"/>
        </w:rPr>
        <w:t>DL-</w:t>
      </w:r>
      <w:r>
        <w:rPr>
          <w:color w:val="000000"/>
          <w:sz w:val="14"/>
          <w:szCs w:val="14"/>
          <w:highlight w:val="yellow"/>
        </w:rPr>
        <w:t>P</w:t>
      </w:r>
      <w:r w:rsidR="0093580A">
        <w:rPr>
          <w:color w:val="000000"/>
          <w:sz w:val="14"/>
          <w:szCs w:val="14"/>
          <w:highlight w:val="yellow"/>
        </w:rPr>
        <w:t>RS</w:t>
      </w:r>
      <w:r>
        <w:rPr>
          <w:color w:val="000000"/>
          <w:sz w:val="14"/>
          <w:szCs w:val="14"/>
          <w:highlight w:val="yellow"/>
        </w:rPr>
        <w:t>-</w:t>
      </w:r>
      <w:r w:rsidR="001E46E4">
        <w:rPr>
          <w:color w:val="000000"/>
          <w:sz w:val="14"/>
          <w:szCs w:val="14"/>
          <w:highlight w:val="yellow"/>
        </w:rPr>
        <w:t>Provide</w:t>
      </w:r>
      <w:r>
        <w:rPr>
          <w:color w:val="000000"/>
          <w:sz w:val="14"/>
          <w:szCs w:val="14"/>
          <w:highlight w:val="yellow"/>
        </w:rPr>
        <w:t>AssistanceData-r16     </w:t>
      </w:r>
      <w:r w:rsidR="0093580A" w:rsidRPr="0093580A">
        <w:rPr>
          <w:color w:val="000000"/>
          <w:sz w:val="14"/>
          <w:szCs w:val="14"/>
          <w:highlight w:val="yellow"/>
        </w:rPr>
        <w:t>NR-DL-PRS</w:t>
      </w:r>
      <w:r>
        <w:rPr>
          <w:color w:val="000000"/>
          <w:sz w:val="14"/>
          <w:szCs w:val="14"/>
          <w:highlight w:val="yellow"/>
        </w:rPr>
        <w:t>-</w:t>
      </w:r>
      <w:r w:rsidR="004A77FA">
        <w:rPr>
          <w:color w:val="000000"/>
          <w:sz w:val="14"/>
          <w:szCs w:val="14"/>
          <w:highlight w:val="yellow"/>
        </w:rPr>
        <w:t>Provide</w:t>
      </w:r>
      <w:r>
        <w:rPr>
          <w:color w:val="000000"/>
          <w:sz w:val="14"/>
          <w:szCs w:val="14"/>
          <w:highlight w:val="yellow"/>
        </w:rPr>
        <w:t>AssistanceData-r16             OPTIONAL,   -- Need ON</w:t>
      </w:r>
    </w:p>
    <w:p w14:paraId="7876A1BA" w14:textId="77777777" w:rsidR="00B73794" w:rsidRDefault="00B73794" w:rsidP="00B73794">
      <w:pPr>
        <w:pStyle w:val="PL"/>
        <w:ind w:left="360"/>
        <w:rPr>
          <w:snapToGrid w:val="0"/>
          <w:sz w:val="14"/>
          <w:szCs w:val="14"/>
        </w:rPr>
      </w:pPr>
      <w:r>
        <w:rPr>
          <w:snapToGrid w:val="0"/>
          <w:color w:val="000000"/>
          <w:sz w:val="14"/>
          <w:szCs w:val="14"/>
        </w:rPr>
        <w:t>        nr-Multi-RTT-ProvideAssistanceData-r16  NR-Multi-RTT-ProvideAssistanceData-r16   OPTIONAL,   -- Need ON</w:t>
      </w:r>
    </w:p>
    <w:p w14:paraId="7A274F95" w14:textId="77777777" w:rsidR="00B73794" w:rsidRDefault="00B73794" w:rsidP="00B73794">
      <w:pPr>
        <w:pStyle w:val="PL"/>
        <w:ind w:left="360"/>
        <w:rPr>
          <w:snapToGrid w:val="0"/>
          <w:sz w:val="14"/>
          <w:szCs w:val="14"/>
        </w:rPr>
      </w:pPr>
      <w:r>
        <w:rPr>
          <w:snapToGrid w:val="0"/>
          <w:color w:val="000000"/>
          <w:sz w:val="14"/>
          <w:szCs w:val="14"/>
        </w:rPr>
        <w:t>        nr-DL-AoD-ProvideAssistanceData-r16     NR-DL-AoD-ProvideAssistanceData-r16       OPTIONAL,   -- Need ON</w:t>
      </w:r>
    </w:p>
    <w:p w14:paraId="51250070" w14:textId="77777777" w:rsidR="00B73794" w:rsidRDefault="00B73794" w:rsidP="00B73794">
      <w:pPr>
        <w:pStyle w:val="PL"/>
        <w:ind w:left="360"/>
        <w:rPr>
          <w:snapToGrid w:val="0"/>
          <w:sz w:val="14"/>
          <w:szCs w:val="14"/>
        </w:rPr>
      </w:pPr>
      <w:r>
        <w:rPr>
          <w:snapToGrid w:val="0"/>
          <w:color w:val="000000"/>
          <w:sz w:val="14"/>
          <w:szCs w:val="14"/>
        </w:rPr>
        <w:t>        nr-DL-TDOA-ProvideAssistanceData-r16    NR-DL-TDOA-ProvideAssistanceData-r16   OPTIONAL    -- Need ON</w:t>
      </w:r>
    </w:p>
    <w:p w14:paraId="138EA587" w14:textId="77777777" w:rsidR="00B73794" w:rsidRDefault="00B73794" w:rsidP="00B73794">
      <w:pPr>
        <w:pStyle w:val="PL"/>
        <w:ind w:left="360"/>
        <w:rPr>
          <w:snapToGrid w:val="0"/>
          <w:sz w:val="14"/>
          <w:szCs w:val="14"/>
        </w:rPr>
      </w:pPr>
      <w:r>
        <w:rPr>
          <w:snapToGrid w:val="0"/>
          <w:color w:val="000000"/>
          <w:sz w:val="14"/>
          <w:szCs w:val="14"/>
        </w:rPr>
        <w:lastRenderedPageBreak/>
        <w:t>    ]]</w:t>
      </w:r>
    </w:p>
    <w:p w14:paraId="6270E18A" w14:textId="622218AD" w:rsidR="00B73794" w:rsidRDefault="00B73794" w:rsidP="00B73794">
      <w:pPr>
        <w:pStyle w:val="ListParagraph"/>
        <w:numPr>
          <w:ilvl w:val="0"/>
          <w:numId w:val="30"/>
        </w:numPr>
        <w:spacing w:line="252" w:lineRule="auto"/>
        <w:rPr>
          <w:rFonts w:eastAsia="Times New Roman"/>
          <w:lang w:val="en-US"/>
        </w:rPr>
      </w:pPr>
      <w:r>
        <w:rPr>
          <w:rFonts w:eastAsia="Times New Roman"/>
          <w:lang w:val="en-US"/>
        </w:rPr>
        <w:t xml:space="preserve">Include </w:t>
      </w:r>
      <w:r w:rsidR="000F2371" w:rsidRPr="000F2371">
        <w:rPr>
          <w:rFonts w:eastAsia="Times New Roman"/>
          <w:i/>
          <w:iCs/>
          <w:lang w:val="en-US"/>
        </w:rPr>
        <w:t>nr-DL-PRS-</w:t>
      </w:r>
      <w:proofErr w:type="spellStart"/>
      <w:r w:rsidR="000F2371" w:rsidRPr="000F2371">
        <w:rPr>
          <w:rFonts w:eastAsia="Times New Roman"/>
          <w:i/>
          <w:iCs/>
          <w:lang w:val="en-US"/>
        </w:rPr>
        <w:t>AssistanceData</w:t>
      </w:r>
      <w:proofErr w:type="spellEnd"/>
      <w:r w:rsidR="000F2371" w:rsidRPr="000F2371">
        <w:rPr>
          <w:rFonts w:eastAsia="Times New Roman"/>
          <w:lang w:val="en-US"/>
        </w:rPr>
        <w:t xml:space="preserve"> </w:t>
      </w:r>
      <w:r>
        <w:rPr>
          <w:rFonts w:eastAsia="Times New Roman"/>
          <w:lang w:val="en-US"/>
        </w:rPr>
        <w:t xml:space="preserve">in the common </w:t>
      </w:r>
      <w:proofErr w:type="gramStart"/>
      <w:r>
        <w:rPr>
          <w:rFonts w:eastAsia="Times New Roman"/>
          <w:lang w:val="en-US"/>
        </w:rPr>
        <w:t>provide assistance</w:t>
      </w:r>
      <w:proofErr w:type="gramEnd"/>
      <w:r>
        <w:rPr>
          <w:rFonts w:eastAsia="Times New Roman"/>
          <w:lang w:val="en-US"/>
        </w:rPr>
        <w:t xml:space="preserve"> data</w:t>
      </w:r>
    </w:p>
    <w:p w14:paraId="1F895F80" w14:textId="77777777" w:rsidR="00B73794" w:rsidRPr="00072DD1" w:rsidRDefault="00B73794" w:rsidP="00B73794">
      <w:pPr>
        <w:pStyle w:val="PL"/>
        <w:ind w:left="360"/>
        <w:rPr>
          <w:rFonts w:eastAsiaTheme="minorHAnsi"/>
          <w:snapToGrid w:val="0"/>
          <w:sz w:val="14"/>
          <w:szCs w:val="14"/>
          <w:lang w:val="en-US" w:eastAsia="en-US"/>
        </w:rPr>
      </w:pPr>
      <w:r>
        <w:rPr>
          <w:snapToGrid w:val="0"/>
          <w:color w:val="000000"/>
          <w:sz w:val="14"/>
          <w:szCs w:val="14"/>
        </w:rPr>
        <w:t>CommonIEsProvideAssistanceData ::= SEQUENCE {</w:t>
      </w:r>
    </w:p>
    <w:p w14:paraId="74216858" w14:textId="77777777" w:rsidR="00B73794" w:rsidRDefault="00B73794" w:rsidP="00B73794">
      <w:pPr>
        <w:pStyle w:val="PL"/>
        <w:ind w:left="360"/>
        <w:rPr>
          <w:snapToGrid w:val="0"/>
          <w:sz w:val="14"/>
          <w:szCs w:val="14"/>
        </w:rPr>
      </w:pPr>
      <w:r>
        <w:rPr>
          <w:snapToGrid w:val="0"/>
          <w:color w:val="000000"/>
          <w:sz w:val="14"/>
          <w:szCs w:val="14"/>
        </w:rPr>
        <w:t>            ...,</w:t>
      </w:r>
    </w:p>
    <w:p w14:paraId="40ACF6AC" w14:textId="77777777" w:rsidR="00B73794" w:rsidRDefault="00B73794" w:rsidP="00B73794">
      <w:pPr>
        <w:pStyle w:val="PL"/>
        <w:ind w:left="360"/>
        <w:rPr>
          <w:snapToGrid w:val="0"/>
          <w:sz w:val="14"/>
          <w:szCs w:val="14"/>
        </w:rPr>
      </w:pPr>
      <w:r>
        <w:rPr>
          <w:snapToGrid w:val="0"/>
          <w:color w:val="000000"/>
          <w:sz w:val="14"/>
          <w:szCs w:val="14"/>
        </w:rPr>
        <w:t>            [[</w:t>
      </w:r>
    </w:p>
    <w:p w14:paraId="46800451" w14:textId="77777777" w:rsidR="00B73794" w:rsidRDefault="00B73794" w:rsidP="00B73794">
      <w:pPr>
        <w:pStyle w:val="PL"/>
        <w:ind w:left="360"/>
        <w:rPr>
          <w:snapToGrid w:val="0"/>
          <w:sz w:val="14"/>
          <w:szCs w:val="14"/>
          <w:lang w:val="en-US"/>
        </w:rPr>
      </w:pPr>
      <w:r>
        <w:rPr>
          <w:snapToGrid w:val="0"/>
          <w:color w:val="000000"/>
          <w:sz w:val="14"/>
          <w:szCs w:val="14"/>
          <w:lang w:val="en-US"/>
        </w:rPr>
        <w:t>                            segmentationInfo-r14                        SegmentationInfo-r14                            OPTIONAL        -- Need ON</w:t>
      </w:r>
    </w:p>
    <w:p w14:paraId="38327D7B" w14:textId="77777777" w:rsidR="00B73794" w:rsidRDefault="00B73794" w:rsidP="00B73794">
      <w:pPr>
        <w:pStyle w:val="PL"/>
        <w:ind w:left="360"/>
        <w:rPr>
          <w:snapToGrid w:val="0"/>
          <w:sz w:val="14"/>
          <w:szCs w:val="14"/>
          <w:lang w:val="en-US"/>
        </w:rPr>
      </w:pPr>
      <w:r>
        <w:rPr>
          <w:snapToGrid w:val="0"/>
          <w:color w:val="000000"/>
          <w:sz w:val="14"/>
          <w:szCs w:val="14"/>
          <w:lang w:val="en-US"/>
        </w:rPr>
        <w:t>            ]],</w:t>
      </w:r>
    </w:p>
    <w:p w14:paraId="04049A4D" w14:textId="77777777" w:rsidR="00B73794" w:rsidRDefault="00B73794" w:rsidP="00B73794">
      <w:pPr>
        <w:pStyle w:val="PL"/>
        <w:ind w:left="360"/>
        <w:rPr>
          <w:snapToGrid w:val="0"/>
          <w:sz w:val="14"/>
          <w:szCs w:val="14"/>
          <w:lang w:val="en-US"/>
        </w:rPr>
      </w:pPr>
      <w:r>
        <w:rPr>
          <w:snapToGrid w:val="0"/>
          <w:color w:val="000000"/>
          <w:sz w:val="14"/>
          <w:szCs w:val="14"/>
          <w:lang w:val="en-US"/>
        </w:rPr>
        <w:t>            [[</w:t>
      </w:r>
    </w:p>
    <w:p w14:paraId="3FA01B71" w14:textId="77777777" w:rsidR="00B73794" w:rsidRDefault="00B73794" w:rsidP="00B73794">
      <w:pPr>
        <w:pStyle w:val="PL"/>
        <w:ind w:left="360"/>
        <w:rPr>
          <w:snapToGrid w:val="0"/>
          <w:sz w:val="14"/>
          <w:szCs w:val="14"/>
          <w:lang w:val="en-US"/>
        </w:rPr>
      </w:pPr>
      <w:r>
        <w:rPr>
          <w:snapToGrid w:val="0"/>
          <w:color w:val="000000"/>
          <w:sz w:val="14"/>
          <w:szCs w:val="14"/>
          <w:lang w:val="en-US"/>
        </w:rPr>
        <w:t>                            periodicAssistanceData-r15            PeriodicAssistanceDataControlParameters-r15</w:t>
      </w:r>
    </w:p>
    <w:p w14:paraId="7C49A2FA" w14:textId="77777777" w:rsidR="00B73794" w:rsidRDefault="00B73794" w:rsidP="00B73794">
      <w:pPr>
        <w:pStyle w:val="PL"/>
        <w:ind w:left="360"/>
        <w:rPr>
          <w:snapToGrid w:val="0"/>
          <w:sz w:val="14"/>
          <w:szCs w:val="14"/>
          <w:lang w:val="en-US"/>
        </w:rPr>
      </w:pPr>
      <w:r>
        <w:rPr>
          <w:snapToGrid w:val="0"/>
          <w:color w:val="000000"/>
          <w:sz w:val="14"/>
          <w:szCs w:val="14"/>
          <w:lang w:val="en-US"/>
        </w:rPr>
        <w:t>                                                                                                                                                                                                                                                   OPTIONAL        -- Cond PerAD</w:t>
      </w:r>
    </w:p>
    <w:p w14:paraId="2FFE445C" w14:textId="77777777" w:rsidR="00B73794" w:rsidRDefault="00B73794" w:rsidP="00B73794">
      <w:pPr>
        <w:pStyle w:val="PL"/>
        <w:ind w:left="360"/>
        <w:rPr>
          <w:snapToGrid w:val="0"/>
          <w:sz w:val="14"/>
          <w:szCs w:val="14"/>
          <w:highlight w:val="yellow"/>
          <w:lang w:val="en-US"/>
        </w:rPr>
      </w:pPr>
      <w:r>
        <w:rPr>
          <w:snapToGrid w:val="0"/>
          <w:color w:val="000000"/>
          <w:sz w:val="14"/>
          <w:szCs w:val="14"/>
          <w:lang w:val="en-US"/>
        </w:rPr>
        <w:t xml:space="preserve">            </w:t>
      </w:r>
      <w:r>
        <w:rPr>
          <w:snapToGrid w:val="0"/>
          <w:color w:val="000000"/>
          <w:sz w:val="14"/>
          <w:szCs w:val="14"/>
          <w:highlight w:val="yellow"/>
          <w:lang w:val="en-US"/>
        </w:rPr>
        <w:t>]],</w:t>
      </w:r>
    </w:p>
    <w:p w14:paraId="48915ADB" w14:textId="77777777" w:rsidR="00B73794" w:rsidRDefault="00B73794" w:rsidP="00B73794">
      <w:pPr>
        <w:pStyle w:val="PL"/>
        <w:ind w:left="360"/>
        <w:rPr>
          <w:snapToGrid w:val="0"/>
          <w:color w:val="000000"/>
          <w:sz w:val="14"/>
          <w:szCs w:val="14"/>
          <w:highlight w:val="yellow"/>
        </w:rPr>
      </w:pPr>
      <w:r>
        <w:rPr>
          <w:snapToGrid w:val="0"/>
          <w:color w:val="000000"/>
          <w:sz w:val="14"/>
          <w:szCs w:val="14"/>
          <w:highlight w:val="yellow"/>
          <w:lang w:val="en-US"/>
        </w:rPr>
        <w:t xml:space="preserve">            </w:t>
      </w:r>
      <w:r>
        <w:rPr>
          <w:snapToGrid w:val="0"/>
          <w:color w:val="000000"/>
          <w:sz w:val="14"/>
          <w:szCs w:val="14"/>
          <w:highlight w:val="yellow"/>
        </w:rPr>
        <w:t xml:space="preserve">[[  </w:t>
      </w:r>
    </w:p>
    <w:p w14:paraId="0B5770CF" w14:textId="5EDDBD9E" w:rsidR="00B73794" w:rsidRDefault="00B73794" w:rsidP="00B73794">
      <w:pPr>
        <w:pStyle w:val="PL"/>
        <w:ind w:left="360" w:firstLine="944"/>
        <w:rPr>
          <w:snapToGrid w:val="0"/>
          <w:sz w:val="14"/>
          <w:szCs w:val="14"/>
          <w:highlight w:val="yellow"/>
        </w:rPr>
      </w:pPr>
      <w:r>
        <w:rPr>
          <w:snapToGrid w:val="0"/>
          <w:color w:val="000000"/>
          <w:sz w:val="14"/>
          <w:szCs w:val="14"/>
          <w:highlight w:val="yellow"/>
          <w:lang w:val="en-US"/>
        </w:rPr>
        <w:t xml:space="preserve">                </w:t>
      </w:r>
      <w:r>
        <w:rPr>
          <w:color w:val="000000"/>
          <w:sz w:val="14"/>
          <w:szCs w:val="14"/>
          <w:highlight w:val="yellow"/>
        </w:rPr>
        <w:t>nr-</w:t>
      </w:r>
      <w:r w:rsidR="000F2371">
        <w:rPr>
          <w:color w:val="000000"/>
          <w:sz w:val="14"/>
          <w:szCs w:val="14"/>
          <w:highlight w:val="yellow"/>
        </w:rPr>
        <w:t>DL-</w:t>
      </w:r>
      <w:r>
        <w:rPr>
          <w:color w:val="000000"/>
          <w:sz w:val="14"/>
          <w:szCs w:val="14"/>
          <w:highlight w:val="yellow"/>
        </w:rPr>
        <w:t>P</w:t>
      </w:r>
      <w:r w:rsidR="000F2371">
        <w:rPr>
          <w:color w:val="000000"/>
          <w:sz w:val="14"/>
          <w:szCs w:val="14"/>
          <w:highlight w:val="yellow"/>
        </w:rPr>
        <w:t>RS</w:t>
      </w:r>
      <w:r>
        <w:rPr>
          <w:color w:val="000000"/>
          <w:sz w:val="14"/>
          <w:szCs w:val="14"/>
          <w:highlight w:val="yellow"/>
        </w:rPr>
        <w:t>-AssistanceData-r16               NR-</w:t>
      </w:r>
      <w:r w:rsidR="000F2371">
        <w:rPr>
          <w:color w:val="000000"/>
          <w:sz w:val="14"/>
          <w:szCs w:val="14"/>
          <w:highlight w:val="yellow"/>
        </w:rPr>
        <w:t>DL-</w:t>
      </w:r>
      <w:r>
        <w:rPr>
          <w:color w:val="000000"/>
          <w:sz w:val="14"/>
          <w:szCs w:val="14"/>
          <w:highlight w:val="yellow"/>
        </w:rPr>
        <w:t>P</w:t>
      </w:r>
      <w:r w:rsidR="000F2371">
        <w:rPr>
          <w:color w:val="000000"/>
          <w:sz w:val="14"/>
          <w:szCs w:val="14"/>
          <w:highlight w:val="yellow"/>
        </w:rPr>
        <w:t>RS</w:t>
      </w:r>
      <w:r>
        <w:rPr>
          <w:color w:val="000000"/>
          <w:sz w:val="14"/>
          <w:szCs w:val="14"/>
          <w:highlight w:val="yellow"/>
        </w:rPr>
        <w:t>-AssistanceData-r16             OPTIONAL,   -- Need ON</w:t>
      </w:r>
    </w:p>
    <w:p w14:paraId="348F623B" w14:textId="77777777" w:rsidR="00B73794" w:rsidRDefault="00B73794" w:rsidP="00B73794">
      <w:pPr>
        <w:pStyle w:val="PL"/>
        <w:ind w:left="360"/>
        <w:rPr>
          <w:snapToGrid w:val="0"/>
          <w:sz w:val="14"/>
          <w:szCs w:val="14"/>
          <w:lang w:val="en-US"/>
        </w:rPr>
      </w:pPr>
      <w:r>
        <w:rPr>
          <w:snapToGrid w:val="0"/>
          <w:color w:val="000000"/>
          <w:sz w:val="14"/>
          <w:szCs w:val="14"/>
          <w:highlight w:val="yellow"/>
          <w:lang w:val="en-US"/>
        </w:rPr>
        <w:t xml:space="preserve">            </w:t>
      </w:r>
      <w:r>
        <w:rPr>
          <w:snapToGrid w:val="0"/>
          <w:color w:val="000000"/>
          <w:sz w:val="14"/>
          <w:szCs w:val="14"/>
          <w:highlight w:val="yellow"/>
        </w:rPr>
        <w:t>]]</w:t>
      </w:r>
    </w:p>
    <w:p w14:paraId="7BB851A3" w14:textId="77777777" w:rsidR="00B73794" w:rsidRDefault="00B73794" w:rsidP="00B73794">
      <w:pPr>
        <w:pStyle w:val="PL"/>
        <w:ind w:left="360"/>
        <w:rPr>
          <w:snapToGrid w:val="0"/>
          <w:sz w:val="14"/>
          <w:szCs w:val="14"/>
          <w:lang w:val="en-US"/>
        </w:rPr>
      </w:pPr>
      <w:r>
        <w:rPr>
          <w:snapToGrid w:val="0"/>
          <w:color w:val="000000"/>
          <w:sz w:val="14"/>
          <w:szCs w:val="14"/>
          <w:lang w:val="en-US"/>
        </w:rPr>
        <w:t>}</w:t>
      </w:r>
    </w:p>
    <w:p w14:paraId="6920E31B" w14:textId="716F7B9B" w:rsidR="00B73794" w:rsidRDefault="00B73794" w:rsidP="00B73794">
      <w:pPr>
        <w:pStyle w:val="ListParagraph"/>
        <w:numPr>
          <w:ilvl w:val="0"/>
          <w:numId w:val="30"/>
        </w:numPr>
        <w:spacing w:line="252" w:lineRule="auto"/>
        <w:rPr>
          <w:rFonts w:eastAsia="Times New Roman"/>
          <w:lang w:val="en-US"/>
        </w:rPr>
      </w:pPr>
      <w:r>
        <w:rPr>
          <w:rFonts w:eastAsia="Times New Roman"/>
          <w:lang w:val="en-US"/>
        </w:rPr>
        <w:t xml:space="preserve">Include </w:t>
      </w:r>
      <w:r w:rsidR="00A63C28" w:rsidRPr="000F2371">
        <w:rPr>
          <w:rFonts w:eastAsia="Times New Roman"/>
          <w:i/>
          <w:iCs/>
          <w:lang w:val="en-US"/>
        </w:rPr>
        <w:t>nr-DL-PRS-</w:t>
      </w:r>
      <w:proofErr w:type="spellStart"/>
      <w:r w:rsidR="00A63C28" w:rsidRPr="000F2371">
        <w:rPr>
          <w:rFonts w:eastAsia="Times New Roman"/>
          <w:i/>
          <w:iCs/>
          <w:lang w:val="en-US"/>
        </w:rPr>
        <w:t>AssistanceData</w:t>
      </w:r>
      <w:proofErr w:type="spellEnd"/>
      <w:r w:rsidR="00A63C28" w:rsidRPr="000F2371">
        <w:rPr>
          <w:rFonts w:eastAsia="Times New Roman"/>
          <w:lang w:val="en-US"/>
        </w:rPr>
        <w:t xml:space="preserve"> </w:t>
      </w:r>
      <w:r>
        <w:rPr>
          <w:rFonts w:eastAsia="Times New Roman"/>
          <w:lang w:val="en-US"/>
        </w:rPr>
        <w:t xml:space="preserve">per </w:t>
      </w:r>
      <w:r w:rsidR="00A63C28">
        <w:rPr>
          <w:rFonts w:eastAsia="Times New Roman"/>
          <w:lang w:val="en-US"/>
        </w:rPr>
        <w:t xml:space="preserve">positioning </w:t>
      </w:r>
      <w:r>
        <w:rPr>
          <w:rFonts w:eastAsia="Times New Roman"/>
          <w:lang w:val="en-US"/>
        </w:rPr>
        <w:t>method with conditional presence</w:t>
      </w:r>
    </w:p>
    <w:p w14:paraId="2DB57D9E" w14:textId="77777777" w:rsidR="00B73794" w:rsidRDefault="00B73794" w:rsidP="00B73794">
      <w:pPr>
        <w:pStyle w:val="PL"/>
        <w:ind w:left="360"/>
        <w:rPr>
          <w:rFonts w:eastAsiaTheme="minorHAnsi"/>
          <w:snapToGrid w:val="0"/>
          <w:sz w:val="14"/>
          <w:szCs w:val="14"/>
          <w:lang w:val="en-US" w:eastAsia="en-US"/>
        </w:rPr>
      </w:pPr>
      <w:r>
        <w:rPr>
          <w:snapToGrid w:val="0"/>
          <w:color w:val="000000"/>
          <w:sz w:val="14"/>
          <w:szCs w:val="14"/>
          <w:lang w:val="en-US"/>
        </w:rPr>
        <w:t>NR-DL-TDOA-ProvideAssistanceData-r16 ::= SEQUENCE {</w:t>
      </w:r>
    </w:p>
    <w:p w14:paraId="26A0E513" w14:textId="77777777" w:rsidR="00B73794" w:rsidRDefault="00B73794" w:rsidP="00B73794">
      <w:pPr>
        <w:pStyle w:val="PL"/>
        <w:ind w:left="360"/>
        <w:rPr>
          <w:sz w:val="14"/>
          <w:szCs w:val="14"/>
          <w:lang w:val="en-US"/>
        </w:rPr>
      </w:pPr>
      <w:r>
        <w:rPr>
          <w:color w:val="000000"/>
          <w:sz w:val="14"/>
          <w:szCs w:val="14"/>
          <w:lang w:val="en-US"/>
        </w:rPr>
        <w:t xml:space="preserve">            nr-DL-PRS-AssistanceData-r16                    NR-DL-PRS-AssistanceData-r16                          OPTIONAL,       -- </w:t>
      </w:r>
      <w:r>
        <w:rPr>
          <w:color w:val="000000"/>
          <w:sz w:val="14"/>
          <w:szCs w:val="14"/>
          <w:highlight w:val="yellow"/>
        </w:rPr>
        <w:t>Cond NotProvidedInOtherMethod</w:t>
      </w:r>
      <w:r>
        <w:rPr>
          <w:color w:val="000000"/>
          <w:sz w:val="14"/>
          <w:szCs w:val="14"/>
        </w:rPr>
        <w:t xml:space="preserve"> </w:t>
      </w:r>
    </w:p>
    <w:p w14:paraId="0580D91B" w14:textId="77777777" w:rsidR="00B73794" w:rsidRDefault="00B73794" w:rsidP="00B73794">
      <w:pPr>
        <w:pStyle w:val="PL"/>
        <w:ind w:left="360"/>
        <w:rPr>
          <w:sz w:val="14"/>
          <w:szCs w:val="14"/>
          <w:lang w:val="en-US"/>
        </w:rPr>
      </w:pPr>
      <w:r>
        <w:rPr>
          <w:color w:val="000000"/>
          <w:sz w:val="14"/>
          <w:szCs w:val="14"/>
          <w:lang w:val="en-US"/>
        </w:rPr>
        <w:t>            nr-</w:t>
      </w:r>
      <w:r>
        <w:rPr>
          <w:snapToGrid w:val="0"/>
          <w:color w:val="000000"/>
          <w:sz w:val="14"/>
          <w:szCs w:val="14"/>
          <w:lang w:val="en-US" w:eastAsia="zh-CN"/>
        </w:rPr>
        <w:t>Selected</w:t>
      </w:r>
      <w:r>
        <w:rPr>
          <w:color w:val="000000"/>
          <w:sz w:val="14"/>
          <w:szCs w:val="14"/>
          <w:lang w:val="en-US"/>
        </w:rPr>
        <w:t>DL-PRS-</w:t>
      </w:r>
      <w:r>
        <w:rPr>
          <w:snapToGrid w:val="0"/>
          <w:color w:val="000000"/>
          <w:sz w:val="14"/>
          <w:szCs w:val="14"/>
          <w:lang w:val="en-US" w:eastAsia="zh-CN"/>
        </w:rPr>
        <w:t>IndexList</w:t>
      </w:r>
      <w:r>
        <w:rPr>
          <w:color w:val="000000"/>
          <w:sz w:val="14"/>
          <w:szCs w:val="14"/>
          <w:lang w:val="en-US"/>
        </w:rPr>
        <w:t xml:space="preserve">-r16 SEQUENCE (SIZE (1..nrMaxFreqLayers)) OF </w:t>
      </w:r>
      <w:r>
        <w:rPr>
          <w:snapToGrid w:val="0"/>
          <w:color w:val="000000"/>
          <w:sz w:val="14"/>
          <w:szCs w:val="14"/>
          <w:lang w:val="en-US"/>
        </w:rPr>
        <w:t>NR-SelectedDL-PRS-PerFreq-r16</w:t>
      </w:r>
      <w:r>
        <w:rPr>
          <w:color w:val="000000"/>
          <w:sz w:val="14"/>
          <w:szCs w:val="14"/>
          <w:lang w:val="en-US"/>
        </w:rPr>
        <w:t xml:space="preserve"> OPTIONAL,-- Need ON</w:t>
      </w:r>
    </w:p>
    <w:p w14:paraId="3B15940F" w14:textId="77777777" w:rsidR="00B73794" w:rsidRDefault="00B73794" w:rsidP="00B73794">
      <w:pPr>
        <w:pStyle w:val="PL"/>
        <w:ind w:left="360"/>
        <w:rPr>
          <w:snapToGrid w:val="0"/>
          <w:sz w:val="14"/>
          <w:szCs w:val="14"/>
          <w:lang w:val="en-US"/>
        </w:rPr>
      </w:pPr>
      <w:r>
        <w:rPr>
          <w:snapToGrid w:val="0"/>
          <w:color w:val="000000"/>
          <w:sz w:val="14"/>
          <w:szCs w:val="14"/>
          <w:lang w:val="en-US"/>
        </w:rPr>
        <w:t>            nr-PositionCalculationAssistanceData-r16</w:t>
      </w:r>
    </w:p>
    <w:p w14:paraId="45DDE694" w14:textId="77777777" w:rsidR="00B73794" w:rsidRDefault="00B73794" w:rsidP="00B73794">
      <w:pPr>
        <w:pStyle w:val="PL"/>
        <w:ind w:left="360"/>
        <w:rPr>
          <w:snapToGrid w:val="0"/>
          <w:sz w:val="14"/>
          <w:szCs w:val="14"/>
          <w:lang w:val="en-US"/>
        </w:rPr>
      </w:pPr>
      <w:r>
        <w:rPr>
          <w:snapToGrid w:val="0"/>
          <w:color w:val="000000"/>
          <w:sz w:val="14"/>
          <w:szCs w:val="14"/>
          <w:lang w:val="en-US"/>
        </w:rPr>
        <w:t>                                                             NR-PositionCalculationAssistanceData-r16      OPTIONAL,       -- Cond UEB</w:t>
      </w:r>
    </w:p>
    <w:p w14:paraId="6CE3A184" w14:textId="77777777" w:rsidR="00B73794" w:rsidRDefault="00B73794" w:rsidP="00B73794">
      <w:pPr>
        <w:pStyle w:val="PL"/>
        <w:ind w:left="360"/>
        <w:rPr>
          <w:snapToGrid w:val="0"/>
          <w:sz w:val="14"/>
          <w:szCs w:val="14"/>
          <w:lang w:val="en-US"/>
        </w:rPr>
      </w:pPr>
      <w:r>
        <w:rPr>
          <w:snapToGrid w:val="0"/>
          <w:color w:val="000000"/>
          <w:sz w:val="14"/>
          <w:szCs w:val="14"/>
          <w:lang w:val="en-US"/>
        </w:rPr>
        <w:t>            nr-DL-TDOA-Error-r16                            NR-DL-TDOA-Error-r16                         OPTIONAL,       -- Need ON</w:t>
      </w:r>
    </w:p>
    <w:p w14:paraId="73B8386A" w14:textId="77777777" w:rsidR="00B73794" w:rsidRPr="00072DD1" w:rsidRDefault="00B73794" w:rsidP="00B73794">
      <w:pPr>
        <w:pStyle w:val="PL"/>
        <w:ind w:left="360"/>
        <w:rPr>
          <w:snapToGrid w:val="0"/>
          <w:sz w:val="14"/>
          <w:szCs w:val="14"/>
          <w:lang w:val="en-US"/>
        </w:rPr>
      </w:pPr>
      <w:r>
        <w:rPr>
          <w:snapToGrid w:val="0"/>
          <w:color w:val="000000"/>
          <w:sz w:val="14"/>
          <w:szCs w:val="14"/>
          <w:lang w:val="en-US"/>
        </w:rPr>
        <w:t xml:space="preserve">            </w:t>
      </w:r>
      <w:r>
        <w:rPr>
          <w:snapToGrid w:val="0"/>
          <w:color w:val="000000"/>
          <w:sz w:val="14"/>
          <w:szCs w:val="14"/>
        </w:rPr>
        <w:t>...</w:t>
      </w:r>
    </w:p>
    <w:p w14:paraId="7D593743" w14:textId="77777777" w:rsidR="00B73794" w:rsidRDefault="00B73794" w:rsidP="00B73794">
      <w:pPr>
        <w:pStyle w:val="PL"/>
        <w:ind w:left="360"/>
        <w:rPr>
          <w:snapToGrid w:val="0"/>
          <w:sz w:val="14"/>
          <w:szCs w:val="14"/>
        </w:rPr>
      </w:pPr>
      <w:r>
        <w:rPr>
          <w:snapToGrid w:val="0"/>
          <w:color w:val="000000"/>
          <w:sz w:val="14"/>
          <w:szCs w:val="14"/>
        </w:rPr>
        <w:t>}</w:t>
      </w:r>
    </w:p>
    <w:p w14:paraId="62A9EFD0" w14:textId="77777777" w:rsidR="00B73794" w:rsidRDefault="00B73794" w:rsidP="00B73794">
      <w:pPr>
        <w:rPr>
          <w:lang w:val="en-US"/>
        </w:rPr>
      </w:pPr>
    </w:p>
    <w:p w14:paraId="3E539E81" w14:textId="09195936" w:rsidR="001F2B08" w:rsidRPr="00BF4B5D" w:rsidRDefault="00B73794" w:rsidP="001F2B08">
      <w:pPr>
        <w:rPr>
          <w:lang w:val="en-US"/>
        </w:rPr>
      </w:pPr>
      <w:r>
        <w:rPr>
          <w:lang w:val="en-US"/>
        </w:rPr>
        <w:t xml:space="preserve">The nice things with a) </w:t>
      </w:r>
      <w:proofErr w:type="gramStart"/>
      <w:r>
        <w:rPr>
          <w:lang w:val="en-US"/>
        </w:rPr>
        <w:t>is</w:t>
      </w:r>
      <w:proofErr w:type="gramEnd"/>
      <w:r>
        <w:rPr>
          <w:lang w:val="en-US"/>
        </w:rPr>
        <w:t xml:space="preserve"> that it becomes more clear and readable, that it allows a separate DL PRS error, and that it also will include the pos calc AD in a clearly common place. OK, the multiple method representation should imply that </w:t>
      </w:r>
      <w:r w:rsidR="00072DD1">
        <w:rPr>
          <w:lang w:val="en-US"/>
        </w:rPr>
        <w:t xml:space="preserve">for example </w:t>
      </w:r>
      <w:r>
        <w:rPr>
          <w:lang w:val="en-US"/>
        </w:rPr>
        <w:t xml:space="preserve">the beam info can only be provided optionally for AoD and RTD optionally only for TDOA, but it </w:t>
      </w:r>
      <w:r w:rsidR="004D5875">
        <w:rPr>
          <w:lang w:val="en-US"/>
        </w:rPr>
        <w:t>is</w:t>
      </w:r>
      <w:r>
        <w:rPr>
          <w:lang w:val="en-US"/>
        </w:rPr>
        <w:t xml:space="preserve"> nice to keep these together.</w:t>
      </w:r>
    </w:p>
    <w:p w14:paraId="565CE6EB" w14:textId="2C70AA03" w:rsidR="00992193" w:rsidRDefault="00BF4B5D" w:rsidP="00992193">
      <w:pPr>
        <w:pStyle w:val="Observation"/>
        <w:rPr>
          <w:lang w:val="en-US"/>
        </w:rPr>
      </w:pPr>
      <w:bookmarkStart w:id="97" w:name="_Toc37344379"/>
      <w:bookmarkStart w:id="98" w:name="_Toc37344404"/>
      <w:bookmarkStart w:id="99" w:name="_Toc37344521"/>
      <w:bookmarkStart w:id="100" w:name="_Toc37350600"/>
      <w:bookmarkStart w:id="101" w:name="_Toc37366875"/>
      <w:r>
        <w:rPr>
          <w:lang w:val="en-US"/>
        </w:rPr>
        <w:t xml:space="preserve">The DL-PRS AD </w:t>
      </w:r>
      <w:r w:rsidR="0020295D">
        <w:rPr>
          <w:lang w:val="en-US"/>
        </w:rPr>
        <w:t xml:space="preserve">can be placed at different places in LPP, which </w:t>
      </w:r>
      <w:r w:rsidR="00EA6EA6">
        <w:rPr>
          <w:lang w:val="en-US"/>
        </w:rPr>
        <w:t>have an impact on the configuration of hybrid positioning</w:t>
      </w:r>
      <w:r w:rsidR="00E65826">
        <w:rPr>
          <w:lang w:val="en-US"/>
        </w:rPr>
        <w:t>.</w:t>
      </w:r>
      <w:bookmarkEnd w:id="97"/>
      <w:bookmarkEnd w:id="98"/>
      <w:bookmarkEnd w:id="99"/>
      <w:bookmarkEnd w:id="100"/>
      <w:bookmarkEnd w:id="101"/>
      <w:r w:rsidR="00E65826">
        <w:rPr>
          <w:lang w:val="en-US"/>
        </w:rPr>
        <w:t xml:space="preserve"> </w:t>
      </w:r>
    </w:p>
    <w:p w14:paraId="3C0217F3" w14:textId="433612C2" w:rsidR="00143871" w:rsidRPr="00143871" w:rsidRDefault="00143871" w:rsidP="0039769B">
      <w:pPr>
        <w:rPr>
          <w:lang w:val="en-US"/>
        </w:rPr>
      </w:pPr>
      <w:bookmarkStart w:id="102" w:name="_Toc37344380"/>
      <w:bookmarkStart w:id="103" w:name="_Toc37344405"/>
      <w:r>
        <w:rPr>
          <w:lang w:val="en-US"/>
        </w:rPr>
        <w:t xml:space="preserve">The </w:t>
      </w:r>
      <w:r w:rsidR="00D652DF">
        <w:rPr>
          <w:lang w:val="en-US"/>
        </w:rPr>
        <w:t xml:space="preserve">analysis above </w:t>
      </w:r>
      <w:proofErr w:type="gramStart"/>
      <w:r w:rsidR="00D652DF">
        <w:rPr>
          <w:lang w:val="en-US"/>
        </w:rPr>
        <w:t>indicate</w:t>
      </w:r>
      <w:proofErr w:type="gramEnd"/>
      <w:r w:rsidR="00D652DF">
        <w:rPr>
          <w:lang w:val="en-US"/>
        </w:rPr>
        <w:t xml:space="preserve"> more benefits of a</w:t>
      </w:r>
      <w:bookmarkEnd w:id="102"/>
      <w:bookmarkEnd w:id="103"/>
      <w:r w:rsidR="00D652DF">
        <w:rPr>
          <w:lang w:val="en-US"/>
        </w:rPr>
        <w:t xml:space="preserve"> </w:t>
      </w:r>
      <w:r w:rsidR="00935921">
        <w:rPr>
          <w:lang w:val="en-US"/>
        </w:rPr>
        <w:t xml:space="preserve">placement as part of the </w:t>
      </w:r>
      <w:proofErr w:type="spellStart"/>
      <w:r w:rsidR="00747E1C" w:rsidRPr="00747E1C">
        <w:rPr>
          <w:i/>
          <w:iCs/>
          <w:lang w:val="en-US"/>
        </w:rPr>
        <w:t>ProvideAssistanceData</w:t>
      </w:r>
      <w:proofErr w:type="spellEnd"/>
      <w:r w:rsidR="00747E1C" w:rsidRPr="00747E1C">
        <w:rPr>
          <w:lang w:val="en-US"/>
        </w:rPr>
        <w:t xml:space="preserve"> IE</w:t>
      </w:r>
      <w:r w:rsidR="00D25AD3">
        <w:rPr>
          <w:lang w:val="en-US"/>
        </w:rPr>
        <w:t xml:space="preserve">, but it is reasonable for RAN2 to discuss and agree to the placement of the </w:t>
      </w:r>
      <w:r w:rsidR="0039769B">
        <w:rPr>
          <w:lang w:val="en-US"/>
        </w:rPr>
        <w:t>DL-PRS AD.</w:t>
      </w:r>
    </w:p>
    <w:p w14:paraId="4513ADE5" w14:textId="66027939" w:rsidR="00992193" w:rsidRDefault="006D48BA" w:rsidP="00992193">
      <w:pPr>
        <w:pStyle w:val="Proposal"/>
        <w:numPr>
          <w:ilvl w:val="0"/>
          <w:numId w:val="18"/>
        </w:numPr>
        <w:tabs>
          <w:tab w:val="clear" w:pos="1304"/>
        </w:tabs>
        <w:spacing w:line="256" w:lineRule="auto"/>
        <w:ind w:left="1701" w:hanging="1701"/>
        <w:rPr>
          <w:rFonts w:eastAsia="PMingLiU"/>
          <w:lang w:val="en-US"/>
        </w:rPr>
      </w:pPr>
      <w:bookmarkStart w:id="104" w:name="_Toc37344387"/>
      <w:bookmarkStart w:id="105" w:name="_Toc37344412"/>
      <w:bookmarkStart w:id="106" w:name="_Toc37344528"/>
      <w:bookmarkStart w:id="107" w:name="_Toc37350608"/>
      <w:bookmarkStart w:id="108" w:name="_Toc37366883"/>
      <w:r>
        <w:rPr>
          <w:rFonts w:eastAsia="PMingLiU"/>
          <w:lang w:val="en-US"/>
        </w:rPr>
        <w:t xml:space="preserve">RAN2 to discuss </w:t>
      </w:r>
      <w:r w:rsidR="006F17B7">
        <w:rPr>
          <w:rFonts w:eastAsia="PMingLiU"/>
          <w:lang w:val="en-US"/>
        </w:rPr>
        <w:t xml:space="preserve">the </w:t>
      </w:r>
      <w:r w:rsidR="00BF18ED">
        <w:rPr>
          <w:rFonts w:eastAsia="PMingLiU"/>
          <w:lang w:val="en-US"/>
        </w:rPr>
        <w:t>placement of DL-PRS AD in LPP</w:t>
      </w:r>
      <w:r w:rsidR="00992193" w:rsidRPr="00935325">
        <w:rPr>
          <w:rFonts w:eastAsia="PMingLiU"/>
          <w:lang w:val="en-US"/>
        </w:rPr>
        <w:t>.</w:t>
      </w:r>
      <w:bookmarkEnd w:id="104"/>
      <w:bookmarkEnd w:id="105"/>
      <w:bookmarkEnd w:id="106"/>
      <w:bookmarkEnd w:id="107"/>
      <w:bookmarkEnd w:id="108"/>
    </w:p>
    <w:p w14:paraId="54AB5780" w14:textId="204481E9" w:rsidR="00BF18ED" w:rsidRPr="00935325" w:rsidRDefault="00423235" w:rsidP="00992193">
      <w:pPr>
        <w:pStyle w:val="Proposal"/>
        <w:numPr>
          <w:ilvl w:val="0"/>
          <w:numId w:val="18"/>
        </w:numPr>
        <w:tabs>
          <w:tab w:val="clear" w:pos="1304"/>
        </w:tabs>
        <w:spacing w:line="256" w:lineRule="auto"/>
        <w:ind w:left="1701" w:hanging="1701"/>
        <w:rPr>
          <w:rFonts w:eastAsia="PMingLiU"/>
          <w:lang w:val="en-US"/>
        </w:rPr>
      </w:pPr>
      <w:bookmarkStart w:id="109" w:name="_Toc37344388"/>
      <w:bookmarkStart w:id="110" w:name="_Toc37344413"/>
      <w:bookmarkStart w:id="111" w:name="_Toc37344529"/>
      <w:bookmarkStart w:id="112" w:name="_Toc37350609"/>
      <w:bookmarkStart w:id="113" w:name="_Toc37366884"/>
      <w:r>
        <w:rPr>
          <w:rFonts w:eastAsia="PMingLiU"/>
          <w:lang w:val="en-US"/>
        </w:rPr>
        <w:t xml:space="preserve">Introduce DL-PRS AD as </w:t>
      </w:r>
      <w:r w:rsidR="00F06167">
        <w:rPr>
          <w:rFonts w:eastAsia="PMingLiU"/>
          <w:lang w:val="en-US"/>
        </w:rPr>
        <w:t xml:space="preserve">an IE </w:t>
      </w:r>
      <w:r w:rsidR="00F06167" w:rsidRPr="00F06167">
        <w:rPr>
          <w:rFonts w:eastAsia="PMingLiU"/>
          <w:i/>
          <w:iCs/>
          <w:lang w:val="en-US"/>
        </w:rPr>
        <w:t>NR-DL-PRS-</w:t>
      </w:r>
      <w:proofErr w:type="spellStart"/>
      <w:r w:rsidR="00F06167" w:rsidRPr="00F06167">
        <w:rPr>
          <w:rFonts w:eastAsia="PMingLiU"/>
          <w:i/>
          <w:iCs/>
          <w:lang w:val="en-US"/>
        </w:rPr>
        <w:t>ProvideAssistanceData</w:t>
      </w:r>
      <w:proofErr w:type="spellEnd"/>
      <w:r w:rsidR="00F06167" w:rsidRPr="00F06167">
        <w:rPr>
          <w:rFonts w:eastAsia="PMingLiU"/>
          <w:lang w:val="en-US"/>
        </w:rPr>
        <w:t xml:space="preserve"> </w:t>
      </w:r>
      <w:r w:rsidR="00F06167">
        <w:rPr>
          <w:rFonts w:eastAsia="PMingLiU"/>
          <w:lang w:val="en-US"/>
        </w:rPr>
        <w:t xml:space="preserve">as </w:t>
      </w:r>
      <w:r>
        <w:rPr>
          <w:rFonts w:eastAsia="PMingLiU"/>
          <w:lang w:val="en-US"/>
        </w:rPr>
        <w:t xml:space="preserve">part of the </w:t>
      </w:r>
      <w:proofErr w:type="spellStart"/>
      <w:r w:rsidR="00F06167" w:rsidRPr="00F06167">
        <w:rPr>
          <w:rFonts w:eastAsia="PMingLiU"/>
          <w:i/>
          <w:iCs/>
          <w:lang w:val="en-US"/>
        </w:rPr>
        <w:t>ProvideAssistanceData</w:t>
      </w:r>
      <w:proofErr w:type="spellEnd"/>
      <w:r w:rsidR="00F06167">
        <w:rPr>
          <w:rFonts w:eastAsia="PMingLiU"/>
          <w:lang w:val="en-US"/>
        </w:rPr>
        <w:t xml:space="preserve"> IE</w:t>
      </w:r>
      <w:bookmarkEnd w:id="109"/>
      <w:bookmarkEnd w:id="110"/>
      <w:bookmarkEnd w:id="111"/>
      <w:bookmarkEnd w:id="112"/>
      <w:bookmarkEnd w:id="113"/>
    </w:p>
    <w:p w14:paraId="1F5BB302" w14:textId="3CD5484A" w:rsidR="002661D6" w:rsidRDefault="002661D6" w:rsidP="002661D6">
      <w:pPr>
        <w:pStyle w:val="Heading2"/>
      </w:pPr>
      <w:r>
        <w:t>Reference TRP indication</w:t>
      </w:r>
    </w:p>
    <w:p w14:paraId="5D431952" w14:textId="7DCE02EE" w:rsidR="002661D6" w:rsidRDefault="002661D6" w:rsidP="002661D6">
      <w:pPr>
        <w:rPr>
          <w:lang w:val="en-GB" w:eastAsia="zh-CN"/>
        </w:rPr>
      </w:pPr>
      <w:r>
        <w:rPr>
          <w:lang w:val="en-GB" w:eastAsia="zh-CN"/>
        </w:rPr>
        <w:t xml:space="preserve">In the current </w:t>
      </w:r>
      <w:r w:rsidR="009472E4">
        <w:rPr>
          <w:lang w:val="en-GB" w:eastAsia="zh-CN"/>
        </w:rPr>
        <w:t xml:space="preserve">LPP baseline CR, there is a specific IE </w:t>
      </w:r>
      <w:r w:rsidR="00097EF9" w:rsidRPr="00097EF9">
        <w:rPr>
          <w:i/>
          <w:iCs/>
          <w:lang w:val="en-GB" w:eastAsia="zh-CN"/>
        </w:rPr>
        <w:t>DL-PRS-</w:t>
      </w:r>
      <w:proofErr w:type="spellStart"/>
      <w:r w:rsidR="00097EF9" w:rsidRPr="00097EF9">
        <w:rPr>
          <w:i/>
          <w:iCs/>
          <w:lang w:val="en-GB" w:eastAsia="zh-CN"/>
        </w:rPr>
        <w:t>IdInfo</w:t>
      </w:r>
      <w:proofErr w:type="spellEnd"/>
      <w:r w:rsidR="00097EF9" w:rsidRPr="00097EF9">
        <w:rPr>
          <w:lang w:val="en-GB" w:eastAsia="zh-CN"/>
        </w:rPr>
        <w:t xml:space="preserve"> </w:t>
      </w:r>
      <w:r w:rsidR="009472E4">
        <w:rPr>
          <w:lang w:val="en-GB" w:eastAsia="zh-CN"/>
        </w:rPr>
        <w:t xml:space="preserve">to indicate the reference TRP, resource set and resource. </w:t>
      </w:r>
    </w:p>
    <w:p w14:paraId="586F17DE" w14:textId="38F383E7" w:rsidR="00097EF9" w:rsidRDefault="00097EF9" w:rsidP="002661D6">
      <w:pPr>
        <w:rPr>
          <w:lang w:val="en-GB" w:eastAsia="zh-CN"/>
        </w:rPr>
      </w:pPr>
    </w:p>
    <w:p w14:paraId="460B63A7" w14:textId="77777777" w:rsidR="00097EF9" w:rsidRPr="00097EF9" w:rsidRDefault="00097EF9" w:rsidP="00097EF9">
      <w:pPr>
        <w:keepNext/>
        <w:keepLines/>
        <w:spacing w:before="120" w:after="180" w:line="240" w:lineRule="auto"/>
        <w:outlineLvl w:val="3"/>
        <w:rPr>
          <w:rFonts w:ascii="Arial" w:eastAsia="Times New Roman" w:hAnsi="Arial" w:cs="Times New Roman"/>
          <w:sz w:val="24"/>
          <w:szCs w:val="20"/>
          <w:lang w:val="en-GB"/>
        </w:rPr>
      </w:pPr>
      <w:r w:rsidRPr="00097EF9">
        <w:rPr>
          <w:rFonts w:ascii="Arial" w:eastAsia="Times New Roman" w:hAnsi="Arial" w:cs="Times New Roman"/>
          <w:sz w:val="24"/>
          <w:szCs w:val="20"/>
          <w:lang w:val="en-GB"/>
        </w:rPr>
        <w:lastRenderedPageBreak/>
        <w:t>–</w:t>
      </w:r>
      <w:r w:rsidRPr="00097EF9">
        <w:rPr>
          <w:rFonts w:ascii="Arial" w:eastAsia="Times New Roman" w:hAnsi="Arial" w:cs="Times New Roman"/>
          <w:sz w:val="24"/>
          <w:szCs w:val="20"/>
          <w:lang w:val="en-GB"/>
        </w:rPr>
        <w:tab/>
      </w:r>
      <w:r w:rsidRPr="00097EF9">
        <w:rPr>
          <w:rFonts w:ascii="Arial" w:eastAsia="Times New Roman" w:hAnsi="Arial" w:cs="Times New Roman"/>
          <w:i/>
          <w:sz w:val="24"/>
          <w:szCs w:val="20"/>
          <w:lang w:val="en-GB"/>
        </w:rPr>
        <w:t>DL-PRS-</w:t>
      </w:r>
      <w:proofErr w:type="spellStart"/>
      <w:r w:rsidRPr="00097EF9">
        <w:rPr>
          <w:rFonts w:ascii="Arial" w:eastAsia="Times New Roman" w:hAnsi="Arial" w:cs="Times New Roman"/>
          <w:i/>
          <w:sz w:val="24"/>
          <w:szCs w:val="20"/>
          <w:lang w:val="en-GB"/>
        </w:rPr>
        <w:t>IdInfo</w:t>
      </w:r>
      <w:proofErr w:type="spellEnd"/>
    </w:p>
    <w:p w14:paraId="3DFAD8DB" w14:textId="77777777" w:rsidR="00097EF9" w:rsidRPr="00097EF9" w:rsidRDefault="00097EF9" w:rsidP="00097EF9">
      <w:pPr>
        <w:keepLines/>
        <w:spacing w:after="180" w:line="240" w:lineRule="auto"/>
        <w:rPr>
          <w:rFonts w:ascii="Times New Roman" w:eastAsia="Times New Roman" w:hAnsi="Times New Roman" w:cs="Times New Roman"/>
          <w:noProof/>
          <w:sz w:val="20"/>
          <w:szCs w:val="20"/>
          <w:lang w:val="en-GB"/>
        </w:rPr>
      </w:pPr>
      <w:r w:rsidRPr="00097EF9">
        <w:rPr>
          <w:rFonts w:ascii="Times New Roman" w:eastAsia="Times New Roman" w:hAnsi="Times New Roman" w:cs="Times New Roman"/>
          <w:sz w:val="20"/>
          <w:szCs w:val="20"/>
          <w:lang w:val="en-GB"/>
        </w:rPr>
        <w:t xml:space="preserve">The IE </w:t>
      </w:r>
      <w:r w:rsidRPr="00097EF9">
        <w:rPr>
          <w:rFonts w:ascii="Times New Roman" w:eastAsia="Times New Roman" w:hAnsi="Times New Roman" w:cs="Times New Roman"/>
          <w:i/>
          <w:sz w:val="20"/>
          <w:szCs w:val="20"/>
          <w:lang w:val="en-GB"/>
        </w:rPr>
        <w:t>DL-PRS-</w:t>
      </w:r>
      <w:proofErr w:type="spellStart"/>
      <w:r w:rsidRPr="00097EF9">
        <w:rPr>
          <w:rFonts w:ascii="Times New Roman" w:eastAsia="Times New Roman" w:hAnsi="Times New Roman" w:cs="Times New Roman"/>
          <w:i/>
          <w:sz w:val="20"/>
          <w:szCs w:val="20"/>
          <w:lang w:val="en-GB"/>
        </w:rPr>
        <w:t>Id</w:t>
      </w:r>
      <w:r w:rsidRPr="00097EF9">
        <w:rPr>
          <w:rFonts w:ascii="Times New Roman" w:eastAsia="Times New Roman" w:hAnsi="Times New Roman" w:cs="Times New Roman"/>
          <w:i/>
          <w:noProof/>
          <w:sz w:val="20"/>
          <w:szCs w:val="20"/>
          <w:lang w:val="en-GB"/>
        </w:rPr>
        <w:t>Info</w:t>
      </w:r>
      <w:proofErr w:type="spellEnd"/>
      <w:r w:rsidRPr="00097EF9">
        <w:rPr>
          <w:rFonts w:ascii="Times New Roman" w:eastAsia="Times New Roman" w:hAnsi="Times New Roman" w:cs="Times New Roman"/>
          <w:noProof/>
          <w:sz w:val="20"/>
          <w:szCs w:val="20"/>
          <w:lang w:val="en-GB"/>
        </w:rPr>
        <w:t xml:space="preserve"> provides</w:t>
      </w:r>
      <w:r w:rsidRPr="00097EF9">
        <w:rPr>
          <w:rFonts w:ascii="Times New Roman" w:eastAsia="Times New Roman" w:hAnsi="Times New Roman" w:cs="Times New Roman"/>
          <w:sz w:val="20"/>
          <w:szCs w:val="20"/>
          <w:lang w:val="en-GB"/>
        </w:rPr>
        <w:t xml:space="preserve"> IDs </w:t>
      </w:r>
      <w:r w:rsidRPr="00097EF9">
        <w:rPr>
          <w:rFonts w:ascii="Times New Roman" w:eastAsia="Times New Roman" w:hAnsi="Times New Roman" w:cs="Times New Roman"/>
          <w:snapToGrid w:val="0"/>
          <w:sz w:val="20"/>
          <w:szCs w:val="20"/>
          <w:lang w:val="en-GB"/>
        </w:rPr>
        <w:t>provides the IDs of the reference and neighbour TRPs DL-PRS Resources</w:t>
      </w:r>
      <w:r w:rsidRPr="00097EF9">
        <w:rPr>
          <w:rFonts w:ascii="Times New Roman" w:eastAsia="Times New Roman" w:hAnsi="Times New Roman" w:cs="Times New Roman"/>
          <w:sz w:val="20"/>
          <w:szCs w:val="20"/>
          <w:lang w:val="en-GB"/>
        </w:rPr>
        <w:t xml:space="preserve">. </w:t>
      </w:r>
    </w:p>
    <w:p w14:paraId="5B5E2592" w14:textId="77777777" w:rsidR="00097EF9" w:rsidRPr="00097EF9" w:rsidRDefault="00097EF9" w:rsidP="00097EF9">
      <w:pPr>
        <w:spacing w:after="180" w:line="240" w:lineRule="auto"/>
        <w:rPr>
          <w:rFonts w:ascii="Times New Roman" w:eastAsia="Times New Roman" w:hAnsi="Times New Roman" w:cs="Times New Roman"/>
          <w:sz w:val="20"/>
          <w:szCs w:val="20"/>
          <w:lang w:val="en-GB"/>
        </w:rPr>
      </w:pPr>
    </w:p>
    <w:p w14:paraId="45D42DFA" w14:textId="77777777" w:rsidR="00097EF9" w:rsidRPr="00097EF9" w:rsidRDefault="00097EF9" w:rsidP="00097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97EF9">
        <w:rPr>
          <w:rFonts w:ascii="Courier New" w:eastAsia="Times New Roman" w:hAnsi="Courier New" w:cs="Courier New"/>
          <w:noProof/>
          <w:sz w:val="16"/>
          <w:szCs w:val="20"/>
          <w:lang w:val="en-GB"/>
        </w:rPr>
        <w:t>-- ASN1START</w:t>
      </w:r>
    </w:p>
    <w:p w14:paraId="77F4A4C9" w14:textId="77777777" w:rsidR="00097EF9" w:rsidRPr="00097EF9" w:rsidRDefault="00097EF9" w:rsidP="00097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7F62B278" w14:textId="77777777" w:rsidR="00097EF9" w:rsidRPr="00097EF9" w:rsidRDefault="00097EF9" w:rsidP="00097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bookmarkStart w:id="114" w:name="_Hlk37350359"/>
      <w:r w:rsidRPr="00097EF9">
        <w:rPr>
          <w:rFonts w:ascii="Courier New" w:eastAsia="Times New Roman" w:hAnsi="Courier New" w:cs="Courier New"/>
          <w:noProof/>
          <w:snapToGrid w:val="0"/>
          <w:sz w:val="16"/>
          <w:szCs w:val="20"/>
          <w:lang w:val="en-GB"/>
        </w:rPr>
        <w:t>DL-PRS-IdInfo</w:t>
      </w:r>
      <w:bookmarkEnd w:id="114"/>
      <w:r w:rsidRPr="00097EF9">
        <w:rPr>
          <w:rFonts w:ascii="Courier New" w:eastAsia="Times New Roman" w:hAnsi="Courier New" w:cs="Courier New"/>
          <w:noProof/>
          <w:snapToGrid w:val="0"/>
          <w:sz w:val="16"/>
          <w:szCs w:val="20"/>
          <w:lang w:val="en-GB"/>
        </w:rPr>
        <w:t>-r16 ::= SEQUENCE {</w:t>
      </w:r>
    </w:p>
    <w:p w14:paraId="0865A4C0" w14:textId="77777777" w:rsidR="00097EF9" w:rsidRPr="00097EF9" w:rsidRDefault="00097EF9" w:rsidP="00097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r w:rsidRPr="00097EF9">
        <w:rPr>
          <w:rFonts w:ascii="Courier New" w:eastAsia="Times New Roman" w:hAnsi="Courier New" w:cs="Courier New"/>
          <w:noProof/>
          <w:sz w:val="16"/>
          <w:szCs w:val="20"/>
          <w:lang w:val="en-GB"/>
        </w:rPr>
        <w:tab/>
        <w:t>trp-ID-r16</w:t>
      </w:r>
      <w:r w:rsidRPr="00097EF9">
        <w:rPr>
          <w:rFonts w:ascii="Courier New" w:eastAsia="Times New Roman" w:hAnsi="Courier New" w:cs="Courier New"/>
          <w:noProof/>
          <w:sz w:val="16"/>
          <w:szCs w:val="20"/>
          <w:lang w:val="en-GB"/>
        </w:rPr>
        <w:tab/>
      </w:r>
      <w:r w:rsidRPr="00097EF9">
        <w:rPr>
          <w:rFonts w:ascii="Courier New" w:eastAsia="Times New Roman" w:hAnsi="Courier New" w:cs="Courier New"/>
          <w:noProof/>
          <w:sz w:val="16"/>
          <w:szCs w:val="20"/>
          <w:lang w:val="en-GB"/>
        </w:rPr>
        <w:tab/>
      </w:r>
      <w:r w:rsidRPr="00097EF9">
        <w:rPr>
          <w:rFonts w:ascii="Courier New" w:eastAsia="Times New Roman" w:hAnsi="Courier New" w:cs="Courier New"/>
          <w:noProof/>
          <w:sz w:val="16"/>
          <w:szCs w:val="20"/>
          <w:lang w:val="en-GB"/>
        </w:rPr>
        <w:tab/>
      </w:r>
      <w:r w:rsidRPr="00097EF9">
        <w:rPr>
          <w:rFonts w:ascii="Courier New" w:eastAsia="Times New Roman" w:hAnsi="Courier New" w:cs="Courier New"/>
          <w:noProof/>
          <w:sz w:val="16"/>
          <w:szCs w:val="20"/>
          <w:lang w:val="en-GB"/>
        </w:rPr>
        <w:tab/>
      </w:r>
      <w:r w:rsidRPr="00097EF9">
        <w:rPr>
          <w:rFonts w:ascii="Courier New" w:eastAsia="Times New Roman" w:hAnsi="Courier New" w:cs="Courier New"/>
          <w:noProof/>
          <w:sz w:val="16"/>
          <w:szCs w:val="20"/>
          <w:lang w:val="en-GB"/>
        </w:rPr>
        <w:tab/>
      </w:r>
      <w:r w:rsidRPr="00097EF9">
        <w:rPr>
          <w:rFonts w:ascii="Courier New" w:eastAsia="Times New Roman" w:hAnsi="Courier New" w:cs="Courier New"/>
          <w:noProof/>
          <w:snapToGrid w:val="0"/>
          <w:sz w:val="16"/>
          <w:szCs w:val="20"/>
          <w:lang w:val="en-GB"/>
        </w:rPr>
        <w:t>TRP-ID-r16</w:t>
      </w:r>
      <w:r w:rsidRPr="00097EF9">
        <w:rPr>
          <w:rFonts w:ascii="Courier New" w:eastAsia="Times New Roman" w:hAnsi="Courier New" w:cs="Courier New"/>
          <w:noProof/>
          <w:snapToGrid w:val="0"/>
          <w:sz w:val="16"/>
          <w:szCs w:val="20"/>
          <w:lang w:val="en-GB"/>
        </w:rPr>
        <w:tab/>
      </w:r>
      <w:r w:rsidRPr="00097EF9">
        <w:rPr>
          <w:rFonts w:ascii="Courier New" w:eastAsia="Times New Roman" w:hAnsi="Courier New" w:cs="Courier New"/>
          <w:noProof/>
          <w:snapToGrid w:val="0"/>
          <w:sz w:val="16"/>
          <w:szCs w:val="20"/>
          <w:lang w:val="en-GB"/>
        </w:rPr>
        <w:tab/>
        <w:t>OPTIONAL,</w:t>
      </w:r>
    </w:p>
    <w:p w14:paraId="3E6E16AB" w14:textId="77777777" w:rsidR="00097EF9" w:rsidRPr="00097EF9" w:rsidRDefault="00097EF9" w:rsidP="00097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97EF9">
        <w:rPr>
          <w:rFonts w:ascii="Courier New" w:eastAsia="Times New Roman" w:hAnsi="Courier New" w:cs="Courier New"/>
          <w:noProof/>
          <w:sz w:val="16"/>
          <w:szCs w:val="20"/>
          <w:lang w:val="en-GB"/>
        </w:rPr>
        <w:tab/>
        <w:t>nr-DL-PRS-ResourceID-List-r16</w:t>
      </w:r>
      <w:r w:rsidRPr="00097EF9">
        <w:rPr>
          <w:rFonts w:ascii="Courier New" w:eastAsia="Times New Roman" w:hAnsi="Courier New" w:cs="Courier New"/>
          <w:noProof/>
          <w:sz w:val="16"/>
          <w:szCs w:val="20"/>
          <w:lang w:val="en-GB"/>
        </w:rPr>
        <w:tab/>
        <w:t>(SIZE (1..nrMaxResourceIDs)) OF NR-DL-PRS-ResourceId-r16</w:t>
      </w:r>
      <w:r w:rsidRPr="00097EF9">
        <w:rPr>
          <w:rFonts w:ascii="Courier New" w:eastAsia="Times New Roman" w:hAnsi="Courier New" w:cs="Courier New"/>
          <w:noProof/>
          <w:snapToGrid w:val="0"/>
          <w:sz w:val="16"/>
          <w:szCs w:val="20"/>
          <w:lang w:val="en-GB"/>
        </w:rPr>
        <w:t xml:space="preserve"> OPTIONAL,</w:t>
      </w:r>
    </w:p>
    <w:p w14:paraId="20686B73" w14:textId="77777777" w:rsidR="00097EF9" w:rsidRPr="00097EF9" w:rsidRDefault="00097EF9" w:rsidP="00097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97EF9">
        <w:rPr>
          <w:rFonts w:ascii="Courier New" w:eastAsia="Times New Roman" w:hAnsi="Courier New" w:cs="Courier New"/>
          <w:noProof/>
          <w:sz w:val="16"/>
          <w:szCs w:val="20"/>
          <w:lang w:val="en-GB"/>
        </w:rPr>
        <w:tab/>
        <w:t>nr-DL-PRS-ResourceSetId-r16</w:t>
      </w:r>
      <w:r w:rsidRPr="00097EF9">
        <w:rPr>
          <w:rFonts w:ascii="Courier New" w:eastAsia="Times New Roman" w:hAnsi="Courier New" w:cs="Courier New"/>
          <w:noProof/>
          <w:sz w:val="16"/>
          <w:szCs w:val="20"/>
          <w:lang w:val="en-GB"/>
        </w:rPr>
        <w:tab/>
      </w:r>
      <w:r w:rsidRPr="00097EF9">
        <w:rPr>
          <w:rFonts w:ascii="Courier New" w:eastAsia="Times New Roman" w:hAnsi="Courier New" w:cs="Courier New"/>
          <w:noProof/>
          <w:sz w:val="16"/>
          <w:szCs w:val="20"/>
          <w:lang w:val="en-GB"/>
        </w:rPr>
        <w:tab/>
      </w:r>
      <w:r w:rsidRPr="00097EF9">
        <w:rPr>
          <w:rFonts w:ascii="Courier New" w:eastAsia="Times New Roman" w:hAnsi="Courier New" w:cs="Courier New"/>
          <w:noProof/>
          <w:sz w:val="16"/>
          <w:szCs w:val="20"/>
          <w:lang w:val="en-GB"/>
        </w:rPr>
        <w:tab/>
        <w:t>NR-DL-PRS-ResourceSetId-r16 OPTIONAL</w:t>
      </w:r>
      <w:r w:rsidRPr="00097EF9">
        <w:rPr>
          <w:rFonts w:ascii="Courier New" w:eastAsia="Times New Roman" w:hAnsi="Courier New" w:cs="Courier New"/>
          <w:noProof/>
          <w:snapToGrid w:val="0"/>
          <w:sz w:val="16"/>
          <w:szCs w:val="20"/>
          <w:lang w:val="en-GB"/>
        </w:rPr>
        <w:tab/>
      </w:r>
    </w:p>
    <w:p w14:paraId="60EEDFA2" w14:textId="77777777" w:rsidR="00097EF9" w:rsidRPr="00097EF9" w:rsidRDefault="00097EF9" w:rsidP="00097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97EF9">
        <w:rPr>
          <w:rFonts w:ascii="Courier New" w:eastAsia="Times New Roman" w:hAnsi="Courier New" w:cs="Courier New"/>
          <w:noProof/>
          <w:snapToGrid w:val="0"/>
          <w:sz w:val="16"/>
          <w:szCs w:val="20"/>
          <w:lang w:val="en-GB"/>
        </w:rPr>
        <w:t>}</w:t>
      </w:r>
    </w:p>
    <w:p w14:paraId="47064748" w14:textId="77777777" w:rsidR="00097EF9" w:rsidRPr="00097EF9" w:rsidRDefault="00097EF9" w:rsidP="00097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56E9718B" w14:textId="77777777" w:rsidR="00097EF9" w:rsidRPr="00097EF9" w:rsidRDefault="00097EF9" w:rsidP="00097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97EF9">
        <w:rPr>
          <w:rFonts w:ascii="Courier New" w:eastAsia="Times New Roman" w:hAnsi="Courier New" w:cs="Courier New"/>
          <w:noProof/>
          <w:sz w:val="16"/>
          <w:szCs w:val="20"/>
          <w:lang w:val="en-GB"/>
        </w:rPr>
        <w:t>-- ASN1STOP</w:t>
      </w:r>
    </w:p>
    <w:p w14:paraId="7118101A" w14:textId="432EB7D2" w:rsidR="00097EF9" w:rsidRDefault="00097EF9" w:rsidP="002661D6">
      <w:pPr>
        <w:rPr>
          <w:lang w:val="en-GB" w:eastAsia="zh-CN"/>
        </w:rPr>
      </w:pPr>
    </w:p>
    <w:p w14:paraId="724ECF39" w14:textId="31E72EFD" w:rsidR="00097EF9" w:rsidRPr="002661D6" w:rsidRDefault="008F5BCF" w:rsidP="002661D6">
      <w:pPr>
        <w:rPr>
          <w:lang w:val="en-GB" w:eastAsia="zh-CN"/>
        </w:rPr>
      </w:pPr>
      <w:r>
        <w:rPr>
          <w:lang w:val="en-GB" w:eastAsia="zh-CN"/>
        </w:rPr>
        <w:t xml:space="preserve">An alternative is to introduce the convention that the first resource of the first resource set of the first TRP of the first </w:t>
      </w:r>
      <w:r w:rsidR="00104FD4">
        <w:rPr>
          <w:lang w:val="en-GB" w:eastAsia="zh-CN"/>
        </w:rPr>
        <w:t xml:space="preserve">frequency layer is the reference. This would not require any explicit signalling. The same can be applied by the target device in signalling measurement reports, where the first element indicate the reference. </w:t>
      </w:r>
      <w:r>
        <w:rPr>
          <w:lang w:val="en-GB" w:eastAsia="zh-CN"/>
        </w:rPr>
        <w:t xml:space="preserve"> </w:t>
      </w:r>
    </w:p>
    <w:p w14:paraId="437EAB88" w14:textId="4EC17AEB" w:rsidR="00104FD4" w:rsidRDefault="00104FD4" w:rsidP="00104FD4">
      <w:pPr>
        <w:pStyle w:val="Observation"/>
        <w:rPr>
          <w:lang w:val="en-US"/>
        </w:rPr>
      </w:pPr>
      <w:bookmarkStart w:id="115" w:name="_Toc37350601"/>
      <w:bookmarkStart w:id="116" w:name="_Toc37366876"/>
      <w:r>
        <w:rPr>
          <w:lang w:val="en-US"/>
        </w:rPr>
        <w:t>A convention that the first list element</w:t>
      </w:r>
      <w:r w:rsidR="0009360D">
        <w:rPr>
          <w:lang w:val="en-US"/>
        </w:rPr>
        <w:t xml:space="preserve"> in lists is the reference means that the reference can be indicated without explicit signaling</w:t>
      </w:r>
      <w:r>
        <w:rPr>
          <w:lang w:val="en-US"/>
        </w:rPr>
        <w:t>.</w:t>
      </w:r>
      <w:bookmarkEnd w:id="115"/>
      <w:bookmarkEnd w:id="116"/>
      <w:r>
        <w:rPr>
          <w:lang w:val="en-US"/>
        </w:rPr>
        <w:t xml:space="preserve"> </w:t>
      </w:r>
    </w:p>
    <w:p w14:paraId="7DFCA4C7" w14:textId="3444C560" w:rsidR="00104FD4" w:rsidRDefault="00104FD4" w:rsidP="00104FD4">
      <w:pPr>
        <w:pStyle w:val="Proposal"/>
        <w:numPr>
          <w:ilvl w:val="0"/>
          <w:numId w:val="18"/>
        </w:numPr>
        <w:tabs>
          <w:tab w:val="clear" w:pos="1304"/>
        </w:tabs>
        <w:spacing w:line="256" w:lineRule="auto"/>
        <w:ind w:left="1701" w:hanging="1701"/>
        <w:rPr>
          <w:rFonts w:eastAsia="PMingLiU"/>
          <w:lang w:val="en-US"/>
        </w:rPr>
      </w:pPr>
      <w:bookmarkStart w:id="117" w:name="_Toc37350610"/>
      <w:bookmarkStart w:id="118" w:name="_Toc37366885"/>
      <w:r>
        <w:rPr>
          <w:rFonts w:eastAsia="PMingLiU"/>
          <w:lang w:val="en-US"/>
        </w:rPr>
        <w:t xml:space="preserve">RAN2 </w:t>
      </w:r>
      <w:r w:rsidR="0009360D">
        <w:rPr>
          <w:rFonts w:eastAsia="PMingLiU"/>
          <w:lang w:val="en-US"/>
        </w:rPr>
        <w:t xml:space="preserve">to agree to a convention to represent reference indications in </w:t>
      </w:r>
      <w:proofErr w:type="gramStart"/>
      <w:r w:rsidR="0002666A">
        <w:rPr>
          <w:rFonts w:eastAsia="PMingLiU"/>
          <w:lang w:val="en-US"/>
        </w:rPr>
        <w:t>provided assistance</w:t>
      </w:r>
      <w:proofErr w:type="gramEnd"/>
      <w:r w:rsidR="0002666A">
        <w:rPr>
          <w:rFonts w:eastAsia="PMingLiU"/>
          <w:lang w:val="en-US"/>
        </w:rPr>
        <w:t xml:space="preserve"> data and location information</w:t>
      </w:r>
      <w:r w:rsidRPr="00935325">
        <w:rPr>
          <w:rFonts w:eastAsia="PMingLiU"/>
          <w:lang w:val="en-US"/>
        </w:rPr>
        <w:t>.</w:t>
      </w:r>
      <w:bookmarkEnd w:id="117"/>
      <w:bookmarkEnd w:id="118"/>
    </w:p>
    <w:p w14:paraId="77FAB716" w14:textId="52A93E3C" w:rsidR="002C5416" w:rsidRPr="006411C9" w:rsidRDefault="002C5416" w:rsidP="002C5416">
      <w:pPr>
        <w:rPr>
          <w:lang w:val="en-US"/>
        </w:rPr>
      </w:pPr>
    </w:p>
    <w:bookmarkEnd w:id="1"/>
    <w:bookmarkEnd w:id="2"/>
    <w:bookmarkEnd w:id="3"/>
    <w:bookmarkEnd w:id="4"/>
    <w:bookmarkEnd w:id="5"/>
    <w:p w14:paraId="522CD7E3" w14:textId="77777777" w:rsidR="00C01F33" w:rsidRPr="00E4404B" w:rsidRDefault="00C01F33" w:rsidP="00CE0424">
      <w:pPr>
        <w:pStyle w:val="Heading1"/>
      </w:pPr>
      <w:r w:rsidRPr="00E4404B">
        <w:t>Conclusion</w:t>
      </w:r>
    </w:p>
    <w:p w14:paraId="1DE166D1" w14:textId="77777777" w:rsidR="002C5CAF" w:rsidRDefault="008E065E" w:rsidP="008E065E">
      <w:pPr>
        <w:pStyle w:val="BodyText"/>
        <w:rPr>
          <w:noProof/>
        </w:rPr>
      </w:pPr>
      <w:r w:rsidRPr="003C364A">
        <w:rPr>
          <w:lang w:val="en-US"/>
        </w:rPr>
        <w:t xml:space="preserve">In section </w:t>
      </w:r>
      <w:r w:rsidRPr="00E4404B">
        <w:rPr>
          <w:highlight w:val="cyan"/>
        </w:rPr>
        <w:fldChar w:fldCharType="begin"/>
      </w:r>
      <w:r w:rsidRPr="004A7E5C">
        <w:rPr>
          <w:lang w:val="en-US"/>
        </w:rPr>
        <w:instrText xml:space="preserve"> REF _Ref178064866 \r \h </w:instrText>
      </w:r>
      <w:r w:rsidRPr="00E4404B">
        <w:rPr>
          <w:highlight w:val="cyan"/>
        </w:rPr>
      </w:r>
      <w:r w:rsidRPr="00E4404B">
        <w:rPr>
          <w:highlight w:val="cyan"/>
        </w:rPr>
        <w:fldChar w:fldCharType="separate"/>
      </w:r>
      <w:r w:rsidR="0002666A">
        <w:rPr>
          <w:lang w:val="en-US"/>
        </w:rPr>
        <w:t>2</w:t>
      </w:r>
      <w:r w:rsidRPr="00E4404B">
        <w:rPr>
          <w:highlight w:val="cyan"/>
        </w:rPr>
        <w:fldChar w:fldCharType="end"/>
      </w:r>
      <w:r w:rsidRPr="004A7E5C">
        <w:rPr>
          <w:lang w:val="en-US"/>
        </w:rPr>
        <w:t xml:space="preserve"> we made the following observations:</w:t>
      </w:r>
      <w:r w:rsidRPr="00E4404B">
        <w:rPr>
          <w:b/>
          <w:bCs/>
        </w:rPr>
        <w:fldChar w:fldCharType="begin"/>
      </w:r>
      <w:r w:rsidRPr="004A7E5C">
        <w:rPr>
          <w:b/>
          <w:bCs/>
          <w:lang w:val="en-US"/>
        </w:rPr>
        <w:instrText xml:space="preserve"> TOC \f \n \t "Observation;1" </w:instrText>
      </w:r>
      <w:r w:rsidRPr="00E4404B">
        <w:rPr>
          <w:b/>
          <w:bCs/>
        </w:rPr>
        <w:fldChar w:fldCharType="separate"/>
      </w:r>
    </w:p>
    <w:p w14:paraId="6B322575" w14:textId="77777777" w:rsidR="002C5CAF" w:rsidRPr="002C5CAF" w:rsidRDefault="002C5CAF">
      <w:pPr>
        <w:pStyle w:val="TOC1"/>
        <w:rPr>
          <w:rFonts w:asciiTheme="minorHAnsi" w:eastAsiaTheme="minorEastAsia" w:hAnsiTheme="minorHAnsi" w:cstheme="minorBidi"/>
          <w:b w:val="0"/>
          <w:sz w:val="22"/>
          <w:lang w:eastAsia="sv-SE"/>
        </w:rPr>
      </w:pPr>
      <w:r w:rsidRPr="00ED673D">
        <w:lastRenderedPageBreak/>
        <w:t>Observation 1</w:t>
      </w:r>
      <w:r w:rsidRPr="002C5CAF">
        <w:rPr>
          <w:rFonts w:asciiTheme="minorHAnsi" w:eastAsiaTheme="minorEastAsia" w:hAnsiTheme="minorHAnsi" w:cstheme="minorBidi"/>
          <w:b w:val="0"/>
          <w:sz w:val="22"/>
          <w:lang w:eastAsia="sv-SE"/>
        </w:rPr>
        <w:tab/>
      </w:r>
      <w:r w:rsidRPr="00ED673D">
        <w:t>TRP-ID is needed to identify a TRP in a measurement report.</w:t>
      </w:r>
    </w:p>
    <w:p w14:paraId="7DD3E8EB" w14:textId="77777777" w:rsidR="002C5CAF" w:rsidRPr="002C5CAF" w:rsidRDefault="002C5CAF">
      <w:pPr>
        <w:pStyle w:val="TOC1"/>
        <w:rPr>
          <w:rFonts w:asciiTheme="minorHAnsi" w:eastAsiaTheme="minorEastAsia" w:hAnsiTheme="minorHAnsi" w:cstheme="minorBidi"/>
          <w:b w:val="0"/>
          <w:sz w:val="22"/>
          <w:lang w:eastAsia="sv-SE"/>
        </w:rPr>
      </w:pPr>
      <w:r w:rsidRPr="00ED673D">
        <w:t>Observation 2</w:t>
      </w:r>
      <w:r w:rsidRPr="002C5CAF">
        <w:rPr>
          <w:rFonts w:asciiTheme="minorHAnsi" w:eastAsiaTheme="minorEastAsia" w:hAnsiTheme="minorHAnsi" w:cstheme="minorBidi"/>
          <w:b w:val="0"/>
          <w:sz w:val="22"/>
          <w:lang w:eastAsia="sv-SE"/>
        </w:rPr>
        <w:tab/>
      </w:r>
      <w:r w:rsidRPr="00ED673D">
        <w:t>There is a need to associate assistance data supporting UEB to the DL-PRS assistance data</w:t>
      </w:r>
    </w:p>
    <w:p w14:paraId="459B8378" w14:textId="77777777" w:rsidR="002C5CAF" w:rsidRPr="002C5CAF" w:rsidRDefault="002C5CAF">
      <w:pPr>
        <w:pStyle w:val="TOC1"/>
        <w:rPr>
          <w:rFonts w:asciiTheme="minorHAnsi" w:eastAsiaTheme="minorEastAsia" w:hAnsiTheme="minorHAnsi" w:cstheme="minorBidi"/>
          <w:b w:val="0"/>
          <w:sz w:val="22"/>
          <w:lang w:eastAsia="sv-SE"/>
        </w:rPr>
      </w:pPr>
      <w:r w:rsidRPr="00ED673D">
        <w:t>Observation 3</w:t>
      </w:r>
      <w:r w:rsidRPr="002C5CAF">
        <w:rPr>
          <w:rFonts w:asciiTheme="minorHAnsi" w:eastAsiaTheme="minorEastAsia" w:hAnsiTheme="minorHAnsi" w:cstheme="minorBidi"/>
          <w:b w:val="0"/>
          <w:sz w:val="22"/>
          <w:lang w:eastAsia="sv-SE"/>
        </w:rPr>
        <w:tab/>
      </w:r>
      <w:r w:rsidRPr="00ED673D">
        <w:t>With a matching UEB AD hierarchy there is no need to include the TRP-ID also in the UEB AD hierarchy since it can be obtained by association via the matching DL-PRS AD hierarchy.</w:t>
      </w:r>
    </w:p>
    <w:p w14:paraId="7A0F756C" w14:textId="77777777" w:rsidR="002C5CAF" w:rsidRPr="002C5CAF" w:rsidRDefault="002C5CAF">
      <w:pPr>
        <w:pStyle w:val="TOC1"/>
        <w:rPr>
          <w:rFonts w:asciiTheme="minorHAnsi" w:eastAsiaTheme="minorEastAsia" w:hAnsiTheme="minorHAnsi" w:cstheme="minorBidi"/>
          <w:b w:val="0"/>
          <w:sz w:val="22"/>
          <w:lang w:eastAsia="sv-SE"/>
        </w:rPr>
      </w:pPr>
      <w:r w:rsidRPr="00ED673D">
        <w:t>Observation 4</w:t>
      </w:r>
      <w:r w:rsidRPr="002C5CAF">
        <w:rPr>
          <w:rFonts w:asciiTheme="minorHAnsi" w:eastAsiaTheme="minorEastAsia" w:hAnsiTheme="minorHAnsi" w:cstheme="minorBidi"/>
          <w:b w:val="0"/>
          <w:sz w:val="22"/>
          <w:lang w:eastAsia="sv-SE"/>
        </w:rPr>
        <w:tab/>
      </w:r>
      <w:r w:rsidRPr="00ED673D">
        <w:t>Linear UEB AD lists avoids multiplication of information in case multiple TRPs can be associated to the same UEB AD, which naturally can be the case for multiple frequency layers and multiple sectors per site</w:t>
      </w:r>
    </w:p>
    <w:p w14:paraId="3E18A07A" w14:textId="77777777" w:rsidR="002C5CAF" w:rsidRPr="002C5CAF" w:rsidRDefault="002C5CAF">
      <w:pPr>
        <w:pStyle w:val="TOC1"/>
        <w:rPr>
          <w:rFonts w:asciiTheme="minorHAnsi" w:eastAsiaTheme="minorEastAsia" w:hAnsiTheme="minorHAnsi" w:cstheme="minorBidi"/>
          <w:b w:val="0"/>
          <w:sz w:val="22"/>
          <w:lang w:eastAsia="sv-SE"/>
        </w:rPr>
      </w:pPr>
      <w:r w:rsidRPr="00ED673D">
        <w:t>Observation 5</w:t>
      </w:r>
      <w:r w:rsidRPr="002C5CAF">
        <w:rPr>
          <w:rFonts w:asciiTheme="minorHAnsi" w:eastAsiaTheme="minorEastAsia" w:hAnsiTheme="minorHAnsi" w:cstheme="minorBidi"/>
          <w:b w:val="0"/>
          <w:sz w:val="22"/>
          <w:lang w:eastAsia="sv-SE"/>
        </w:rPr>
        <w:tab/>
      </w:r>
      <w:r w:rsidRPr="00ED673D">
        <w:t>Linear UEB AD lists implies significant reduction in AD costs compared to the matching structures in the baseline</w:t>
      </w:r>
    </w:p>
    <w:p w14:paraId="51D1460E" w14:textId="77777777" w:rsidR="002C5CAF" w:rsidRPr="002C5CAF" w:rsidRDefault="002C5CAF">
      <w:pPr>
        <w:pStyle w:val="TOC1"/>
        <w:rPr>
          <w:rFonts w:asciiTheme="minorHAnsi" w:eastAsiaTheme="minorEastAsia" w:hAnsiTheme="minorHAnsi" w:cstheme="minorBidi"/>
          <w:b w:val="0"/>
          <w:sz w:val="22"/>
          <w:lang w:eastAsia="sv-SE"/>
        </w:rPr>
      </w:pPr>
      <w:r w:rsidRPr="00ED673D">
        <w:t>Observation 6</w:t>
      </w:r>
      <w:r w:rsidRPr="002C5CAF">
        <w:rPr>
          <w:rFonts w:asciiTheme="minorHAnsi" w:eastAsiaTheme="minorEastAsia" w:hAnsiTheme="minorHAnsi" w:cstheme="minorBidi"/>
          <w:b w:val="0"/>
          <w:sz w:val="22"/>
          <w:lang w:eastAsia="sv-SE"/>
        </w:rPr>
        <w:tab/>
      </w:r>
      <w:r w:rsidRPr="00ED673D">
        <w:t>There is a significant reduction in size if a representation with a 1 degree resolution and an optional 0.1 degree refinement is adopted for beam direction encoding</w:t>
      </w:r>
    </w:p>
    <w:p w14:paraId="647969D7" w14:textId="77777777" w:rsidR="002C5CAF" w:rsidRPr="002C5CAF" w:rsidRDefault="002C5CAF">
      <w:pPr>
        <w:pStyle w:val="TOC1"/>
        <w:rPr>
          <w:rFonts w:asciiTheme="minorHAnsi" w:eastAsiaTheme="minorEastAsia" w:hAnsiTheme="minorHAnsi" w:cstheme="minorBidi"/>
          <w:b w:val="0"/>
          <w:sz w:val="22"/>
          <w:lang w:eastAsia="sv-SE"/>
        </w:rPr>
      </w:pPr>
      <w:r w:rsidRPr="00ED673D">
        <w:t>Observation 7</w:t>
      </w:r>
      <w:r w:rsidRPr="002C5CAF">
        <w:rPr>
          <w:rFonts w:asciiTheme="minorHAnsi" w:eastAsiaTheme="minorEastAsia" w:hAnsiTheme="minorHAnsi" w:cstheme="minorBidi"/>
          <w:b w:val="0"/>
          <w:sz w:val="22"/>
          <w:lang w:eastAsia="sv-SE"/>
        </w:rPr>
        <w:tab/>
      </w:r>
      <w:r w:rsidRPr="00ED673D">
        <w:t>It is relevant, in particular for indoor deployments, to define an alternative relative coordinate representation using cartesian coordinates relative to the reference point</w:t>
      </w:r>
    </w:p>
    <w:p w14:paraId="20DE4662" w14:textId="77777777" w:rsidR="002C5CAF" w:rsidRPr="002C5CAF" w:rsidRDefault="002C5CAF">
      <w:pPr>
        <w:pStyle w:val="TOC1"/>
        <w:rPr>
          <w:rFonts w:asciiTheme="minorHAnsi" w:eastAsiaTheme="minorEastAsia" w:hAnsiTheme="minorHAnsi" w:cstheme="minorBidi"/>
          <w:b w:val="0"/>
          <w:sz w:val="22"/>
          <w:lang w:eastAsia="sv-SE"/>
        </w:rPr>
      </w:pPr>
      <w:r w:rsidRPr="00ED673D">
        <w:t>Observation 8</w:t>
      </w:r>
      <w:r w:rsidRPr="002C5CAF">
        <w:rPr>
          <w:rFonts w:asciiTheme="minorHAnsi" w:eastAsiaTheme="minorEastAsia" w:hAnsiTheme="minorHAnsi" w:cstheme="minorBidi"/>
          <w:b w:val="0"/>
          <w:sz w:val="22"/>
          <w:lang w:eastAsia="sv-SE"/>
        </w:rPr>
        <w:tab/>
      </w:r>
      <w:r w:rsidRPr="00ED673D">
        <w:t>In the encoded example, the cartesian coordinate representation is slightly more compact, but the main motivation for the cartesian coordinates is that it is much more convenient</w:t>
      </w:r>
    </w:p>
    <w:p w14:paraId="0A3ED8F3" w14:textId="77777777" w:rsidR="002C5CAF" w:rsidRPr="002C5CAF" w:rsidRDefault="002C5CAF">
      <w:pPr>
        <w:pStyle w:val="TOC1"/>
        <w:rPr>
          <w:rFonts w:asciiTheme="minorHAnsi" w:eastAsiaTheme="minorEastAsia" w:hAnsiTheme="minorHAnsi" w:cstheme="minorBidi"/>
          <w:b w:val="0"/>
          <w:sz w:val="22"/>
          <w:lang w:eastAsia="sv-SE"/>
        </w:rPr>
      </w:pPr>
      <w:r w:rsidRPr="00ED673D">
        <w:t>Observation 9</w:t>
      </w:r>
      <w:r w:rsidRPr="002C5CAF">
        <w:rPr>
          <w:rFonts w:asciiTheme="minorHAnsi" w:eastAsiaTheme="minorEastAsia" w:hAnsiTheme="minorHAnsi" w:cstheme="minorBidi"/>
          <w:b w:val="0"/>
          <w:sz w:val="22"/>
          <w:lang w:eastAsia="sv-SE"/>
        </w:rPr>
        <w:tab/>
      </w:r>
      <w:r w:rsidRPr="00ED673D">
        <w:t>The DL-PRS AD can be placed at different places in LPP, which have an impact on the configuration of hybrid positioning.</w:t>
      </w:r>
    </w:p>
    <w:p w14:paraId="2815905C" w14:textId="77777777" w:rsidR="002C5CAF" w:rsidRPr="002C5CAF" w:rsidRDefault="002C5CAF">
      <w:pPr>
        <w:pStyle w:val="TOC1"/>
        <w:rPr>
          <w:rFonts w:asciiTheme="minorHAnsi" w:eastAsiaTheme="minorEastAsia" w:hAnsiTheme="minorHAnsi" w:cstheme="minorBidi"/>
          <w:b w:val="0"/>
          <w:sz w:val="22"/>
          <w:lang w:eastAsia="sv-SE"/>
        </w:rPr>
      </w:pPr>
      <w:r w:rsidRPr="00ED673D">
        <w:t>Observation 10</w:t>
      </w:r>
      <w:r w:rsidRPr="002C5CAF">
        <w:rPr>
          <w:rFonts w:asciiTheme="minorHAnsi" w:eastAsiaTheme="minorEastAsia" w:hAnsiTheme="minorHAnsi" w:cstheme="minorBidi"/>
          <w:b w:val="0"/>
          <w:sz w:val="22"/>
          <w:lang w:eastAsia="sv-SE"/>
        </w:rPr>
        <w:tab/>
      </w:r>
      <w:r w:rsidRPr="00ED673D">
        <w:t>A convention that the first list element in lists is the reference means that the reference can be indicated without explicit signaling.</w:t>
      </w:r>
    </w:p>
    <w:p w14:paraId="38918974" w14:textId="77777777" w:rsidR="008E065E" w:rsidRPr="00576A1A" w:rsidRDefault="008E065E" w:rsidP="008E065E">
      <w:pPr>
        <w:pStyle w:val="BodyText"/>
        <w:rPr>
          <w:b/>
          <w:bCs/>
          <w:lang w:val="en-US"/>
        </w:rPr>
      </w:pPr>
      <w:r w:rsidRPr="00E4404B">
        <w:rPr>
          <w:b/>
          <w:bCs/>
        </w:rPr>
        <w:fldChar w:fldCharType="end"/>
      </w:r>
    </w:p>
    <w:p w14:paraId="44380158" w14:textId="77777777" w:rsidR="002C5CAF" w:rsidRDefault="008E065E" w:rsidP="008E065E">
      <w:pPr>
        <w:pStyle w:val="BodyText"/>
        <w:rPr>
          <w:noProof/>
        </w:rPr>
      </w:pPr>
      <w:r w:rsidRPr="00576A1A">
        <w:rPr>
          <w:lang w:val="en-US"/>
        </w:rPr>
        <w:t xml:space="preserve">Based on the discussion in section </w:t>
      </w:r>
      <w:r w:rsidRPr="00E4404B">
        <w:rPr>
          <w:highlight w:val="cyan"/>
        </w:rPr>
        <w:fldChar w:fldCharType="begin"/>
      </w:r>
      <w:r w:rsidRPr="00576A1A">
        <w:rPr>
          <w:lang w:val="en-US"/>
        </w:rPr>
        <w:instrText xml:space="preserve"> REF _Ref178064866 \r \h </w:instrText>
      </w:r>
      <w:r w:rsidRPr="00E4404B">
        <w:rPr>
          <w:highlight w:val="cyan"/>
        </w:rPr>
      </w:r>
      <w:r w:rsidRPr="00E4404B">
        <w:rPr>
          <w:highlight w:val="cyan"/>
        </w:rPr>
        <w:fldChar w:fldCharType="separate"/>
      </w:r>
      <w:r w:rsidR="0002666A">
        <w:rPr>
          <w:lang w:val="en-US"/>
        </w:rPr>
        <w:t>2</w:t>
      </w:r>
      <w:r w:rsidRPr="00E4404B">
        <w:rPr>
          <w:highlight w:val="cyan"/>
        </w:rPr>
        <w:fldChar w:fldCharType="end"/>
      </w:r>
      <w:r w:rsidRPr="00576A1A">
        <w:rPr>
          <w:lang w:val="en-US"/>
        </w:rPr>
        <w:t xml:space="preserve"> we propose the following:</w:t>
      </w:r>
      <w:r w:rsidRPr="00E4404B">
        <w:rPr>
          <w:b/>
          <w:bCs/>
        </w:rPr>
        <w:fldChar w:fldCharType="begin"/>
      </w:r>
      <w:r w:rsidRPr="00576A1A">
        <w:rPr>
          <w:b/>
          <w:bCs/>
          <w:lang w:val="en-US"/>
        </w:rPr>
        <w:instrText xml:space="preserve"> TOC \f \n \p " " \t "Proposal;1" </w:instrText>
      </w:r>
      <w:r w:rsidRPr="00E4404B">
        <w:rPr>
          <w:b/>
          <w:bCs/>
        </w:rPr>
        <w:fldChar w:fldCharType="separate"/>
      </w:r>
    </w:p>
    <w:p w14:paraId="339853ED" w14:textId="77777777" w:rsidR="002C5CAF" w:rsidRPr="002C5CAF" w:rsidRDefault="002C5CAF">
      <w:pPr>
        <w:pStyle w:val="TOC1"/>
        <w:rPr>
          <w:rFonts w:asciiTheme="minorHAnsi" w:eastAsiaTheme="minorEastAsia" w:hAnsiTheme="minorHAnsi" w:cstheme="minorBidi"/>
          <w:b w:val="0"/>
          <w:sz w:val="22"/>
          <w:lang w:eastAsia="sv-SE"/>
        </w:rPr>
      </w:pPr>
      <w:bookmarkStart w:id="119" w:name="_GoBack"/>
      <w:bookmarkEnd w:id="119"/>
      <w:r w:rsidRPr="00345C96">
        <w:rPr>
          <w:rFonts w:eastAsia="PMingLiU"/>
        </w:rPr>
        <w:t>Proposal 1</w:t>
      </w:r>
      <w:r w:rsidRPr="002C5CAF">
        <w:rPr>
          <w:rFonts w:asciiTheme="minorHAnsi" w:eastAsiaTheme="minorEastAsia" w:hAnsiTheme="minorHAnsi" w:cstheme="minorBidi"/>
          <w:b w:val="0"/>
          <w:sz w:val="22"/>
          <w:lang w:eastAsia="sv-SE"/>
        </w:rPr>
        <w:tab/>
      </w:r>
      <w:r w:rsidRPr="00345C96">
        <w:rPr>
          <w:rFonts w:eastAsia="PMingLiU"/>
        </w:rPr>
        <w:t>Use TRP-ID only in DL-PRS AD and make associations by reference to UEB AD and target device signal measurements</w:t>
      </w:r>
    </w:p>
    <w:p w14:paraId="75D88575" w14:textId="77777777" w:rsidR="002C5CAF" w:rsidRPr="002C5CAF" w:rsidRDefault="002C5CAF">
      <w:pPr>
        <w:pStyle w:val="TOC1"/>
        <w:rPr>
          <w:rFonts w:asciiTheme="minorHAnsi" w:eastAsiaTheme="minorEastAsia" w:hAnsiTheme="minorHAnsi" w:cstheme="minorBidi"/>
          <w:b w:val="0"/>
          <w:sz w:val="22"/>
          <w:lang w:eastAsia="sv-SE"/>
        </w:rPr>
      </w:pPr>
      <w:r w:rsidRPr="00345C96">
        <w:rPr>
          <w:rFonts w:eastAsia="PMingLiU"/>
        </w:rPr>
        <w:t>Proposal 2</w:t>
      </w:r>
      <w:r w:rsidRPr="002C5CAF">
        <w:rPr>
          <w:rFonts w:asciiTheme="minorHAnsi" w:eastAsiaTheme="minorEastAsia" w:hAnsiTheme="minorHAnsi" w:cstheme="minorBidi"/>
          <w:b w:val="0"/>
          <w:sz w:val="22"/>
          <w:lang w:eastAsia="sv-SE"/>
        </w:rPr>
        <w:tab/>
      </w:r>
      <w:r w:rsidRPr="00345C96">
        <w:rPr>
          <w:rFonts w:eastAsia="PMingLiU"/>
        </w:rPr>
        <w:t>Change the UEB AD structure to linear lists and agree to the text proposals in Appendix 5.1.</w:t>
      </w:r>
    </w:p>
    <w:p w14:paraId="0E84DBF5" w14:textId="77777777" w:rsidR="002C5CAF" w:rsidRPr="002C5CAF" w:rsidRDefault="002C5CAF">
      <w:pPr>
        <w:pStyle w:val="TOC1"/>
        <w:rPr>
          <w:rFonts w:asciiTheme="minorHAnsi" w:eastAsiaTheme="minorEastAsia" w:hAnsiTheme="minorHAnsi" w:cstheme="minorBidi"/>
          <w:b w:val="0"/>
          <w:sz w:val="22"/>
          <w:lang w:eastAsia="sv-SE"/>
        </w:rPr>
      </w:pPr>
      <w:r w:rsidRPr="00345C96">
        <w:rPr>
          <w:rFonts w:eastAsia="PMingLiU"/>
        </w:rPr>
        <w:t>Proposal 3</w:t>
      </w:r>
      <w:r w:rsidRPr="002C5CAF">
        <w:rPr>
          <w:rFonts w:asciiTheme="minorHAnsi" w:eastAsiaTheme="minorEastAsia" w:hAnsiTheme="minorHAnsi" w:cstheme="minorBidi"/>
          <w:b w:val="0"/>
          <w:sz w:val="22"/>
          <w:lang w:eastAsia="sv-SE"/>
        </w:rPr>
        <w:tab/>
      </w:r>
      <w:r w:rsidRPr="00345C96">
        <w:rPr>
          <w:rFonts w:eastAsia="PMingLiU"/>
        </w:rPr>
        <w:t xml:space="preserve">Introduce a </w:t>
      </w:r>
      <w:r w:rsidRPr="00345C96">
        <w:t>1 degree resolution and an optional 0.1 degree refinement for beam direction representation and agree to the text proposal in Appendix 5.2.</w:t>
      </w:r>
    </w:p>
    <w:p w14:paraId="19F702A0" w14:textId="77777777" w:rsidR="002C5CAF" w:rsidRPr="002C5CAF" w:rsidRDefault="002C5CAF">
      <w:pPr>
        <w:pStyle w:val="TOC1"/>
        <w:rPr>
          <w:rFonts w:asciiTheme="minorHAnsi" w:eastAsiaTheme="minorEastAsia" w:hAnsiTheme="minorHAnsi" w:cstheme="minorBidi"/>
          <w:b w:val="0"/>
          <w:sz w:val="22"/>
          <w:lang w:eastAsia="sv-SE"/>
        </w:rPr>
      </w:pPr>
      <w:r w:rsidRPr="00345C96">
        <w:rPr>
          <w:rFonts w:eastAsia="PMingLiU"/>
        </w:rPr>
        <w:t>Proposal 4</w:t>
      </w:r>
      <w:r w:rsidRPr="002C5CAF">
        <w:rPr>
          <w:rFonts w:asciiTheme="minorHAnsi" w:eastAsiaTheme="minorEastAsia" w:hAnsiTheme="minorHAnsi" w:cstheme="minorBidi"/>
          <w:b w:val="0"/>
          <w:sz w:val="22"/>
          <w:lang w:eastAsia="sv-SE"/>
        </w:rPr>
        <w:tab/>
      </w:r>
      <w:r w:rsidRPr="00345C96">
        <w:rPr>
          <w:rFonts w:eastAsia="PMingLiU"/>
        </w:rPr>
        <w:t>RAN2 to discuss and agree to an alternative cartesian relative position representation.</w:t>
      </w:r>
    </w:p>
    <w:p w14:paraId="342C6594" w14:textId="77777777" w:rsidR="002C5CAF" w:rsidRPr="002C5CAF" w:rsidRDefault="002C5CAF">
      <w:pPr>
        <w:pStyle w:val="TOC1"/>
        <w:rPr>
          <w:rFonts w:asciiTheme="minorHAnsi" w:eastAsiaTheme="minorEastAsia" w:hAnsiTheme="minorHAnsi" w:cstheme="minorBidi"/>
          <w:b w:val="0"/>
          <w:sz w:val="22"/>
          <w:lang w:eastAsia="sv-SE"/>
        </w:rPr>
      </w:pPr>
      <w:r w:rsidRPr="00345C96">
        <w:rPr>
          <w:rFonts w:eastAsia="PMingLiU"/>
        </w:rPr>
        <w:t>Proposal 5</w:t>
      </w:r>
      <w:r w:rsidRPr="002C5CAF">
        <w:rPr>
          <w:rFonts w:asciiTheme="minorHAnsi" w:eastAsiaTheme="minorEastAsia" w:hAnsiTheme="minorHAnsi" w:cstheme="minorBidi"/>
          <w:b w:val="0"/>
          <w:sz w:val="22"/>
          <w:lang w:eastAsia="sv-SE"/>
        </w:rPr>
        <w:tab/>
      </w:r>
      <w:r w:rsidRPr="00345C96">
        <w:rPr>
          <w:rFonts w:eastAsia="PMingLiU"/>
        </w:rPr>
        <w:t>RAN2 to agree to the text proposal in Appendix 5.3</w:t>
      </w:r>
    </w:p>
    <w:p w14:paraId="2641B41C" w14:textId="77777777" w:rsidR="002C5CAF" w:rsidRPr="002C5CAF" w:rsidRDefault="002C5CAF">
      <w:pPr>
        <w:pStyle w:val="TOC1"/>
        <w:rPr>
          <w:rFonts w:asciiTheme="minorHAnsi" w:eastAsiaTheme="minorEastAsia" w:hAnsiTheme="minorHAnsi" w:cstheme="minorBidi"/>
          <w:b w:val="0"/>
          <w:sz w:val="22"/>
          <w:lang w:eastAsia="sv-SE"/>
        </w:rPr>
      </w:pPr>
      <w:r w:rsidRPr="00345C96">
        <w:rPr>
          <w:rFonts w:eastAsia="PMingLiU"/>
        </w:rPr>
        <w:t>Proposal 6</w:t>
      </w:r>
      <w:r w:rsidRPr="002C5CAF">
        <w:rPr>
          <w:rFonts w:asciiTheme="minorHAnsi" w:eastAsiaTheme="minorEastAsia" w:hAnsiTheme="minorHAnsi" w:cstheme="minorBidi"/>
          <w:b w:val="0"/>
          <w:sz w:val="22"/>
          <w:lang w:eastAsia="sv-SE"/>
        </w:rPr>
        <w:tab/>
      </w:r>
      <w:r w:rsidRPr="00345C96">
        <w:rPr>
          <w:rFonts w:eastAsia="PMingLiU"/>
        </w:rPr>
        <w:t xml:space="preserve">Represent UEB AD grouped into </w:t>
      </w:r>
      <w:r w:rsidRPr="00345C96">
        <w:rPr>
          <w:i/>
          <w:iCs/>
          <w:lang w:val="en-GB"/>
        </w:rPr>
        <w:t>NR-UEB-TRP-LocationData</w:t>
      </w:r>
      <w:r w:rsidRPr="00345C96">
        <w:rPr>
          <w:rFonts w:eastAsia="PMingLiU"/>
        </w:rPr>
        <w:t xml:space="preserve"> and </w:t>
      </w:r>
      <w:r w:rsidRPr="00345C96">
        <w:rPr>
          <w:i/>
          <w:iCs/>
          <w:lang w:val="en-GB"/>
        </w:rPr>
        <w:t>NR-UEB-TRP-RTD-Info</w:t>
      </w:r>
      <w:r w:rsidRPr="00345C96">
        <w:rPr>
          <w:rFonts w:eastAsia="PMingLiU"/>
        </w:rPr>
        <w:t xml:space="preserve"> for both unicast and broadcast of assistance data</w:t>
      </w:r>
    </w:p>
    <w:p w14:paraId="41A76BBD" w14:textId="77777777" w:rsidR="002C5CAF" w:rsidRPr="002C5CAF" w:rsidRDefault="002C5CAF">
      <w:pPr>
        <w:pStyle w:val="TOC1"/>
        <w:rPr>
          <w:rFonts w:asciiTheme="minorHAnsi" w:eastAsiaTheme="minorEastAsia" w:hAnsiTheme="minorHAnsi" w:cstheme="minorBidi"/>
          <w:b w:val="0"/>
          <w:sz w:val="22"/>
          <w:lang w:eastAsia="sv-SE"/>
        </w:rPr>
      </w:pPr>
      <w:r w:rsidRPr="00345C96">
        <w:rPr>
          <w:rFonts w:eastAsia="PMingLiU"/>
        </w:rPr>
        <w:t>Proposal 7</w:t>
      </w:r>
      <w:r w:rsidRPr="002C5CAF">
        <w:rPr>
          <w:rFonts w:asciiTheme="minorHAnsi" w:eastAsiaTheme="minorEastAsia" w:hAnsiTheme="minorHAnsi" w:cstheme="minorBidi"/>
          <w:b w:val="0"/>
          <w:sz w:val="22"/>
          <w:lang w:eastAsia="sv-SE"/>
        </w:rPr>
        <w:tab/>
      </w:r>
      <w:r w:rsidRPr="00345C96">
        <w:rPr>
          <w:rFonts w:eastAsia="PMingLiU"/>
        </w:rPr>
        <w:t>RAN2 to discuss the placement of DL-PRS AD in LPP.</w:t>
      </w:r>
    </w:p>
    <w:p w14:paraId="4EDD1C22" w14:textId="77777777" w:rsidR="002C5CAF" w:rsidRPr="002C5CAF" w:rsidRDefault="002C5CAF">
      <w:pPr>
        <w:pStyle w:val="TOC1"/>
        <w:rPr>
          <w:rFonts w:asciiTheme="minorHAnsi" w:eastAsiaTheme="minorEastAsia" w:hAnsiTheme="minorHAnsi" w:cstheme="minorBidi"/>
          <w:b w:val="0"/>
          <w:sz w:val="22"/>
          <w:lang w:eastAsia="sv-SE"/>
        </w:rPr>
      </w:pPr>
      <w:r w:rsidRPr="00345C96">
        <w:rPr>
          <w:rFonts w:eastAsia="PMingLiU"/>
        </w:rPr>
        <w:t>Proposal 8</w:t>
      </w:r>
      <w:r w:rsidRPr="002C5CAF">
        <w:rPr>
          <w:rFonts w:asciiTheme="minorHAnsi" w:eastAsiaTheme="minorEastAsia" w:hAnsiTheme="minorHAnsi" w:cstheme="minorBidi"/>
          <w:b w:val="0"/>
          <w:sz w:val="22"/>
          <w:lang w:eastAsia="sv-SE"/>
        </w:rPr>
        <w:tab/>
      </w:r>
      <w:r w:rsidRPr="00345C96">
        <w:rPr>
          <w:rFonts w:eastAsia="PMingLiU"/>
        </w:rPr>
        <w:t xml:space="preserve">Introduce DL-PRS AD as an IE </w:t>
      </w:r>
      <w:r w:rsidRPr="00345C96">
        <w:rPr>
          <w:rFonts w:eastAsia="PMingLiU"/>
          <w:i/>
          <w:iCs/>
        </w:rPr>
        <w:t>NR-DL-PRS-ProvideAssistanceData</w:t>
      </w:r>
      <w:r w:rsidRPr="00345C96">
        <w:rPr>
          <w:rFonts w:eastAsia="PMingLiU"/>
        </w:rPr>
        <w:t xml:space="preserve"> as part of the </w:t>
      </w:r>
      <w:r w:rsidRPr="00345C96">
        <w:rPr>
          <w:rFonts w:eastAsia="PMingLiU"/>
          <w:i/>
          <w:iCs/>
        </w:rPr>
        <w:t>ProvideAssistanceData</w:t>
      </w:r>
      <w:r w:rsidRPr="00345C96">
        <w:rPr>
          <w:rFonts w:eastAsia="PMingLiU"/>
        </w:rPr>
        <w:t xml:space="preserve"> IE</w:t>
      </w:r>
    </w:p>
    <w:p w14:paraId="138D2277" w14:textId="77777777" w:rsidR="002C5CAF" w:rsidRPr="002C5CAF" w:rsidRDefault="002C5CAF">
      <w:pPr>
        <w:pStyle w:val="TOC1"/>
        <w:rPr>
          <w:rFonts w:asciiTheme="minorHAnsi" w:eastAsiaTheme="minorEastAsia" w:hAnsiTheme="minorHAnsi" w:cstheme="minorBidi"/>
          <w:b w:val="0"/>
          <w:sz w:val="22"/>
          <w:lang w:eastAsia="sv-SE"/>
        </w:rPr>
      </w:pPr>
      <w:r w:rsidRPr="00345C96">
        <w:rPr>
          <w:rFonts w:eastAsia="PMingLiU"/>
        </w:rPr>
        <w:t>Proposal 9</w:t>
      </w:r>
      <w:r w:rsidRPr="002C5CAF">
        <w:rPr>
          <w:rFonts w:asciiTheme="minorHAnsi" w:eastAsiaTheme="minorEastAsia" w:hAnsiTheme="minorHAnsi" w:cstheme="minorBidi"/>
          <w:b w:val="0"/>
          <w:sz w:val="22"/>
          <w:lang w:eastAsia="sv-SE"/>
        </w:rPr>
        <w:tab/>
      </w:r>
      <w:r w:rsidRPr="00345C96">
        <w:rPr>
          <w:rFonts w:eastAsia="PMingLiU"/>
        </w:rPr>
        <w:t>RAN2 to agree to a convention to represent reference indications in provided assistance data and location information.</w:t>
      </w:r>
    </w:p>
    <w:p w14:paraId="5C6E36BA" w14:textId="2B0F40D1" w:rsidR="00C01F33" w:rsidRPr="005F0B10" w:rsidRDefault="008E065E" w:rsidP="006E062C">
      <w:pPr>
        <w:rPr>
          <w:b/>
          <w:bCs/>
          <w:lang w:val="en-US"/>
        </w:rPr>
      </w:pPr>
      <w:r w:rsidRPr="00E4404B">
        <w:rPr>
          <w:b/>
          <w:bCs/>
        </w:rPr>
        <w:fldChar w:fldCharType="end"/>
      </w:r>
    </w:p>
    <w:p w14:paraId="0B366EDE" w14:textId="77777777" w:rsidR="00F507D1" w:rsidRPr="00E4404B" w:rsidRDefault="00F507D1" w:rsidP="00CE0424">
      <w:pPr>
        <w:pStyle w:val="Heading1"/>
      </w:pPr>
      <w:bookmarkStart w:id="120" w:name="_In-sequence_SDU_delivery"/>
      <w:bookmarkEnd w:id="120"/>
      <w:r w:rsidRPr="00E4404B">
        <w:lastRenderedPageBreak/>
        <w:t>References</w:t>
      </w:r>
    </w:p>
    <w:p w14:paraId="4247E056" w14:textId="021B4FBC" w:rsidR="005F3025" w:rsidRPr="00576A1A" w:rsidRDefault="00F919E4" w:rsidP="00311702">
      <w:pPr>
        <w:pStyle w:val="Reference"/>
        <w:rPr>
          <w:lang w:val="en-US"/>
        </w:rPr>
      </w:pPr>
      <w:bookmarkStart w:id="121" w:name="_Ref174151459"/>
      <w:bookmarkStart w:id="122" w:name="_Ref189809556"/>
      <w:r>
        <w:rPr>
          <w:lang w:val="en-US"/>
        </w:rPr>
        <w:t>37.355 v 16.0.0</w:t>
      </w:r>
    </w:p>
    <w:p w14:paraId="5A762B17" w14:textId="7D07F30F" w:rsidR="005F3025" w:rsidRPr="00576A1A" w:rsidRDefault="00B25A7A" w:rsidP="00311702">
      <w:pPr>
        <w:pStyle w:val="Reference"/>
        <w:rPr>
          <w:lang w:val="en-US"/>
        </w:rPr>
      </w:pPr>
      <w:r>
        <w:rPr>
          <w:lang w:val="en-US"/>
        </w:rPr>
        <w:t>R2-2002243</w:t>
      </w:r>
    </w:p>
    <w:bookmarkEnd w:id="121"/>
    <w:bookmarkEnd w:id="122"/>
    <w:p w14:paraId="0260081F" w14:textId="7D19286C" w:rsidR="003A7EF3" w:rsidRDefault="003A7EF3" w:rsidP="00CE0424">
      <w:pPr>
        <w:pStyle w:val="BodyText"/>
        <w:rPr>
          <w:lang w:val="en-US"/>
        </w:rPr>
      </w:pPr>
    </w:p>
    <w:p w14:paraId="69F1F85A" w14:textId="6EA34145" w:rsidR="00935325" w:rsidRDefault="00935325" w:rsidP="00935325">
      <w:pPr>
        <w:pStyle w:val="Heading1"/>
      </w:pPr>
      <w:bookmarkStart w:id="123" w:name="_Ref189046994"/>
      <w:r w:rsidRPr="00E4404B">
        <w:t>Text Proposal</w:t>
      </w:r>
      <w:bookmarkEnd w:id="123"/>
      <w:r w:rsidR="005F2A8A">
        <w:t>s for 37.355</w:t>
      </w:r>
    </w:p>
    <w:p w14:paraId="080BEF54" w14:textId="3446888B" w:rsidR="005F2A8A" w:rsidRDefault="006C3F4F" w:rsidP="00712DEB">
      <w:pPr>
        <w:pStyle w:val="Heading2"/>
      </w:pPr>
      <w:r>
        <w:t>Introduction of</w:t>
      </w:r>
      <w:r w:rsidR="00D64FEB">
        <w:t xml:space="preserve"> linear lists for UEB AD</w:t>
      </w:r>
    </w:p>
    <w:p w14:paraId="275971EE" w14:textId="77777777" w:rsidR="00D64FEB" w:rsidRDefault="00D64FEB" w:rsidP="00D64FEB">
      <w:pPr>
        <w:pStyle w:val="Heading3"/>
        <w:numPr>
          <w:ilvl w:val="0"/>
          <w:numId w:val="0"/>
        </w:numPr>
        <w:ind w:left="720" w:hanging="720"/>
      </w:pPr>
      <w:bookmarkStart w:id="124" w:name="_Toc12618227"/>
      <w:r>
        <w:t>6.4.1</w:t>
      </w:r>
      <w:r>
        <w:tab/>
        <w:t>Common Lower-Level IEs</w:t>
      </w:r>
      <w:bookmarkEnd w:id="124"/>
    </w:p>
    <w:p w14:paraId="686F9F48" w14:textId="5F28F86C" w:rsidR="00D64FEB" w:rsidRPr="00D64FEB" w:rsidRDefault="00D64FEB" w:rsidP="00D64FEB">
      <w:pPr>
        <w:rPr>
          <w:i/>
          <w:iCs/>
          <w:lang w:val="en-GB" w:eastAsia="zh-CN"/>
        </w:rPr>
      </w:pPr>
      <w:r w:rsidRPr="00D64FEB">
        <w:rPr>
          <w:i/>
          <w:iCs/>
          <w:highlight w:val="yellow"/>
          <w:lang w:val="en-GB" w:eastAsia="zh-CN"/>
        </w:rPr>
        <w:t>[…]</w:t>
      </w:r>
    </w:p>
    <w:p w14:paraId="2982D6B9" w14:textId="79BDAA0D" w:rsidR="008E1B16" w:rsidRPr="008E1B16" w:rsidRDefault="00072FCF" w:rsidP="008E1B16">
      <w:pPr>
        <w:keepNext/>
        <w:keepLines/>
        <w:spacing w:before="120" w:after="180" w:line="240" w:lineRule="auto"/>
        <w:outlineLvl w:val="3"/>
        <w:rPr>
          <w:rFonts w:ascii="Arial" w:eastAsia="Times New Roman" w:hAnsi="Arial" w:cs="Times New Roman"/>
          <w:i/>
          <w:sz w:val="24"/>
          <w:szCs w:val="20"/>
          <w:lang w:val="en-GB"/>
        </w:rPr>
      </w:pPr>
      <w:r>
        <w:rPr>
          <w:rFonts w:ascii="Arial" w:eastAsia="Times New Roman" w:hAnsi="Arial" w:cs="Times New Roman"/>
          <w:i/>
          <w:iCs/>
          <w:sz w:val="24"/>
          <w:szCs w:val="20"/>
          <w:lang w:val="en-GB"/>
        </w:rPr>
        <w:t>-</w:t>
      </w:r>
      <w:r>
        <w:rPr>
          <w:rFonts w:ascii="Arial" w:eastAsia="Times New Roman" w:hAnsi="Arial" w:cs="Times New Roman"/>
          <w:i/>
          <w:iCs/>
          <w:sz w:val="24"/>
          <w:szCs w:val="20"/>
          <w:lang w:val="en-GB"/>
        </w:rPr>
        <w:tab/>
      </w:r>
      <w:r w:rsidR="008E1B16" w:rsidRPr="008E1B16">
        <w:rPr>
          <w:rFonts w:ascii="Arial" w:eastAsia="Times New Roman" w:hAnsi="Arial" w:cs="Times New Roman"/>
          <w:i/>
          <w:iCs/>
          <w:sz w:val="24"/>
          <w:szCs w:val="20"/>
          <w:lang w:val="en-GB"/>
        </w:rPr>
        <w:t>NR-</w:t>
      </w:r>
      <w:r w:rsidR="008E1B16" w:rsidRPr="008E1B16">
        <w:rPr>
          <w:rFonts w:ascii="Arial" w:eastAsia="Times New Roman" w:hAnsi="Arial" w:cs="Times New Roman"/>
          <w:i/>
          <w:sz w:val="24"/>
          <w:szCs w:val="20"/>
          <w:lang w:val="en-GB"/>
        </w:rPr>
        <w:t>TRP-</w:t>
      </w:r>
      <w:proofErr w:type="spellStart"/>
      <w:r w:rsidR="008E1B16" w:rsidRPr="008E1B16">
        <w:rPr>
          <w:rFonts w:ascii="Arial" w:eastAsia="Times New Roman" w:hAnsi="Arial" w:cs="Times New Roman"/>
          <w:i/>
          <w:sz w:val="24"/>
          <w:szCs w:val="20"/>
          <w:lang w:val="en-GB"/>
        </w:rPr>
        <w:t>LocationInfo</w:t>
      </w:r>
      <w:proofErr w:type="spellEnd"/>
    </w:p>
    <w:p w14:paraId="1B744C54" w14:textId="77777777" w:rsidR="008E1B16" w:rsidRPr="008E1B16" w:rsidRDefault="008E1B16" w:rsidP="008E1B16">
      <w:pPr>
        <w:spacing w:after="180" w:line="240" w:lineRule="auto"/>
        <w:rPr>
          <w:rFonts w:ascii="Times New Roman" w:eastAsia="Times New Roman" w:hAnsi="Times New Roman" w:cs="Times New Roman"/>
          <w:sz w:val="20"/>
          <w:szCs w:val="20"/>
          <w:lang w:val="en-GB"/>
        </w:rPr>
      </w:pPr>
      <w:r w:rsidRPr="008E1B16">
        <w:rPr>
          <w:rFonts w:ascii="Times New Roman" w:eastAsia="Times New Roman" w:hAnsi="Times New Roman" w:cs="Times New Roman"/>
          <w:sz w:val="20"/>
          <w:szCs w:val="20"/>
          <w:lang w:val="en-GB"/>
        </w:rPr>
        <w:t xml:space="preserve">The IE </w:t>
      </w:r>
      <w:r w:rsidRPr="008E1B16">
        <w:rPr>
          <w:rFonts w:ascii="Times New Roman" w:eastAsia="Times New Roman" w:hAnsi="Times New Roman" w:cs="Times New Roman"/>
          <w:i/>
          <w:iCs/>
          <w:sz w:val="20"/>
          <w:szCs w:val="20"/>
          <w:lang w:val="en-GB"/>
        </w:rPr>
        <w:t>NR-</w:t>
      </w:r>
      <w:r w:rsidRPr="008E1B16">
        <w:rPr>
          <w:rFonts w:ascii="Times New Roman" w:eastAsia="Times New Roman" w:hAnsi="Times New Roman" w:cs="Times New Roman"/>
          <w:i/>
          <w:sz w:val="20"/>
          <w:szCs w:val="20"/>
          <w:lang w:val="en-GB"/>
        </w:rPr>
        <w:t>TRP-</w:t>
      </w:r>
      <w:proofErr w:type="spellStart"/>
      <w:r w:rsidRPr="008E1B16">
        <w:rPr>
          <w:rFonts w:ascii="Times New Roman" w:eastAsia="Times New Roman" w:hAnsi="Times New Roman" w:cs="Times New Roman"/>
          <w:i/>
          <w:sz w:val="20"/>
          <w:szCs w:val="20"/>
          <w:lang w:val="en-GB"/>
        </w:rPr>
        <w:t>LocationInfo</w:t>
      </w:r>
      <w:proofErr w:type="spellEnd"/>
      <w:r w:rsidRPr="008E1B16">
        <w:rPr>
          <w:rFonts w:ascii="Times New Roman" w:eastAsia="Times New Roman" w:hAnsi="Times New Roman" w:cs="Times New Roman"/>
          <w:i/>
          <w:sz w:val="20"/>
          <w:szCs w:val="20"/>
          <w:lang w:val="en-GB"/>
        </w:rPr>
        <w:t xml:space="preserve"> </w:t>
      </w:r>
      <w:r w:rsidRPr="008E1B16">
        <w:rPr>
          <w:rFonts w:ascii="Times New Roman" w:eastAsia="Times New Roman" w:hAnsi="Times New Roman" w:cs="Times New Roman"/>
          <w:noProof/>
          <w:sz w:val="20"/>
          <w:szCs w:val="20"/>
          <w:lang w:val="en-GB"/>
        </w:rPr>
        <w:t>is</w:t>
      </w:r>
      <w:r w:rsidRPr="008E1B16">
        <w:rPr>
          <w:rFonts w:ascii="Times New Roman" w:eastAsia="Times New Roman" w:hAnsi="Times New Roman" w:cs="Times New Roman"/>
          <w:sz w:val="20"/>
          <w:szCs w:val="20"/>
          <w:lang w:val="en-GB"/>
        </w:rPr>
        <w:t xml:space="preserve"> used by the location server to provide the coordinates of the antenna reference points for a set of TRPs. For each TRP, the ARP location can be provided for each associated PRS Resource ID per PRS Resource Set. </w:t>
      </w:r>
    </w:p>
    <w:p w14:paraId="57A0F32D"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8E1B16">
        <w:rPr>
          <w:rFonts w:ascii="Courier New" w:eastAsia="Times New Roman" w:hAnsi="Courier New" w:cs="Courier New"/>
          <w:noProof/>
          <w:sz w:val="16"/>
          <w:szCs w:val="20"/>
          <w:lang w:val="en-GB"/>
        </w:rPr>
        <w:t>-- ASN1START</w:t>
      </w:r>
    </w:p>
    <w:p w14:paraId="549DFC2F"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38CC5775" w14:textId="14E9A4F5" w:rsidR="000C5935" w:rsidRPr="000C5935" w:rsidRDefault="000C5935" w:rsidP="000C5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5" w:author="Ericsson" w:date="2020-04-09T17:14:00Z"/>
          <w:rFonts w:ascii="Courier New" w:eastAsia="Times New Roman" w:hAnsi="Courier New" w:cs="Courier New"/>
          <w:noProof/>
          <w:snapToGrid w:val="0"/>
          <w:sz w:val="16"/>
          <w:szCs w:val="20"/>
          <w:lang w:val="en-GB"/>
        </w:rPr>
      </w:pPr>
      <w:ins w:id="126" w:author="Ericsson" w:date="2020-04-09T17:14:00Z">
        <w:r w:rsidRPr="000C5935">
          <w:rPr>
            <w:rFonts w:ascii="Courier New" w:eastAsia="Times New Roman" w:hAnsi="Courier New" w:cs="Courier New"/>
            <w:noProof/>
            <w:snapToGrid w:val="0"/>
            <w:sz w:val="16"/>
            <w:szCs w:val="20"/>
            <w:lang w:val="en-GB"/>
          </w:rPr>
          <w:t>NR-TRP-LocationInfo-r16 ::= SEQUENCE {</w:t>
        </w:r>
      </w:ins>
    </w:p>
    <w:p w14:paraId="1243E5E5" w14:textId="77777777" w:rsidR="000C5935" w:rsidRPr="000C5935" w:rsidRDefault="000C5935" w:rsidP="000C5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7" w:author="Ericsson" w:date="2020-04-09T17:14:00Z"/>
          <w:rFonts w:ascii="Courier New" w:eastAsia="Times New Roman" w:hAnsi="Courier New" w:cs="Courier New"/>
          <w:noProof/>
          <w:snapToGrid w:val="0"/>
          <w:sz w:val="16"/>
          <w:szCs w:val="20"/>
          <w:lang w:val="en-GB"/>
        </w:rPr>
      </w:pPr>
      <w:ins w:id="128" w:author="Ericsson" w:date="2020-04-09T17:14:00Z">
        <w:r w:rsidRPr="000C5935">
          <w:rPr>
            <w:rFonts w:ascii="Courier New" w:eastAsia="Times New Roman" w:hAnsi="Courier New" w:cs="Courier New"/>
            <w:noProof/>
            <w:snapToGrid w:val="0"/>
            <w:sz w:val="16"/>
            <w:szCs w:val="20"/>
            <w:lang w:val="en-GB"/>
          </w:rPr>
          <w:tab/>
          <w:t>referencePoint-r16</w:t>
        </w:r>
        <w:r w:rsidRPr="000C5935">
          <w:rPr>
            <w:rFonts w:ascii="Courier New" w:eastAsia="Times New Roman" w:hAnsi="Courier New" w:cs="Courier New"/>
            <w:noProof/>
            <w:snapToGrid w:val="0"/>
            <w:sz w:val="16"/>
            <w:szCs w:val="20"/>
            <w:lang w:val="en-GB"/>
          </w:rPr>
          <w:tab/>
        </w:r>
        <w:r w:rsidRPr="000C5935">
          <w:rPr>
            <w:rFonts w:ascii="Courier New" w:eastAsia="Times New Roman" w:hAnsi="Courier New" w:cs="Courier New"/>
            <w:noProof/>
            <w:snapToGrid w:val="0"/>
            <w:sz w:val="16"/>
            <w:szCs w:val="20"/>
            <w:lang w:val="en-GB"/>
          </w:rPr>
          <w:tab/>
        </w:r>
        <w:r w:rsidRPr="000C5935">
          <w:rPr>
            <w:rFonts w:ascii="Courier New" w:eastAsia="Times New Roman" w:hAnsi="Courier New" w:cs="Courier New"/>
            <w:noProof/>
            <w:snapToGrid w:val="0"/>
            <w:sz w:val="16"/>
            <w:szCs w:val="20"/>
            <w:lang w:val="en-GB"/>
          </w:rPr>
          <w:tab/>
          <w:t>ReferencePoint-r16</w:t>
        </w:r>
        <w:r w:rsidRPr="000C5935">
          <w:rPr>
            <w:rFonts w:ascii="Courier New" w:eastAsia="Times New Roman" w:hAnsi="Courier New" w:cs="Courier New"/>
            <w:noProof/>
            <w:snapToGrid w:val="0"/>
            <w:sz w:val="16"/>
            <w:szCs w:val="20"/>
            <w:lang w:val="en-GB"/>
          </w:rPr>
          <w:tab/>
        </w:r>
        <w:r w:rsidRPr="000C5935">
          <w:rPr>
            <w:rFonts w:ascii="Courier New" w:eastAsia="Times New Roman" w:hAnsi="Courier New" w:cs="Courier New"/>
            <w:noProof/>
            <w:snapToGrid w:val="0"/>
            <w:sz w:val="16"/>
            <w:szCs w:val="20"/>
            <w:lang w:val="en-GB"/>
          </w:rPr>
          <w:tab/>
        </w:r>
        <w:r w:rsidRPr="000C5935">
          <w:rPr>
            <w:rFonts w:ascii="Courier New" w:eastAsia="Times New Roman" w:hAnsi="Courier New" w:cs="Courier New"/>
            <w:noProof/>
            <w:snapToGrid w:val="0"/>
            <w:sz w:val="16"/>
            <w:szCs w:val="20"/>
            <w:lang w:val="en-GB"/>
          </w:rPr>
          <w:tab/>
        </w:r>
        <w:r w:rsidRPr="000C5935">
          <w:rPr>
            <w:rFonts w:ascii="Courier New" w:eastAsia="Times New Roman" w:hAnsi="Courier New" w:cs="Courier New"/>
            <w:noProof/>
            <w:snapToGrid w:val="0"/>
            <w:sz w:val="16"/>
            <w:szCs w:val="20"/>
            <w:lang w:val="en-GB"/>
          </w:rPr>
          <w:tab/>
          <w:t>OPTIONAL,</w:t>
        </w:r>
        <w:r w:rsidRPr="000C5935">
          <w:rPr>
            <w:rFonts w:ascii="Courier New" w:eastAsia="Times New Roman" w:hAnsi="Courier New" w:cs="Courier New"/>
            <w:noProof/>
            <w:snapToGrid w:val="0"/>
            <w:sz w:val="16"/>
            <w:szCs w:val="20"/>
            <w:lang w:val="en-GB"/>
          </w:rPr>
          <w:tab/>
          <w:t>-- Cond NotSameAsPrev</w:t>
        </w:r>
      </w:ins>
    </w:p>
    <w:p w14:paraId="51D7331E" w14:textId="1244A0E4" w:rsidR="000C5935" w:rsidRPr="000C5935" w:rsidRDefault="000C5935" w:rsidP="000C5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 w:author="Ericsson" w:date="2020-04-09T17:14:00Z"/>
          <w:rFonts w:ascii="Courier New" w:eastAsia="Times New Roman" w:hAnsi="Courier New" w:cs="Courier New"/>
          <w:noProof/>
          <w:snapToGrid w:val="0"/>
          <w:sz w:val="16"/>
          <w:szCs w:val="20"/>
          <w:lang w:val="en-GB"/>
        </w:rPr>
      </w:pPr>
      <w:ins w:id="130" w:author="Ericsson" w:date="2020-04-09T17:14:00Z">
        <w:r w:rsidRPr="000C5935">
          <w:rPr>
            <w:rFonts w:ascii="Courier New" w:eastAsia="Times New Roman" w:hAnsi="Courier New" w:cs="Courier New"/>
            <w:noProof/>
            <w:snapToGrid w:val="0"/>
            <w:sz w:val="16"/>
            <w:szCs w:val="20"/>
            <w:lang w:val="en-GB"/>
          </w:rPr>
          <w:tab/>
          <w:t>trp-LocationInfoList-r16</w:t>
        </w:r>
        <w:r w:rsidRPr="000C5935">
          <w:rPr>
            <w:rFonts w:ascii="Courier New" w:eastAsia="Times New Roman" w:hAnsi="Courier New" w:cs="Courier New"/>
            <w:noProof/>
            <w:snapToGrid w:val="0"/>
            <w:sz w:val="16"/>
            <w:szCs w:val="20"/>
            <w:lang w:val="en-GB"/>
          </w:rPr>
          <w:tab/>
          <w:t>SEQUENCE (SIZE (</w:t>
        </w:r>
      </w:ins>
      <w:ins w:id="131" w:author="Ericsson" w:date="2020-04-09T17:22:00Z">
        <w:r w:rsidR="00AE5805">
          <w:rPr>
            <w:rFonts w:ascii="Courier New" w:eastAsia="Times New Roman" w:hAnsi="Courier New" w:cs="Courier New"/>
            <w:noProof/>
            <w:snapToGrid w:val="0"/>
            <w:sz w:val="16"/>
            <w:szCs w:val="20"/>
            <w:lang w:val="en-GB"/>
          </w:rPr>
          <w:t>0</w:t>
        </w:r>
      </w:ins>
      <w:ins w:id="132" w:author="Ericsson" w:date="2020-04-09T17:14:00Z">
        <w:r w:rsidRPr="000C5935">
          <w:rPr>
            <w:rFonts w:ascii="Courier New" w:eastAsia="Times New Roman" w:hAnsi="Courier New" w:cs="Courier New"/>
            <w:noProof/>
            <w:snapToGrid w:val="0"/>
            <w:sz w:val="16"/>
            <w:szCs w:val="20"/>
            <w:lang w:val="en-GB"/>
          </w:rPr>
          <w:t>..25</w:t>
        </w:r>
      </w:ins>
      <w:ins w:id="133" w:author="Ericsson" w:date="2020-04-09T17:22:00Z">
        <w:r w:rsidR="00AE5805">
          <w:rPr>
            <w:rFonts w:ascii="Courier New" w:eastAsia="Times New Roman" w:hAnsi="Courier New" w:cs="Courier New"/>
            <w:noProof/>
            <w:snapToGrid w:val="0"/>
            <w:sz w:val="16"/>
            <w:szCs w:val="20"/>
            <w:lang w:val="en-GB"/>
          </w:rPr>
          <w:t>5</w:t>
        </w:r>
      </w:ins>
      <w:ins w:id="134" w:author="Ericsson" w:date="2020-04-09T17:14:00Z">
        <w:r w:rsidRPr="000C5935">
          <w:rPr>
            <w:rFonts w:ascii="Courier New" w:eastAsia="Times New Roman" w:hAnsi="Courier New" w:cs="Courier New"/>
            <w:noProof/>
            <w:snapToGrid w:val="0"/>
            <w:sz w:val="16"/>
            <w:szCs w:val="20"/>
            <w:lang w:val="en-GB"/>
          </w:rPr>
          <w:t>)) OF TRP-LocationInfoElement-r16,</w:t>
        </w:r>
      </w:ins>
    </w:p>
    <w:p w14:paraId="47D0F731" w14:textId="77777777" w:rsidR="000C5935" w:rsidRPr="000C5935" w:rsidRDefault="000C5935" w:rsidP="000C5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5" w:author="Ericsson" w:date="2020-04-09T17:14:00Z"/>
          <w:rFonts w:ascii="Courier New" w:eastAsia="Times New Roman" w:hAnsi="Courier New" w:cs="Courier New"/>
          <w:noProof/>
          <w:snapToGrid w:val="0"/>
          <w:sz w:val="16"/>
          <w:szCs w:val="20"/>
          <w:lang w:val="en-GB"/>
        </w:rPr>
      </w:pPr>
      <w:ins w:id="136" w:author="Ericsson" w:date="2020-04-09T17:14:00Z">
        <w:r w:rsidRPr="000C5935">
          <w:rPr>
            <w:rFonts w:ascii="Courier New" w:eastAsia="Times New Roman" w:hAnsi="Courier New" w:cs="Courier New"/>
            <w:noProof/>
            <w:snapToGrid w:val="0"/>
            <w:sz w:val="16"/>
            <w:szCs w:val="20"/>
            <w:lang w:val="en-GB"/>
          </w:rPr>
          <w:tab/>
          <w:t>...</w:t>
        </w:r>
      </w:ins>
    </w:p>
    <w:p w14:paraId="0090D28B" w14:textId="77777777" w:rsidR="00E67815" w:rsidRDefault="000C5935" w:rsidP="000C5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7" w:author="Ericsson" w:date="2020-04-09T17:14:00Z"/>
          <w:rFonts w:ascii="Courier New" w:eastAsia="Times New Roman" w:hAnsi="Courier New" w:cs="Courier New"/>
          <w:noProof/>
          <w:snapToGrid w:val="0"/>
          <w:sz w:val="16"/>
          <w:szCs w:val="20"/>
          <w:lang w:val="en-GB"/>
        </w:rPr>
      </w:pPr>
      <w:ins w:id="138" w:author="Ericsson" w:date="2020-04-09T17:14:00Z">
        <w:r w:rsidRPr="000C5935">
          <w:rPr>
            <w:rFonts w:ascii="Courier New" w:eastAsia="Times New Roman" w:hAnsi="Courier New" w:cs="Courier New"/>
            <w:noProof/>
            <w:snapToGrid w:val="0"/>
            <w:sz w:val="16"/>
            <w:szCs w:val="20"/>
            <w:lang w:val="en-GB"/>
          </w:rPr>
          <w:t>}</w:t>
        </w:r>
      </w:ins>
    </w:p>
    <w:p w14:paraId="79D8BE42" w14:textId="77777777" w:rsidR="00E67815" w:rsidRDefault="00E67815" w:rsidP="000C5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 w:author="Ericsson" w:date="2020-04-09T17:14:00Z"/>
          <w:rFonts w:ascii="Courier New" w:eastAsia="Times New Roman" w:hAnsi="Courier New" w:cs="Courier New"/>
          <w:noProof/>
          <w:snapToGrid w:val="0"/>
          <w:sz w:val="16"/>
          <w:szCs w:val="20"/>
          <w:lang w:val="en-GB"/>
        </w:rPr>
      </w:pPr>
    </w:p>
    <w:p w14:paraId="4BE0740F" w14:textId="6E70105A" w:rsidR="008E1B16" w:rsidRPr="008E1B16" w:rsidDel="00AC24FF" w:rsidRDefault="008E1B16" w:rsidP="000C5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40" w:author="Ericsson" w:date="2020-04-09T17:15:00Z"/>
          <w:rFonts w:ascii="Courier New" w:eastAsia="Times New Roman" w:hAnsi="Courier New" w:cs="Courier New"/>
          <w:noProof/>
          <w:snapToGrid w:val="0"/>
          <w:sz w:val="16"/>
          <w:szCs w:val="20"/>
          <w:lang w:val="en-GB"/>
        </w:rPr>
      </w:pPr>
      <w:del w:id="141" w:author="Ericsson" w:date="2020-04-09T17:15:00Z">
        <w:r w:rsidRPr="008E1B16" w:rsidDel="00AC24FF">
          <w:rPr>
            <w:rFonts w:ascii="Courier New" w:eastAsia="Times New Roman" w:hAnsi="Courier New" w:cs="Courier New"/>
            <w:noProof/>
            <w:snapToGrid w:val="0"/>
            <w:sz w:val="16"/>
            <w:szCs w:val="20"/>
            <w:lang w:val="en-GB"/>
          </w:rPr>
          <w:delText>NR-TRP-LocationInfo-r16 ::= SEQUENCE (SIZE (1..4)) OF NR-TRP-LocationInfoPerFreqLayer-r16</w:delText>
        </w:r>
      </w:del>
    </w:p>
    <w:p w14:paraId="7CD14D3F"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048D5603"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NR-TRP-LocationInfoPerFreqLayer-r16 ::= SEQUENCE {</w:t>
      </w:r>
    </w:p>
    <w:p w14:paraId="3D2968C3"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z w:val="16"/>
          <w:szCs w:val="20"/>
          <w:lang w:val="en-GB"/>
        </w:rPr>
        <w:tab/>
        <w:t>referencePoint-r16</w:t>
      </w:r>
      <w:r w:rsidRPr="008E1B16">
        <w:rPr>
          <w:rFonts w:ascii="Courier New" w:eastAsia="Times New Roman" w:hAnsi="Courier New" w:cs="Courier New"/>
          <w:noProof/>
          <w:sz w:val="16"/>
          <w:szCs w:val="20"/>
          <w:lang w:val="en-GB"/>
        </w:rPr>
        <w:tab/>
      </w:r>
      <w:r w:rsidRPr="008E1B16">
        <w:rPr>
          <w:rFonts w:ascii="Courier New" w:eastAsia="Times New Roman" w:hAnsi="Courier New" w:cs="Courier New"/>
          <w:noProof/>
          <w:sz w:val="16"/>
          <w:szCs w:val="20"/>
          <w:lang w:val="en-GB"/>
        </w:rPr>
        <w:tab/>
      </w:r>
      <w:r w:rsidRPr="008E1B16">
        <w:rPr>
          <w:rFonts w:ascii="Courier New" w:eastAsia="Times New Roman" w:hAnsi="Courier New" w:cs="Courier New"/>
          <w:noProof/>
          <w:sz w:val="16"/>
          <w:szCs w:val="20"/>
          <w:lang w:val="en-GB"/>
        </w:rPr>
        <w:tab/>
      </w:r>
      <w:r w:rsidRPr="008E1B16">
        <w:rPr>
          <w:rFonts w:ascii="Courier New" w:eastAsia="Times New Roman" w:hAnsi="Courier New" w:cs="Courier New"/>
          <w:noProof/>
          <w:snapToGrid w:val="0"/>
          <w:sz w:val="16"/>
          <w:szCs w:val="20"/>
          <w:lang w:val="en-GB"/>
        </w:rPr>
        <w:t>ReferencePoint-r16</w:t>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t>OPTIONAL,</w:t>
      </w:r>
      <w:r w:rsidRPr="008E1B16">
        <w:rPr>
          <w:rFonts w:ascii="Courier New" w:eastAsia="Times New Roman" w:hAnsi="Courier New" w:cs="Courier New"/>
          <w:noProof/>
          <w:snapToGrid w:val="0"/>
          <w:sz w:val="16"/>
          <w:szCs w:val="20"/>
          <w:lang w:val="en-GB"/>
        </w:rPr>
        <w:tab/>
        <w:t>-- Cond NotSameAsPrev</w:t>
      </w:r>
    </w:p>
    <w:p w14:paraId="78A4D91A"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8E1B16">
        <w:rPr>
          <w:rFonts w:ascii="Courier New" w:eastAsia="Times New Roman" w:hAnsi="Courier New" w:cs="Courier New"/>
          <w:noProof/>
          <w:snapToGrid w:val="0"/>
          <w:sz w:val="16"/>
          <w:szCs w:val="20"/>
          <w:lang w:val="en-GB"/>
        </w:rPr>
        <w:tab/>
        <w:t>trp-LocationInfoList-r16</w:t>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z w:val="16"/>
          <w:szCs w:val="20"/>
          <w:lang w:val="en-GB"/>
        </w:rPr>
        <w:t>SEQUENCE (SIZE (1..64)) OF TRP-LocationInfoElement-r16</w:t>
      </w:r>
      <w:r w:rsidRPr="008E1B16">
        <w:rPr>
          <w:rFonts w:ascii="Courier New" w:eastAsia="Times New Roman" w:hAnsi="Courier New" w:cs="Courier New"/>
          <w:noProof/>
          <w:snapToGrid w:val="0"/>
          <w:sz w:val="16"/>
          <w:szCs w:val="20"/>
          <w:lang w:val="en-GB"/>
        </w:rPr>
        <w:t>,</w:t>
      </w:r>
    </w:p>
    <w:p w14:paraId="6729B999"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ab/>
        <w:t>...</w:t>
      </w:r>
    </w:p>
    <w:p w14:paraId="46C205DD"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w:t>
      </w:r>
    </w:p>
    <w:p w14:paraId="1C67BC9D"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52BB97E5"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8E1B16">
        <w:rPr>
          <w:rFonts w:ascii="Courier New" w:eastAsia="Times New Roman" w:hAnsi="Courier New" w:cs="Courier New"/>
          <w:noProof/>
          <w:sz w:val="16"/>
          <w:szCs w:val="20"/>
          <w:lang w:val="en-GB"/>
        </w:rPr>
        <w:t>TRP-LocationInfoElement-r16 ::= SEQUENCE {</w:t>
      </w:r>
    </w:p>
    <w:p w14:paraId="01BF0343" w14:textId="4064F6D8" w:rsidR="008E1B16" w:rsidRPr="008E1B16" w:rsidDel="00AC24FF"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42" w:author="Ericsson" w:date="2020-04-09T17:15:00Z"/>
          <w:rFonts w:ascii="Courier New" w:eastAsia="Times New Roman" w:hAnsi="Courier New" w:cs="Courier New"/>
          <w:noProof/>
          <w:sz w:val="16"/>
          <w:szCs w:val="20"/>
          <w:lang w:val="en-GB"/>
        </w:rPr>
      </w:pPr>
      <w:del w:id="143" w:author="Ericsson" w:date="2020-04-09T17:15:00Z">
        <w:r w:rsidRPr="008E1B16" w:rsidDel="00AC24FF">
          <w:rPr>
            <w:rFonts w:ascii="Courier New" w:eastAsia="Times New Roman" w:hAnsi="Courier New" w:cs="Courier New"/>
            <w:noProof/>
            <w:sz w:val="16"/>
            <w:szCs w:val="20"/>
            <w:lang w:val="en-GB"/>
          </w:rPr>
          <w:tab/>
          <w:delText>trp-id-r16</w:delText>
        </w:r>
        <w:r w:rsidRPr="008E1B16" w:rsidDel="00AC24FF">
          <w:rPr>
            <w:rFonts w:ascii="Courier New" w:eastAsia="Times New Roman" w:hAnsi="Courier New" w:cs="Courier New"/>
            <w:noProof/>
            <w:sz w:val="16"/>
            <w:szCs w:val="20"/>
            <w:lang w:val="en-GB"/>
          </w:rPr>
          <w:tab/>
        </w:r>
        <w:r w:rsidRPr="008E1B16" w:rsidDel="00AC24FF">
          <w:rPr>
            <w:rFonts w:ascii="Courier New" w:eastAsia="Times New Roman" w:hAnsi="Courier New" w:cs="Courier New"/>
            <w:noProof/>
            <w:sz w:val="16"/>
            <w:szCs w:val="20"/>
            <w:lang w:val="en-GB"/>
          </w:rPr>
          <w:tab/>
        </w:r>
        <w:r w:rsidRPr="008E1B16" w:rsidDel="00AC24FF">
          <w:rPr>
            <w:rFonts w:ascii="Courier New" w:eastAsia="Times New Roman" w:hAnsi="Courier New" w:cs="Courier New"/>
            <w:noProof/>
            <w:sz w:val="16"/>
            <w:szCs w:val="20"/>
            <w:lang w:val="en-GB"/>
          </w:rPr>
          <w:tab/>
        </w:r>
        <w:r w:rsidRPr="008E1B16" w:rsidDel="00AC24FF">
          <w:rPr>
            <w:rFonts w:ascii="Courier New" w:eastAsia="Times New Roman" w:hAnsi="Courier New" w:cs="Courier New"/>
            <w:noProof/>
            <w:sz w:val="16"/>
            <w:szCs w:val="20"/>
            <w:lang w:val="en-GB"/>
          </w:rPr>
          <w:tab/>
        </w:r>
        <w:r w:rsidRPr="008E1B16" w:rsidDel="00AC24FF">
          <w:rPr>
            <w:rFonts w:ascii="Courier New" w:eastAsia="Times New Roman" w:hAnsi="Courier New" w:cs="Courier New"/>
            <w:noProof/>
            <w:sz w:val="16"/>
            <w:szCs w:val="20"/>
            <w:lang w:val="en-GB"/>
          </w:rPr>
          <w:tab/>
        </w:r>
        <w:r w:rsidRPr="008E1B16" w:rsidDel="00AC24FF">
          <w:rPr>
            <w:rFonts w:ascii="Courier New" w:eastAsia="Times New Roman" w:hAnsi="Courier New" w:cs="Courier New"/>
            <w:noProof/>
            <w:sz w:val="16"/>
            <w:szCs w:val="20"/>
            <w:lang w:val="en-GB"/>
          </w:rPr>
          <w:tab/>
        </w:r>
        <w:r w:rsidRPr="008E1B16" w:rsidDel="00AC24FF">
          <w:rPr>
            <w:rFonts w:ascii="Courier New" w:eastAsia="Times New Roman" w:hAnsi="Courier New" w:cs="Courier New"/>
            <w:noProof/>
            <w:snapToGrid w:val="0"/>
            <w:sz w:val="16"/>
            <w:szCs w:val="20"/>
            <w:lang w:val="en-GB"/>
          </w:rPr>
          <w:delText>TRP-ID-r16,</w:delText>
        </w:r>
      </w:del>
    </w:p>
    <w:p w14:paraId="17ECD75E"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z w:val="16"/>
          <w:szCs w:val="20"/>
          <w:lang w:val="en-GB"/>
        </w:rPr>
        <w:tab/>
        <w:t>trp-Location-r16</w:t>
      </w:r>
      <w:r w:rsidRPr="008E1B16">
        <w:rPr>
          <w:rFonts w:ascii="Courier New" w:eastAsia="Times New Roman" w:hAnsi="Courier New" w:cs="Courier New"/>
          <w:noProof/>
          <w:sz w:val="16"/>
          <w:szCs w:val="20"/>
          <w:lang w:val="en-GB"/>
        </w:rPr>
        <w:tab/>
      </w:r>
      <w:r w:rsidRPr="008E1B16">
        <w:rPr>
          <w:rFonts w:ascii="Courier New" w:eastAsia="Times New Roman" w:hAnsi="Courier New" w:cs="Courier New"/>
          <w:noProof/>
          <w:sz w:val="16"/>
          <w:szCs w:val="20"/>
          <w:lang w:val="en-GB"/>
        </w:rPr>
        <w:tab/>
      </w:r>
      <w:r w:rsidRPr="008E1B16">
        <w:rPr>
          <w:rFonts w:ascii="Courier New" w:eastAsia="Times New Roman" w:hAnsi="Courier New" w:cs="Courier New"/>
          <w:noProof/>
          <w:sz w:val="16"/>
          <w:szCs w:val="20"/>
          <w:lang w:val="en-GB"/>
        </w:rPr>
        <w:tab/>
      </w:r>
      <w:r w:rsidRPr="008E1B16">
        <w:rPr>
          <w:rFonts w:ascii="Courier New" w:eastAsia="Times New Roman" w:hAnsi="Courier New" w:cs="Courier New"/>
          <w:noProof/>
          <w:sz w:val="16"/>
          <w:szCs w:val="20"/>
          <w:lang w:val="en-GB"/>
        </w:rPr>
        <w:tab/>
      </w:r>
      <w:r w:rsidRPr="008E1B16">
        <w:rPr>
          <w:rFonts w:ascii="Courier New" w:eastAsia="Times New Roman" w:hAnsi="Courier New" w:cs="Courier New"/>
          <w:noProof/>
          <w:snapToGrid w:val="0"/>
          <w:sz w:val="16"/>
          <w:szCs w:val="20"/>
          <w:lang w:val="en-GB"/>
        </w:rPr>
        <w:t>RelativeLocation-r16</w:t>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t>OPTIONAL,</w:t>
      </w:r>
      <w:r w:rsidRPr="008E1B16">
        <w:rPr>
          <w:rFonts w:ascii="Courier New" w:eastAsia="Times New Roman" w:hAnsi="Courier New" w:cs="Courier New"/>
          <w:noProof/>
          <w:snapToGrid w:val="0"/>
          <w:sz w:val="16"/>
          <w:szCs w:val="20"/>
          <w:lang w:val="en-GB"/>
        </w:rPr>
        <w:tab/>
        <w:t>-- Need OP</w:t>
      </w:r>
    </w:p>
    <w:p w14:paraId="740EE333"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ab/>
        <w:t>trp-DL-PRS-ResourceSets-r16</w:t>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t xml:space="preserve">SEQUENCE (SIZE(1..2)) OF </w:t>
      </w:r>
    </w:p>
    <w:p w14:paraId="7A2F1941"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lastRenderedPageBreak/>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t>DL-PRS-ResourceSets-TRP-Element-r16</w:t>
      </w:r>
      <w:r w:rsidRPr="008E1B16">
        <w:rPr>
          <w:rFonts w:ascii="Courier New" w:eastAsia="Times New Roman" w:hAnsi="Courier New" w:cs="Courier New"/>
          <w:noProof/>
          <w:snapToGrid w:val="0"/>
          <w:sz w:val="16"/>
          <w:szCs w:val="20"/>
          <w:lang w:val="en-GB"/>
        </w:rPr>
        <w:tab/>
        <w:t>OPTIONAL,</w:t>
      </w:r>
      <w:r w:rsidRPr="008E1B16">
        <w:rPr>
          <w:rFonts w:ascii="Courier New" w:eastAsia="Times New Roman" w:hAnsi="Courier New" w:cs="Courier New"/>
          <w:noProof/>
          <w:snapToGrid w:val="0"/>
          <w:sz w:val="16"/>
          <w:szCs w:val="20"/>
          <w:lang w:val="en-GB"/>
        </w:rPr>
        <w:tab/>
        <w:t>-- Need OP</w:t>
      </w:r>
    </w:p>
    <w:p w14:paraId="7BE8CB05"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ab/>
        <w:t>...</w:t>
      </w:r>
    </w:p>
    <w:p w14:paraId="2CC17B20"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w:t>
      </w:r>
    </w:p>
    <w:p w14:paraId="159D3B4B"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4BF8565B"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DL-PRS-ResourceSets-TRP-Element-r16 ::= SEQUENCE {</w:t>
      </w:r>
    </w:p>
    <w:p w14:paraId="1115BE0C"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ab/>
        <w:t>dl-PRS-ResourceSetARP-r16</w:t>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t>RelativeLocation-r16</w:t>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t>OPTIONAL,</w:t>
      </w:r>
      <w:r w:rsidRPr="008E1B16">
        <w:rPr>
          <w:rFonts w:ascii="Courier New" w:eastAsia="Times New Roman" w:hAnsi="Courier New" w:cs="Courier New"/>
          <w:noProof/>
          <w:snapToGrid w:val="0"/>
          <w:sz w:val="16"/>
          <w:szCs w:val="20"/>
          <w:lang w:val="en-GB"/>
        </w:rPr>
        <w:tab/>
        <w:t>-- Need OP</w:t>
      </w:r>
    </w:p>
    <w:p w14:paraId="0A2895CC"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ab/>
        <w:t>dl-PRS-Resource-ARP-List-r16</w:t>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t xml:space="preserve">SEQUENCE (SIZE(1..64)) OF </w:t>
      </w:r>
    </w:p>
    <w:p w14:paraId="520778DE"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t>DL-PRS-Resource-ARP-Element-r16</w:t>
      </w:r>
      <w:r w:rsidRPr="008E1B16">
        <w:rPr>
          <w:rFonts w:ascii="Courier New" w:eastAsia="Times New Roman" w:hAnsi="Courier New" w:cs="Courier New"/>
          <w:noProof/>
          <w:snapToGrid w:val="0"/>
          <w:sz w:val="16"/>
          <w:szCs w:val="20"/>
          <w:lang w:val="en-GB"/>
        </w:rPr>
        <w:tab/>
        <w:t>OPTIONAL,</w:t>
      </w:r>
      <w:r w:rsidRPr="008E1B16">
        <w:rPr>
          <w:rFonts w:ascii="Courier New" w:eastAsia="Times New Roman" w:hAnsi="Courier New" w:cs="Courier New"/>
          <w:noProof/>
          <w:snapToGrid w:val="0"/>
          <w:sz w:val="16"/>
          <w:szCs w:val="20"/>
          <w:lang w:val="en-GB"/>
        </w:rPr>
        <w:tab/>
        <w:t>-- Need OP</w:t>
      </w:r>
    </w:p>
    <w:p w14:paraId="03B4BA9D"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ab/>
        <w:t>...</w:t>
      </w:r>
    </w:p>
    <w:p w14:paraId="4767C3F8"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w:t>
      </w:r>
    </w:p>
    <w:p w14:paraId="72D5DE01"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11B2AF32"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DL-PRS-Resource-ARP-Element-r16 ::= SEQUENCE {</w:t>
      </w:r>
    </w:p>
    <w:p w14:paraId="0EF7DB1F"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ab/>
        <w:t>dl-PRS-Resource-ARP-location-r16</w:t>
      </w:r>
      <w:r w:rsidRPr="008E1B16">
        <w:rPr>
          <w:rFonts w:ascii="Courier New" w:eastAsia="Times New Roman" w:hAnsi="Courier New" w:cs="Courier New"/>
          <w:noProof/>
          <w:snapToGrid w:val="0"/>
          <w:sz w:val="16"/>
          <w:szCs w:val="20"/>
          <w:lang w:val="en-GB"/>
        </w:rPr>
        <w:tab/>
        <w:t>RelativeLocation-r16</w:t>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r>
      <w:r w:rsidRPr="008E1B16">
        <w:rPr>
          <w:rFonts w:ascii="Courier New" w:eastAsia="Times New Roman" w:hAnsi="Courier New" w:cs="Courier New"/>
          <w:noProof/>
          <w:snapToGrid w:val="0"/>
          <w:sz w:val="16"/>
          <w:szCs w:val="20"/>
          <w:lang w:val="en-GB"/>
        </w:rPr>
        <w:tab/>
        <w:t>OPTIONAL,</w:t>
      </w:r>
      <w:r w:rsidRPr="008E1B16">
        <w:rPr>
          <w:rFonts w:ascii="Courier New" w:eastAsia="Times New Roman" w:hAnsi="Courier New" w:cs="Courier New"/>
          <w:noProof/>
          <w:snapToGrid w:val="0"/>
          <w:sz w:val="16"/>
          <w:szCs w:val="20"/>
          <w:lang w:val="en-GB"/>
        </w:rPr>
        <w:tab/>
        <w:t>-- Need OP</w:t>
      </w:r>
    </w:p>
    <w:p w14:paraId="559DF274"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8E1B16">
        <w:rPr>
          <w:rFonts w:ascii="Courier New" w:eastAsia="Times New Roman" w:hAnsi="Courier New" w:cs="Courier New"/>
          <w:noProof/>
          <w:snapToGrid w:val="0"/>
          <w:sz w:val="16"/>
          <w:szCs w:val="20"/>
          <w:lang w:val="en-GB"/>
        </w:rPr>
        <w:tab/>
        <w:t>...</w:t>
      </w:r>
    </w:p>
    <w:p w14:paraId="276B1CD7"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8E1B16">
        <w:rPr>
          <w:rFonts w:ascii="Courier New" w:eastAsia="Times New Roman" w:hAnsi="Courier New" w:cs="Courier New"/>
          <w:noProof/>
          <w:snapToGrid w:val="0"/>
          <w:sz w:val="16"/>
          <w:szCs w:val="20"/>
          <w:lang w:val="en-GB"/>
        </w:rPr>
        <w:t>}</w:t>
      </w:r>
    </w:p>
    <w:p w14:paraId="533E2FA2"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13B6374A" w14:textId="77777777" w:rsidR="008E1B16" w:rsidRPr="008E1B16" w:rsidRDefault="008E1B16" w:rsidP="008E1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8E1B16">
        <w:rPr>
          <w:rFonts w:ascii="Courier New" w:eastAsia="Times New Roman" w:hAnsi="Courier New" w:cs="Courier New"/>
          <w:noProof/>
          <w:sz w:val="16"/>
          <w:szCs w:val="20"/>
          <w:lang w:val="en-GB"/>
        </w:rPr>
        <w:t>-- ASN1STOP</w:t>
      </w:r>
    </w:p>
    <w:p w14:paraId="5073D8C4" w14:textId="77777777" w:rsidR="008E1B16" w:rsidRPr="008E1B16" w:rsidRDefault="008E1B16" w:rsidP="008E1B16">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E1B16" w:rsidRPr="008E1B16" w14:paraId="2BA91AEA" w14:textId="77777777" w:rsidTr="008E1B1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74FAA9A" w14:textId="77777777" w:rsidR="008E1B16" w:rsidRPr="008E1B16" w:rsidRDefault="008E1B16" w:rsidP="008E1B16">
            <w:pPr>
              <w:keepNext/>
              <w:keepLines/>
              <w:spacing w:after="0" w:line="240" w:lineRule="auto"/>
              <w:jc w:val="center"/>
              <w:rPr>
                <w:rFonts w:ascii="Arial" w:eastAsia="Times New Roman" w:hAnsi="Arial" w:cs="Arial"/>
                <w:b/>
                <w:sz w:val="18"/>
                <w:szCs w:val="20"/>
                <w:lang w:val="en-GB"/>
              </w:rPr>
            </w:pPr>
            <w:r w:rsidRPr="008E1B16">
              <w:rPr>
                <w:rFonts w:ascii="Arial" w:eastAsia="Times New Roman" w:hAnsi="Arial" w:cs="Arial"/>
                <w:b/>
                <w:sz w:val="18"/>
                <w:szCs w:val="20"/>
                <w:lang w:val="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6508FCB" w14:textId="77777777" w:rsidR="008E1B16" w:rsidRPr="008E1B16" w:rsidRDefault="008E1B16" w:rsidP="008E1B16">
            <w:pPr>
              <w:keepNext/>
              <w:keepLines/>
              <w:spacing w:after="0" w:line="240" w:lineRule="auto"/>
              <w:jc w:val="center"/>
              <w:rPr>
                <w:rFonts w:ascii="Arial" w:eastAsia="Times New Roman" w:hAnsi="Arial" w:cs="Arial"/>
                <w:b/>
                <w:sz w:val="18"/>
                <w:szCs w:val="20"/>
                <w:lang w:val="en-GB"/>
              </w:rPr>
            </w:pPr>
            <w:r w:rsidRPr="008E1B16">
              <w:rPr>
                <w:rFonts w:ascii="Arial" w:eastAsia="Times New Roman" w:hAnsi="Arial" w:cs="Arial"/>
                <w:b/>
                <w:sz w:val="18"/>
                <w:szCs w:val="20"/>
                <w:lang w:val="en-GB"/>
              </w:rPr>
              <w:t>Explanation</w:t>
            </w:r>
          </w:p>
        </w:tc>
      </w:tr>
      <w:tr w:rsidR="008E1B16" w:rsidRPr="002C5CAF" w14:paraId="7646763B" w14:textId="77777777" w:rsidTr="008E1B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7A5761" w14:textId="77777777" w:rsidR="008E1B16" w:rsidRPr="008E1B16" w:rsidRDefault="008E1B16" w:rsidP="008E1B16">
            <w:pPr>
              <w:keepNext/>
              <w:keepLines/>
              <w:spacing w:after="0" w:line="240" w:lineRule="auto"/>
              <w:rPr>
                <w:rFonts w:ascii="Arial" w:eastAsia="Times New Roman" w:hAnsi="Arial" w:cs="Arial"/>
                <w:i/>
                <w:sz w:val="18"/>
                <w:szCs w:val="20"/>
                <w:lang w:val="en-GB"/>
              </w:rPr>
            </w:pPr>
            <w:proofErr w:type="spellStart"/>
            <w:r w:rsidRPr="008E1B16">
              <w:rPr>
                <w:rFonts w:ascii="Arial" w:eastAsia="Times New Roman" w:hAnsi="Arial" w:cs="Arial"/>
                <w:i/>
                <w:sz w:val="18"/>
                <w:szCs w:val="20"/>
                <w:lang w:val="en-GB"/>
              </w:rPr>
              <w:t>NotSameAsPrev</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1D76EBF2" w14:textId="77777777" w:rsidR="008E1B16" w:rsidRPr="008E1B16" w:rsidRDefault="008E1B16" w:rsidP="008E1B16">
            <w:pPr>
              <w:keepNext/>
              <w:keepLines/>
              <w:spacing w:after="0" w:line="240" w:lineRule="auto"/>
              <w:rPr>
                <w:rFonts w:ascii="Arial" w:eastAsia="Times New Roman" w:hAnsi="Arial" w:cs="Arial"/>
                <w:sz w:val="18"/>
                <w:szCs w:val="20"/>
                <w:lang w:val="en-US"/>
              </w:rPr>
            </w:pPr>
            <w:r w:rsidRPr="008E1B16">
              <w:rPr>
                <w:rFonts w:ascii="Arial" w:eastAsia="Times New Roman" w:hAnsi="Arial" w:cs="Arial"/>
                <w:sz w:val="18"/>
                <w:szCs w:val="20"/>
                <w:lang w:val="en-GB"/>
              </w:rPr>
              <w:t xml:space="preserve">The field is </w:t>
            </w:r>
            <w:r w:rsidRPr="008E1B16">
              <w:rPr>
                <w:rFonts w:ascii="Arial" w:eastAsia="Times New Roman" w:hAnsi="Arial" w:cs="Arial"/>
                <w:sz w:val="18"/>
                <w:szCs w:val="20"/>
                <w:lang w:val="en-US"/>
              </w:rPr>
              <w:t xml:space="preserve">mandatory present in the first entry of the </w:t>
            </w:r>
            <w:r w:rsidRPr="008E1B16">
              <w:rPr>
                <w:rFonts w:ascii="Arial" w:eastAsia="Times New Roman" w:hAnsi="Arial" w:cs="Arial"/>
                <w:i/>
                <w:iCs/>
                <w:sz w:val="18"/>
                <w:szCs w:val="20"/>
                <w:lang w:val="en-US"/>
              </w:rPr>
              <w:t>NR-TRP-</w:t>
            </w:r>
            <w:proofErr w:type="spellStart"/>
            <w:r w:rsidRPr="008E1B16">
              <w:rPr>
                <w:rFonts w:ascii="Arial" w:eastAsia="Times New Roman" w:hAnsi="Arial" w:cs="Arial"/>
                <w:i/>
                <w:iCs/>
                <w:sz w:val="18"/>
                <w:szCs w:val="20"/>
                <w:lang w:val="en-US"/>
              </w:rPr>
              <w:t>LocationInfoPerFreqLayer</w:t>
            </w:r>
            <w:proofErr w:type="spellEnd"/>
            <w:r w:rsidRPr="008E1B16">
              <w:rPr>
                <w:rFonts w:ascii="Arial" w:eastAsia="Times New Roman" w:hAnsi="Arial" w:cs="Arial"/>
                <w:sz w:val="18"/>
                <w:szCs w:val="20"/>
                <w:lang w:val="en-US"/>
              </w:rPr>
              <w:t xml:space="preserve"> list; otherwise it is optionally present, need OP.</w:t>
            </w:r>
          </w:p>
        </w:tc>
      </w:tr>
    </w:tbl>
    <w:p w14:paraId="0832B50A" w14:textId="77777777" w:rsidR="008E1B16" w:rsidRPr="008E1B16" w:rsidRDefault="008E1B16" w:rsidP="008E1B16">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E1B16" w:rsidRPr="002C5CAF" w14:paraId="772B1199" w14:textId="77777777" w:rsidTr="008E1B16">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C580100" w14:textId="77777777" w:rsidR="008E1B16" w:rsidRPr="008E1B16" w:rsidRDefault="008E1B16" w:rsidP="008E1B16">
            <w:pPr>
              <w:widowControl w:val="0"/>
              <w:spacing w:after="0" w:line="240" w:lineRule="auto"/>
              <w:jc w:val="center"/>
              <w:rPr>
                <w:rFonts w:ascii="Arial" w:eastAsia="Times New Roman" w:hAnsi="Arial" w:cs="Arial"/>
                <w:b/>
                <w:sz w:val="18"/>
                <w:szCs w:val="20"/>
                <w:lang w:val="en-GB"/>
              </w:rPr>
            </w:pPr>
            <w:r w:rsidRPr="008E1B16">
              <w:rPr>
                <w:rFonts w:ascii="Arial" w:eastAsia="Times New Roman" w:hAnsi="Arial" w:cs="Arial"/>
                <w:b/>
                <w:i/>
                <w:sz w:val="18"/>
                <w:szCs w:val="20"/>
                <w:lang w:val="en-US"/>
              </w:rPr>
              <w:lastRenderedPageBreak/>
              <w:t>NR-</w:t>
            </w:r>
            <w:r w:rsidRPr="008E1B16">
              <w:rPr>
                <w:rFonts w:ascii="Arial" w:eastAsia="Times New Roman" w:hAnsi="Arial" w:cs="Arial"/>
                <w:b/>
                <w:i/>
                <w:sz w:val="18"/>
                <w:szCs w:val="20"/>
                <w:lang w:val="en-GB"/>
              </w:rPr>
              <w:t>TRP-</w:t>
            </w:r>
            <w:r w:rsidRPr="008E1B16">
              <w:rPr>
                <w:rFonts w:ascii="Arial" w:eastAsia="Times New Roman" w:hAnsi="Arial" w:cs="Arial"/>
                <w:b/>
                <w:i/>
                <w:sz w:val="18"/>
                <w:szCs w:val="20"/>
                <w:lang w:val="en-US"/>
              </w:rPr>
              <w:t>Location</w:t>
            </w:r>
            <w:r w:rsidRPr="008E1B16">
              <w:rPr>
                <w:rFonts w:ascii="Arial" w:eastAsia="Times New Roman" w:hAnsi="Arial" w:cs="Arial"/>
                <w:b/>
                <w:i/>
                <w:sz w:val="18"/>
                <w:szCs w:val="20"/>
                <w:lang w:val="en-GB"/>
              </w:rPr>
              <w:t>Info</w:t>
            </w:r>
            <w:r w:rsidRPr="008E1B16">
              <w:rPr>
                <w:rFonts w:ascii="Arial" w:eastAsia="Times New Roman" w:hAnsi="Arial" w:cs="Arial"/>
                <w:b/>
                <w:iCs/>
                <w:noProof/>
                <w:sz w:val="18"/>
                <w:szCs w:val="20"/>
                <w:lang w:val="en-GB"/>
              </w:rPr>
              <w:t xml:space="preserve"> field descriptions</w:t>
            </w:r>
          </w:p>
        </w:tc>
      </w:tr>
      <w:tr w:rsidR="008E1B16" w:rsidRPr="002C5CAF" w14:paraId="4CED70E5" w14:textId="77777777" w:rsidTr="008E1B16">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A4F080D" w14:textId="77777777" w:rsidR="008E1B16" w:rsidRPr="008E1B16" w:rsidRDefault="008E1B16" w:rsidP="008E1B16">
            <w:pPr>
              <w:widowControl w:val="0"/>
              <w:spacing w:after="0" w:line="240" w:lineRule="auto"/>
              <w:rPr>
                <w:rFonts w:ascii="Arial" w:eastAsia="Times New Roman" w:hAnsi="Arial" w:cs="Arial"/>
                <w:b/>
                <w:i/>
                <w:noProof/>
                <w:sz w:val="18"/>
                <w:szCs w:val="20"/>
                <w:lang w:val="en-US"/>
              </w:rPr>
            </w:pPr>
            <w:r w:rsidRPr="008E1B16">
              <w:rPr>
                <w:rFonts w:ascii="Arial" w:eastAsia="Times New Roman" w:hAnsi="Arial" w:cs="Arial"/>
                <w:b/>
                <w:i/>
                <w:noProof/>
                <w:sz w:val="18"/>
                <w:szCs w:val="20"/>
                <w:lang w:val="en-US"/>
              </w:rPr>
              <w:t>referencePoint</w:t>
            </w:r>
          </w:p>
          <w:p w14:paraId="54F4C319" w14:textId="77777777" w:rsidR="008E1B16" w:rsidRPr="008E1B16" w:rsidRDefault="008E1B16" w:rsidP="008E1B16">
            <w:pPr>
              <w:widowControl w:val="0"/>
              <w:spacing w:after="0" w:line="240" w:lineRule="auto"/>
              <w:rPr>
                <w:rFonts w:ascii="Arial" w:eastAsia="Times New Roman" w:hAnsi="Arial" w:cs="Arial"/>
                <w:noProof/>
                <w:sz w:val="18"/>
                <w:szCs w:val="20"/>
                <w:lang w:val="en-US"/>
              </w:rPr>
            </w:pPr>
            <w:r w:rsidRPr="008E1B16">
              <w:rPr>
                <w:rFonts w:ascii="Arial" w:eastAsia="Times New Roman" w:hAnsi="Arial" w:cs="Arial"/>
                <w:noProof/>
                <w:sz w:val="18"/>
                <w:szCs w:val="20"/>
                <w:lang w:val="en-US"/>
              </w:rPr>
              <w:t xml:space="preserve">This field specifies the reference point used to define the TRP location in the </w:t>
            </w:r>
            <w:proofErr w:type="spellStart"/>
            <w:r w:rsidRPr="008E1B16">
              <w:rPr>
                <w:rFonts w:ascii="Arial" w:eastAsia="Times New Roman" w:hAnsi="Arial" w:cs="Arial"/>
                <w:i/>
                <w:iCs/>
                <w:snapToGrid w:val="0"/>
                <w:sz w:val="18"/>
                <w:szCs w:val="20"/>
                <w:lang w:val="en-GB"/>
              </w:rPr>
              <w:t>trp-LocationInfoList</w:t>
            </w:r>
            <w:proofErr w:type="spellEnd"/>
            <w:r w:rsidRPr="008E1B16">
              <w:rPr>
                <w:rFonts w:ascii="Arial" w:eastAsia="Times New Roman" w:hAnsi="Arial" w:cs="Arial"/>
                <w:noProof/>
                <w:sz w:val="18"/>
                <w:szCs w:val="20"/>
                <w:lang w:val="en-US"/>
              </w:rPr>
              <w:t xml:space="preserve">. If this field is absent, the reference point is the same as in the previous entry of the </w:t>
            </w:r>
            <w:r w:rsidRPr="008E1B16">
              <w:rPr>
                <w:rFonts w:ascii="Arial" w:eastAsia="Times New Roman" w:hAnsi="Arial" w:cs="Arial"/>
                <w:i/>
                <w:iCs/>
                <w:noProof/>
                <w:sz w:val="18"/>
                <w:szCs w:val="20"/>
                <w:lang w:val="en-US"/>
              </w:rPr>
              <w:t>NR-TRP-LocationInfoPerFreqLayer</w:t>
            </w:r>
            <w:r w:rsidRPr="008E1B16">
              <w:rPr>
                <w:rFonts w:ascii="Arial" w:eastAsia="Times New Roman" w:hAnsi="Arial" w:cs="Arial"/>
                <w:noProof/>
                <w:sz w:val="18"/>
                <w:szCs w:val="20"/>
                <w:lang w:val="en-US"/>
              </w:rPr>
              <w:t xml:space="preserve"> list.</w:t>
            </w:r>
          </w:p>
        </w:tc>
      </w:tr>
      <w:tr w:rsidR="008E1B16" w:rsidRPr="002C5CAF" w14:paraId="56CF7D17" w14:textId="77777777" w:rsidTr="008E1B16">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C10E0B9" w14:textId="77777777" w:rsidR="008E1B16" w:rsidRPr="008E1B16" w:rsidRDefault="008E1B16" w:rsidP="008E1B16">
            <w:pPr>
              <w:keepNext/>
              <w:keepLines/>
              <w:spacing w:after="0" w:line="240" w:lineRule="auto"/>
              <w:rPr>
                <w:rFonts w:ascii="Arial" w:eastAsia="Times New Roman" w:hAnsi="Arial" w:cs="Arial"/>
                <w:b/>
                <w:bCs/>
                <w:i/>
                <w:iCs/>
                <w:noProof/>
                <w:sz w:val="18"/>
                <w:szCs w:val="20"/>
                <w:lang w:val="en-US"/>
              </w:rPr>
            </w:pPr>
            <w:r w:rsidRPr="008E1B16">
              <w:rPr>
                <w:rFonts w:ascii="Arial" w:eastAsia="Times New Roman" w:hAnsi="Arial" w:cs="Arial"/>
                <w:b/>
                <w:bCs/>
                <w:i/>
                <w:iCs/>
                <w:noProof/>
                <w:sz w:val="18"/>
                <w:szCs w:val="20"/>
                <w:lang w:val="en-GB"/>
              </w:rPr>
              <w:t>trp-LocationInfoList</w:t>
            </w:r>
          </w:p>
          <w:p w14:paraId="3E8A09C0" w14:textId="737944E5" w:rsidR="008E1B16" w:rsidRPr="008E1B16" w:rsidRDefault="008E1B16" w:rsidP="008E1B16">
            <w:pPr>
              <w:keepNext/>
              <w:keepLines/>
              <w:spacing w:after="0" w:line="240" w:lineRule="auto"/>
              <w:rPr>
                <w:rFonts w:ascii="Arial" w:eastAsia="Times New Roman" w:hAnsi="Arial" w:cs="Arial"/>
                <w:noProof/>
                <w:sz w:val="18"/>
                <w:szCs w:val="20"/>
                <w:lang w:val="en-US"/>
              </w:rPr>
            </w:pPr>
            <w:r w:rsidRPr="008E1B16">
              <w:rPr>
                <w:rFonts w:ascii="Arial" w:eastAsia="Times New Roman" w:hAnsi="Arial" w:cs="Arial"/>
                <w:noProof/>
                <w:sz w:val="18"/>
                <w:szCs w:val="20"/>
                <w:lang w:val="en-US"/>
              </w:rPr>
              <w:t>This field provides the antenna reference point locations of the DL-PRS Resources for the TRPs</w:t>
            </w:r>
            <w:ins w:id="144" w:author="Ericsson" w:date="2020-04-09T17:16:00Z">
              <w:r w:rsidR="00811F41">
                <w:rPr>
                  <w:rFonts w:ascii="Arial" w:eastAsia="Times New Roman" w:hAnsi="Arial" w:cs="Arial"/>
                  <w:noProof/>
                  <w:sz w:val="18"/>
                  <w:szCs w:val="20"/>
                  <w:lang w:val="en-US"/>
                </w:rPr>
                <w:t xml:space="preserve">. </w:t>
              </w:r>
              <w:r w:rsidR="00610B26">
                <w:rPr>
                  <w:rFonts w:ascii="Arial" w:eastAsia="Times New Roman" w:hAnsi="Arial" w:cs="Arial"/>
                  <w:noProof/>
                  <w:sz w:val="18"/>
                  <w:szCs w:val="20"/>
                  <w:lang w:val="en-US"/>
                </w:rPr>
                <w:t xml:space="preserve">The list </w:t>
              </w:r>
            </w:ins>
            <w:ins w:id="145" w:author="Ericsson" w:date="2020-04-09T17:17:00Z">
              <w:r w:rsidR="00610B26">
                <w:rPr>
                  <w:rFonts w:ascii="Arial" w:eastAsia="Times New Roman" w:hAnsi="Arial" w:cs="Arial"/>
                  <w:noProof/>
                  <w:sz w:val="18"/>
                  <w:szCs w:val="20"/>
                  <w:lang w:val="en-US"/>
                </w:rPr>
                <w:t>index is the reference used from the DL-PRS assistance data to associate</w:t>
              </w:r>
              <w:r w:rsidR="003A75A4">
                <w:rPr>
                  <w:rFonts w:ascii="Arial" w:eastAsia="Times New Roman" w:hAnsi="Arial" w:cs="Arial"/>
                  <w:noProof/>
                  <w:sz w:val="18"/>
                  <w:szCs w:val="20"/>
                  <w:lang w:val="en-US"/>
                </w:rPr>
                <w:t xml:space="preserve"> a TRP of the DL-PRS to an element in this list. This field </w:t>
              </w:r>
            </w:ins>
            <w:del w:id="146" w:author="Ericsson" w:date="2020-04-09T17:17:00Z">
              <w:r w:rsidRPr="008E1B16" w:rsidDel="003A75A4">
                <w:rPr>
                  <w:rFonts w:ascii="Arial" w:eastAsia="Times New Roman" w:hAnsi="Arial" w:cs="Arial"/>
                  <w:noProof/>
                  <w:sz w:val="18"/>
                  <w:szCs w:val="20"/>
                  <w:lang w:val="en-US"/>
                </w:rPr>
                <w:delText xml:space="preserve"> and</w:delText>
              </w:r>
            </w:del>
            <w:r w:rsidRPr="008E1B16">
              <w:rPr>
                <w:rFonts w:ascii="Arial" w:eastAsia="Times New Roman" w:hAnsi="Arial" w:cs="Arial"/>
                <w:noProof/>
                <w:sz w:val="18"/>
                <w:szCs w:val="20"/>
                <w:lang w:val="en-US"/>
              </w:rPr>
              <w:t xml:space="preserve"> comprises the following sub-fields:</w:t>
            </w:r>
          </w:p>
          <w:p w14:paraId="50A4DDD8" w14:textId="5BE3C05D" w:rsidR="008E1B16" w:rsidRPr="008E1B16" w:rsidDel="00045157" w:rsidRDefault="008E1B16" w:rsidP="008E1B16">
            <w:pPr>
              <w:spacing w:after="0" w:line="240" w:lineRule="auto"/>
              <w:ind w:left="576" w:hanging="288"/>
              <w:rPr>
                <w:del w:id="147" w:author="Ericsson" w:date="2020-04-09T17:15:00Z"/>
                <w:rFonts w:ascii="Arial" w:eastAsia="Times New Roman" w:hAnsi="Arial" w:cs="Arial"/>
                <w:snapToGrid w:val="0"/>
                <w:sz w:val="18"/>
                <w:szCs w:val="18"/>
                <w:lang w:val="en-US"/>
              </w:rPr>
            </w:pPr>
            <w:del w:id="148" w:author="Ericsson" w:date="2020-04-09T17:15:00Z">
              <w:r w:rsidRPr="008E1B16" w:rsidDel="00045157">
                <w:rPr>
                  <w:rFonts w:ascii="Arial" w:eastAsia="Times New Roman" w:hAnsi="Arial" w:cs="Arial"/>
                  <w:noProof/>
                  <w:sz w:val="18"/>
                  <w:szCs w:val="18"/>
                  <w:lang w:val="en-GB"/>
                </w:rPr>
                <w:delText>-</w:delText>
              </w:r>
              <w:r w:rsidRPr="008E1B16" w:rsidDel="00045157">
                <w:rPr>
                  <w:rFonts w:ascii="Arial" w:eastAsia="Times New Roman" w:hAnsi="Arial" w:cs="Arial"/>
                  <w:snapToGrid w:val="0"/>
                  <w:sz w:val="18"/>
                  <w:szCs w:val="18"/>
                  <w:lang w:val="en-GB"/>
                </w:rPr>
                <w:tab/>
              </w:r>
              <w:r w:rsidRPr="008E1B16" w:rsidDel="00045157">
                <w:rPr>
                  <w:rFonts w:ascii="Arial" w:eastAsia="Times New Roman" w:hAnsi="Arial" w:cs="Arial"/>
                  <w:b/>
                  <w:bCs/>
                  <w:i/>
                  <w:iCs/>
                  <w:snapToGrid w:val="0"/>
                  <w:sz w:val="18"/>
                  <w:szCs w:val="18"/>
                  <w:lang w:val="en-GB"/>
                </w:rPr>
                <w:delText>trp-id</w:delText>
              </w:r>
              <w:r w:rsidRPr="008E1B16" w:rsidDel="00045157">
                <w:rPr>
                  <w:rFonts w:ascii="Arial" w:eastAsia="Times New Roman" w:hAnsi="Arial" w:cs="Arial"/>
                  <w:snapToGrid w:val="0"/>
                  <w:sz w:val="18"/>
                  <w:szCs w:val="18"/>
                  <w:lang w:val="en-US"/>
                </w:rPr>
                <w:delText>: This field provides an identity of the TRP.</w:delText>
              </w:r>
            </w:del>
          </w:p>
          <w:p w14:paraId="5FDF922A" w14:textId="77777777" w:rsidR="008E1B16" w:rsidRPr="008E1B16" w:rsidRDefault="008E1B16" w:rsidP="008E1B16">
            <w:pPr>
              <w:spacing w:after="0" w:line="240" w:lineRule="auto"/>
              <w:ind w:left="576" w:hanging="288"/>
              <w:rPr>
                <w:rFonts w:ascii="Arial" w:eastAsia="Times New Roman" w:hAnsi="Arial" w:cs="Arial"/>
                <w:snapToGrid w:val="0"/>
                <w:sz w:val="18"/>
                <w:szCs w:val="18"/>
                <w:lang w:val="en-GB"/>
              </w:rPr>
            </w:pPr>
            <w:r w:rsidRPr="008E1B16">
              <w:rPr>
                <w:rFonts w:ascii="Arial" w:eastAsia="Times New Roman" w:hAnsi="Arial" w:cs="Arial"/>
                <w:snapToGrid w:val="0"/>
                <w:sz w:val="18"/>
                <w:szCs w:val="18"/>
                <w:lang w:val="en-US"/>
              </w:rPr>
              <w:t>-</w:t>
            </w:r>
            <w:r w:rsidRPr="008E1B16">
              <w:rPr>
                <w:rFonts w:ascii="Arial" w:eastAsia="Times New Roman" w:hAnsi="Arial" w:cs="Arial"/>
                <w:snapToGrid w:val="0"/>
                <w:sz w:val="18"/>
                <w:szCs w:val="18"/>
                <w:lang w:val="en-GB"/>
              </w:rPr>
              <w:tab/>
            </w:r>
            <w:proofErr w:type="spellStart"/>
            <w:r w:rsidRPr="008E1B16">
              <w:rPr>
                <w:rFonts w:ascii="Arial" w:eastAsia="Times New Roman" w:hAnsi="Arial" w:cs="Arial"/>
                <w:b/>
                <w:bCs/>
                <w:i/>
                <w:iCs/>
                <w:snapToGrid w:val="0"/>
                <w:sz w:val="18"/>
                <w:szCs w:val="18"/>
                <w:lang w:val="en-US"/>
              </w:rPr>
              <w:t>trp</w:t>
            </w:r>
            <w:proofErr w:type="spellEnd"/>
            <w:r w:rsidRPr="008E1B16">
              <w:rPr>
                <w:rFonts w:ascii="Arial" w:eastAsia="Times New Roman" w:hAnsi="Arial" w:cs="Arial"/>
                <w:b/>
                <w:bCs/>
                <w:i/>
                <w:iCs/>
                <w:snapToGrid w:val="0"/>
                <w:sz w:val="18"/>
                <w:szCs w:val="18"/>
                <w:lang w:val="en-GB"/>
              </w:rPr>
              <w:t>-Location</w:t>
            </w:r>
            <w:r w:rsidRPr="008E1B16">
              <w:rPr>
                <w:rFonts w:ascii="Arial" w:eastAsia="Times New Roman" w:hAnsi="Arial" w:cs="Arial"/>
                <w:snapToGrid w:val="0"/>
                <w:sz w:val="18"/>
                <w:szCs w:val="18"/>
                <w:lang w:val="en-GB"/>
              </w:rPr>
              <w:t xml:space="preserve">: This field provides the location of the </w:t>
            </w:r>
            <w:r w:rsidRPr="008E1B16">
              <w:rPr>
                <w:rFonts w:ascii="Arial" w:eastAsia="Times New Roman" w:hAnsi="Arial" w:cs="Arial"/>
                <w:snapToGrid w:val="0"/>
                <w:sz w:val="18"/>
                <w:szCs w:val="18"/>
                <w:lang w:val="en-US"/>
              </w:rPr>
              <w:t>TRP</w:t>
            </w:r>
            <w:r w:rsidRPr="008E1B16">
              <w:rPr>
                <w:rFonts w:ascii="Arial" w:eastAsia="Times New Roman" w:hAnsi="Arial" w:cs="Arial"/>
                <w:snapToGrid w:val="0"/>
                <w:sz w:val="18"/>
                <w:szCs w:val="18"/>
                <w:lang w:val="en-GB"/>
              </w:rPr>
              <w:t xml:space="preserve"> relative to the </w:t>
            </w:r>
            <w:proofErr w:type="spellStart"/>
            <w:r w:rsidRPr="008E1B16">
              <w:rPr>
                <w:rFonts w:ascii="Arial" w:eastAsia="Times New Roman" w:hAnsi="Arial" w:cs="Arial"/>
                <w:i/>
                <w:iCs/>
                <w:snapToGrid w:val="0"/>
                <w:sz w:val="18"/>
                <w:szCs w:val="18"/>
                <w:lang w:val="en-GB"/>
              </w:rPr>
              <w:t>referencePoint</w:t>
            </w:r>
            <w:proofErr w:type="spellEnd"/>
            <w:r w:rsidRPr="008E1B16">
              <w:rPr>
                <w:rFonts w:ascii="Arial" w:eastAsia="Times New Roman" w:hAnsi="Arial" w:cs="Arial"/>
                <w:snapToGrid w:val="0"/>
                <w:sz w:val="18"/>
                <w:szCs w:val="18"/>
                <w:lang w:val="en-US"/>
              </w:rPr>
              <w:t xml:space="preserve"> location</w:t>
            </w:r>
            <w:r w:rsidRPr="008E1B16">
              <w:rPr>
                <w:rFonts w:ascii="Arial" w:eastAsia="Times New Roman" w:hAnsi="Arial" w:cs="Arial"/>
                <w:snapToGrid w:val="0"/>
                <w:sz w:val="18"/>
                <w:szCs w:val="18"/>
                <w:lang w:val="en-GB"/>
              </w:rPr>
              <w:t xml:space="preserve">. If this field is absent the </w:t>
            </w:r>
            <w:r w:rsidRPr="008E1B16">
              <w:rPr>
                <w:rFonts w:ascii="Arial" w:eastAsia="Times New Roman" w:hAnsi="Arial" w:cs="Arial"/>
                <w:snapToGrid w:val="0"/>
                <w:sz w:val="18"/>
                <w:szCs w:val="18"/>
                <w:lang w:val="en-US"/>
              </w:rPr>
              <w:t>TRP</w:t>
            </w:r>
            <w:r w:rsidRPr="008E1B16">
              <w:rPr>
                <w:rFonts w:ascii="Arial" w:eastAsia="Times New Roman" w:hAnsi="Arial" w:cs="Arial"/>
                <w:snapToGrid w:val="0"/>
                <w:sz w:val="18"/>
                <w:szCs w:val="18"/>
                <w:lang w:val="en-GB"/>
              </w:rPr>
              <w:t xml:space="preserve"> location coincides with the </w:t>
            </w:r>
            <w:proofErr w:type="spellStart"/>
            <w:r w:rsidRPr="008E1B16">
              <w:rPr>
                <w:rFonts w:ascii="Arial" w:eastAsia="Times New Roman" w:hAnsi="Arial" w:cs="Arial"/>
                <w:i/>
                <w:iCs/>
                <w:snapToGrid w:val="0"/>
                <w:sz w:val="18"/>
                <w:szCs w:val="18"/>
                <w:lang w:val="en-GB"/>
              </w:rPr>
              <w:t>referencePoint</w:t>
            </w:r>
            <w:proofErr w:type="spellEnd"/>
            <w:r w:rsidRPr="008E1B16">
              <w:rPr>
                <w:rFonts w:ascii="Arial" w:eastAsia="Times New Roman" w:hAnsi="Arial" w:cs="Arial"/>
                <w:snapToGrid w:val="0"/>
                <w:sz w:val="18"/>
                <w:szCs w:val="18"/>
                <w:lang w:val="en-GB"/>
              </w:rPr>
              <w:t xml:space="preserve"> location</w:t>
            </w:r>
            <w:r w:rsidRPr="008E1B16">
              <w:rPr>
                <w:rFonts w:ascii="Arial" w:eastAsia="Times New Roman" w:hAnsi="Arial" w:cs="Arial"/>
                <w:snapToGrid w:val="0"/>
                <w:sz w:val="18"/>
                <w:szCs w:val="18"/>
                <w:lang w:val="en-US"/>
              </w:rPr>
              <w:t xml:space="preserve">. </w:t>
            </w:r>
          </w:p>
          <w:p w14:paraId="1EF74846" w14:textId="77777777" w:rsidR="008E1B16" w:rsidRPr="008E1B16" w:rsidRDefault="008E1B16" w:rsidP="008E1B16">
            <w:pPr>
              <w:spacing w:after="0" w:line="240" w:lineRule="auto"/>
              <w:ind w:left="576" w:hanging="288"/>
              <w:rPr>
                <w:rFonts w:ascii="Arial" w:eastAsia="Times New Roman" w:hAnsi="Arial" w:cs="Arial"/>
                <w:snapToGrid w:val="0"/>
                <w:sz w:val="18"/>
                <w:szCs w:val="18"/>
                <w:lang w:val="en-GB"/>
              </w:rPr>
            </w:pPr>
            <w:r w:rsidRPr="008E1B16">
              <w:rPr>
                <w:rFonts w:ascii="Arial" w:eastAsia="Times New Roman" w:hAnsi="Arial" w:cs="Arial"/>
                <w:snapToGrid w:val="0"/>
                <w:sz w:val="18"/>
                <w:szCs w:val="18"/>
                <w:lang w:val="en-GB"/>
              </w:rPr>
              <w:t>-</w:t>
            </w:r>
            <w:r w:rsidRPr="008E1B16">
              <w:rPr>
                <w:rFonts w:ascii="Arial" w:eastAsia="Times New Roman" w:hAnsi="Arial" w:cs="Arial"/>
                <w:sz w:val="18"/>
                <w:szCs w:val="18"/>
                <w:lang w:val="en-GB"/>
              </w:rPr>
              <w:t xml:space="preserve"> </w:t>
            </w:r>
            <w:r w:rsidRPr="008E1B16">
              <w:rPr>
                <w:rFonts w:ascii="Arial" w:eastAsia="Times New Roman" w:hAnsi="Arial" w:cs="Arial"/>
                <w:snapToGrid w:val="0"/>
                <w:sz w:val="18"/>
                <w:szCs w:val="18"/>
                <w:lang w:val="en-GB"/>
              </w:rPr>
              <w:tab/>
            </w:r>
            <w:proofErr w:type="spellStart"/>
            <w:r w:rsidRPr="008E1B16">
              <w:rPr>
                <w:rFonts w:ascii="Arial" w:eastAsia="Times New Roman" w:hAnsi="Arial" w:cs="Arial"/>
                <w:b/>
                <w:bCs/>
                <w:i/>
                <w:iCs/>
                <w:snapToGrid w:val="0"/>
                <w:sz w:val="18"/>
                <w:szCs w:val="18"/>
                <w:lang w:val="en-GB"/>
              </w:rPr>
              <w:t>trp</w:t>
            </w:r>
            <w:proofErr w:type="spellEnd"/>
            <w:r w:rsidRPr="008E1B16">
              <w:rPr>
                <w:rFonts w:ascii="Arial" w:eastAsia="Times New Roman" w:hAnsi="Arial" w:cs="Arial"/>
                <w:b/>
                <w:bCs/>
                <w:i/>
                <w:iCs/>
                <w:snapToGrid w:val="0"/>
                <w:sz w:val="18"/>
                <w:szCs w:val="18"/>
                <w:lang w:val="en-GB"/>
              </w:rPr>
              <w:t>-DL-PRS-</w:t>
            </w:r>
            <w:proofErr w:type="spellStart"/>
            <w:r w:rsidRPr="008E1B16">
              <w:rPr>
                <w:rFonts w:ascii="Arial" w:eastAsia="Times New Roman" w:hAnsi="Arial" w:cs="Arial"/>
                <w:b/>
                <w:bCs/>
                <w:i/>
                <w:iCs/>
                <w:snapToGrid w:val="0"/>
                <w:sz w:val="18"/>
                <w:szCs w:val="18"/>
                <w:lang w:val="en-GB"/>
              </w:rPr>
              <w:t>ResourceSets</w:t>
            </w:r>
            <w:proofErr w:type="spellEnd"/>
            <w:r w:rsidRPr="008E1B16">
              <w:rPr>
                <w:rFonts w:ascii="Arial" w:eastAsia="Times New Roman" w:hAnsi="Arial" w:cs="Arial"/>
                <w:snapToGrid w:val="0"/>
                <w:sz w:val="18"/>
                <w:szCs w:val="18"/>
                <w:lang w:val="en-GB"/>
              </w:rPr>
              <w:t xml:space="preserve">: This field provides the antenna reference point location(s) of the DL-PRS Resource Set(s) associated with </w:t>
            </w:r>
            <w:r w:rsidRPr="008E1B16">
              <w:rPr>
                <w:rFonts w:ascii="Arial" w:eastAsia="Times New Roman" w:hAnsi="Arial" w:cs="Arial"/>
                <w:snapToGrid w:val="0"/>
                <w:sz w:val="18"/>
                <w:szCs w:val="18"/>
                <w:lang w:val="en-US"/>
              </w:rPr>
              <w:t>this</w:t>
            </w:r>
            <w:r w:rsidRPr="008E1B16">
              <w:rPr>
                <w:rFonts w:ascii="Arial" w:eastAsia="Times New Roman" w:hAnsi="Arial" w:cs="Arial"/>
                <w:snapToGrid w:val="0"/>
                <w:sz w:val="18"/>
                <w:szCs w:val="18"/>
                <w:lang w:val="en-GB"/>
              </w:rPr>
              <w:t xml:space="preserve"> TRP. If this field is absent, the antenna reference point location(s) of the DL-PRS Resource Set(s)</w:t>
            </w:r>
            <w:r w:rsidRPr="008E1B16">
              <w:rPr>
                <w:rFonts w:ascii="Arial" w:eastAsia="Times New Roman" w:hAnsi="Arial" w:cs="Arial"/>
                <w:sz w:val="18"/>
                <w:szCs w:val="18"/>
                <w:lang w:val="en-GB"/>
              </w:rPr>
              <w:t xml:space="preserve"> </w:t>
            </w:r>
            <w:r w:rsidRPr="008E1B16">
              <w:rPr>
                <w:rFonts w:ascii="Arial" w:eastAsia="Times New Roman" w:hAnsi="Arial" w:cs="Arial"/>
                <w:snapToGrid w:val="0"/>
                <w:sz w:val="18"/>
                <w:szCs w:val="18"/>
                <w:lang w:val="en-GB"/>
              </w:rPr>
              <w:t xml:space="preserve">coincides with the </w:t>
            </w:r>
            <w:proofErr w:type="spellStart"/>
            <w:r w:rsidRPr="008E1B16">
              <w:rPr>
                <w:rFonts w:ascii="Arial" w:eastAsia="Times New Roman" w:hAnsi="Arial" w:cs="Arial"/>
                <w:i/>
                <w:iCs/>
                <w:snapToGrid w:val="0"/>
                <w:sz w:val="18"/>
                <w:szCs w:val="18"/>
                <w:lang w:val="en-GB"/>
              </w:rPr>
              <w:t>trp</w:t>
            </w:r>
            <w:proofErr w:type="spellEnd"/>
            <w:r w:rsidRPr="008E1B16">
              <w:rPr>
                <w:rFonts w:ascii="Arial" w:eastAsia="Times New Roman" w:hAnsi="Arial" w:cs="Arial"/>
                <w:i/>
                <w:iCs/>
                <w:snapToGrid w:val="0"/>
                <w:sz w:val="18"/>
                <w:szCs w:val="18"/>
                <w:lang w:val="en-GB"/>
              </w:rPr>
              <w:t>-Location</w:t>
            </w:r>
            <w:r w:rsidRPr="008E1B16">
              <w:rPr>
                <w:rFonts w:ascii="Arial" w:eastAsia="Times New Roman" w:hAnsi="Arial" w:cs="Arial"/>
                <w:snapToGrid w:val="0"/>
                <w:sz w:val="18"/>
                <w:szCs w:val="18"/>
                <w:lang w:val="en-GB"/>
              </w:rPr>
              <w:t xml:space="preserve"> location. This field comprises the following sub-fields:</w:t>
            </w:r>
          </w:p>
          <w:p w14:paraId="0F9C784E" w14:textId="77777777" w:rsidR="008E1B16" w:rsidRPr="008E1B16" w:rsidRDefault="008E1B16" w:rsidP="008E1B16">
            <w:pPr>
              <w:spacing w:after="0" w:line="240" w:lineRule="auto"/>
              <w:ind w:left="850" w:hanging="288"/>
              <w:rPr>
                <w:rFonts w:ascii="Arial" w:eastAsia="Times New Roman" w:hAnsi="Arial" w:cs="Arial"/>
                <w:snapToGrid w:val="0"/>
                <w:sz w:val="18"/>
                <w:szCs w:val="18"/>
                <w:lang w:val="en-GB"/>
              </w:rPr>
            </w:pPr>
            <w:r w:rsidRPr="008E1B16">
              <w:rPr>
                <w:rFonts w:ascii="Arial" w:eastAsia="Times New Roman" w:hAnsi="Arial" w:cs="Arial"/>
                <w:snapToGrid w:val="0"/>
                <w:sz w:val="18"/>
                <w:szCs w:val="18"/>
                <w:lang w:val="en-GB"/>
              </w:rPr>
              <w:t>-</w:t>
            </w:r>
            <w:r w:rsidRPr="008E1B16">
              <w:rPr>
                <w:rFonts w:ascii="Arial" w:eastAsia="Times New Roman" w:hAnsi="Arial" w:cs="Arial"/>
                <w:snapToGrid w:val="0"/>
                <w:sz w:val="18"/>
                <w:szCs w:val="18"/>
                <w:lang w:val="en-GB"/>
              </w:rPr>
              <w:tab/>
            </w:r>
            <w:r w:rsidRPr="008E1B16">
              <w:rPr>
                <w:rFonts w:ascii="Arial" w:eastAsia="Times New Roman" w:hAnsi="Arial" w:cs="Arial"/>
                <w:b/>
                <w:bCs/>
                <w:i/>
                <w:iCs/>
                <w:snapToGrid w:val="0"/>
                <w:sz w:val="18"/>
                <w:szCs w:val="18"/>
                <w:lang w:val="en-GB"/>
              </w:rPr>
              <w:t>dl-PRS-</w:t>
            </w:r>
            <w:proofErr w:type="spellStart"/>
            <w:r w:rsidRPr="008E1B16">
              <w:rPr>
                <w:rFonts w:ascii="Arial" w:eastAsia="Times New Roman" w:hAnsi="Arial" w:cs="Arial"/>
                <w:b/>
                <w:bCs/>
                <w:i/>
                <w:iCs/>
                <w:snapToGrid w:val="0"/>
                <w:sz w:val="18"/>
                <w:szCs w:val="18"/>
                <w:lang w:val="en-GB"/>
              </w:rPr>
              <w:t>ResourceSetARP</w:t>
            </w:r>
            <w:proofErr w:type="spellEnd"/>
            <w:r w:rsidRPr="008E1B16">
              <w:rPr>
                <w:rFonts w:ascii="Arial" w:eastAsia="Times New Roman" w:hAnsi="Arial" w:cs="Arial"/>
                <w:snapToGrid w:val="0"/>
                <w:sz w:val="18"/>
                <w:szCs w:val="18"/>
                <w:lang w:val="en-GB"/>
              </w:rPr>
              <w:t xml:space="preserve">: This field provides the antenna reference point location of the DL-PRS Resource Set relative to the </w:t>
            </w:r>
            <w:proofErr w:type="spellStart"/>
            <w:r w:rsidRPr="008E1B16">
              <w:rPr>
                <w:rFonts w:ascii="Arial" w:eastAsia="Times New Roman" w:hAnsi="Arial" w:cs="Arial"/>
                <w:i/>
                <w:iCs/>
                <w:snapToGrid w:val="0"/>
                <w:sz w:val="18"/>
                <w:szCs w:val="18"/>
                <w:lang w:val="en-GB"/>
              </w:rPr>
              <w:t>trp</w:t>
            </w:r>
            <w:proofErr w:type="spellEnd"/>
            <w:r w:rsidRPr="008E1B16">
              <w:rPr>
                <w:rFonts w:ascii="Arial" w:eastAsia="Times New Roman" w:hAnsi="Arial" w:cs="Arial"/>
                <w:i/>
                <w:iCs/>
                <w:snapToGrid w:val="0"/>
                <w:sz w:val="18"/>
                <w:szCs w:val="18"/>
                <w:lang w:val="en-GB"/>
              </w:rPr>
              <w:t>-Location</w:t>
            </w:r>
            <w:r w:rsidRPr="008E1B16">
              <w:rPr>
                <w:rFonts w:ascii="Arial" w:eastAsia="Times New Roman" w:hAnsi="Arial" w:cs="Arial"/>
                <w:snapToGrid w:val="0"/>
                <w:sz w:val="18"/>
                <w:szCs w:val="18"/>
                <w:lang w:val="en-GB"/>
              </w:rPr>
              <w:t xml:space="preserve"> location. If this field is absent, the antenna reference point location of this DL-PRS Resource Set</w:t>
            </w:r>
            <w:r w:rsidRPr="008E1B16">
              <w:rPr>
                <w:rFonts w:ascii="Arial" w:eastAsia="Times New Roman" w:hAnsi="Arial" w:cs="Arial"/>
                <w:sz w:val="18"/>
                <w:szCs w:val="18"/>
                <w:lang w:val="en-GB"/>
              </w:rPr>
              <w:t xml:space="preserve"> </w:t>
            </w:r>
            <w:r w:rsidRPr="008E1B16">
              <w:rPr>
                <w:rFonts w:ascii="Arial" w:eastAsia="Times New Roman" w:hAnsi="Arial" w:cs="Arial"/>
                <w:snapToGrid w:val="0"/>
                <w:sz w:val="18"/>
                <w:szCs w:val="18"/>
                <w:lang w:val="en-GB"/>
              </w:rPr>
              <w:t xml:space="preserve">coincides with the </w:t>
            </w:r>
            <w:proofErr w:type="spellStart"/>
            <w:r w:rsidRPr="008E1B16">
              <w:rPr>
                <w:rFonts w:ascii="Arial" w:eastAsia="Times New Roman" w:hAnsi="Arial" w:cs="Arial"/>
                <w:i/>
                <w:iCs/>
                <w:snapToGrid w:val="0"/>
                <w:sz w:val="18"/>
                <w:szCs w:val="18"/>
                <w:lang w:val="en-GB"/>
              </w:rPr>
              <w:t>trp</w:t>
            </w:r>
            <w:proofErr w:type="spellEnd"/>
            <w:r w:rsidRPr="008E1B16">
              <w:rPr>
                <w:rFonts w:ascii="Arial" w:eastAsia="Times New Roman" w:hAnsi="Arial" w:cs="Arial"/>
                <w:i/>
                <w:iCs/>
                <w:snapToGrid w:val="0"/>
                <w:sz w:val="18"/>
                <w:szCs w:val="18"/>
                <w:lang w:val="en-GB"/>
              </w:rPr>
              <w:t>-Location</w:t>
            </w:r>
            <w:r w:rsidRPr="008E1B16">
              <w:rPr>
                <w:rFonts w:ascii="Arial" w:eastAsia="Times New Roman" w:hAnsi="Arial" w:cs="Arial"/>
                <w:snapToGrid w:val="0"/>
                <w:sz w:val="18"/>
                <w:szCs w:val="18"/>
                <w:lang w:val="en-GB"/>
              </w:rPr>
              <w:t xml:space="preserve"> location.</w:t>
            </w:r>
          </w:p>
          <w:p w14:paraId="00BFF7C5" w14:textId="77777777" w:rsidR="008E1B16" w:rsidRPr="008E1B16" w:rsidRDefault="008E1B16" w:rsidP="008E1B16">
            <w:pPr>
              <w:spacing w:after="0" w:line="240" w:lineRule="auto"/>
              <w:ind w:left="850" w:hanging="288"/>
              <w:rPr>
                <w:rFonts w:ascii="Arial" w:eastAsia="Times New Roman" w:hAnsi="Arial" w:cs="Arial"/>
                <w:snapToGrid w:val="0"/>
                <w:sz w:val="18"/>
                <w:szCs w:val="18"/>
                <w:lang w:val="en-GB"/>
              </w:rPr>
            </w:pPr>
            <w:r w:rsidRPr="008E1B16">
              <w:rPr>
                <w:rFonts w:ascii="Arial" w:eastAsia="Times New Roman" w:hAnsi="Arial" w:cs="Arial"/>
                <w:snapToGrid w:val="0"/>
                <w:sz w:val="18"/>
                <w:szCs w:val="18"/>
                <w:lang w:val="en-GB"/>
              </w:rPr>
              <w:t>-</w:t>
            </w:r>
            <w:r w:rsidRPr="008E1B16">
              <w:rPr>
                <w:rFonts w:ascii="Arial" w:eastAsia="Times New Roman" w:hAnsi="Arial" w:cs="Arial"/>
                <w:snapToGrid w:val="0"/>
                <w:sz w:val="18"/>
                <w:szCs w:val="18"/>
                <w:lang w:val="en-GB"/>
              </w:rPr>
              <w:tab/>
            </w:r>
            <w:r w:rsidRPr="008E1B16">
              <w:rPr>
                <w:rFonts w:ascii="Arial" w:eastAsia="Times New Roman" w:hAnsi="Arial" w:cs="Arial"/>
                <w:b/>
                <w:bCs/>
                <w:i/>
                <w:iCs/>
                <w:snapToGrid w:val="0"/>
                <w:sz w:val="18"/>
                <w:szCs w:val="18"/>
                <w:lang w:val="en-GB"/>
              </w:rPr>
              <w:t>dl-PRS-Resource-ARP-List</w:t>
            </w:r>
            <w:r w:rsidRPr="008E1B16">
              <w:rPr>
                <w:rFonts w:ascii="Arial" w:eastAsia="Times New Roman" w:hAnsi="Arial" w:cs="Arial"/>
                <w:snapToGrid w:val="0"/>
                <w:sz w:val="18"/>
                <w:szCs w:val="18"/>
                <w:lang w:val="en-GB"/>
              </w:rPr>
              <w:t xml:space="preserve">: This field provides the antenna reference point location(s) of the DL-PRS Resource(s) associated with this resource set of the TRP. If this field is absent, the antenna reference point location(s) of the DL-PRS Resources coincides with the </w:t>
            </w:r>
            <w:r w:rsidRPr="008E1B16">
              <w:rPr>
                <w:rFonts w:ascii="Arial" w:eastAsia="Times New Roman" w:hAnsi="Arial" w:cs="Arial"/>
                <w:i/>
                <w:iCs/>
                <w:snapToGrid w:val="0"/>
                <w:sz w:val="18"/>
                <w:szCs w:val="18"/>
                <w:lang w:val="en-GB"/>
              </w:rPr>
              <w:t>dl-PRS-</w:t>
            </w:r>
            <w:proofErr w:type="spellStart"/>
            <w:r w:rsidRPr="008E1B16">
              <w:rPr>
                <w:rFonts w:ascii="Arial" w:eastAsia="Times New Roman" w:hAnsi="Arial" w:cs="Arial"/>
                <w:i/>
                <w:iCs/>
                <w:snapToGrid w:val="0"/>
                <w:sz w:val="18"/>
                <w:szCs w:val="18"/>
                <w:lang w:val="en-GB"/>
              </w:rPr>
              <w:t>ResourceSetARP</w:t>
            </w:r>
            <w:proofErr w:type="spellEnd"/>
            <w:r w:rsidRPr="008E1B16">
              <w:rPr>
                <w:rFonts w:ascii="Arial" w:eastAsia="Times New Roman" w:hAnsi="Arial" w:cs="Arial"/>
                <w:snapToGrid w:val="0"/>
                <w:sz w:val="18"/>
                <w:szCs w:val="18"/>
                <w:lang w:val="en-GB"/>
              </w:rPr>
              <w:t xml:space="preserve"> location. This field comprises the following sub-fields: </w:t>
            </w:r>
          </w:p>
          <w:p w14:paraId="5F90F337" w14:textId="77777777" w:rsidR="008E1B16" w:rsidRPr="008E1B16" w:rsidRDefault="008E1B16" w:rsidP="008E1B16">
            <w:pPr>
              <w:spacing w:after="0" w:line="240" w:lineRule="auto"/>
              <w:ind w:left="1138" w:hanging="288"/>
              <w:rPr>
                <w:rFonts w:ascii="Arial" w:eastAsia="Times New Roman" w:hAnsi="Arial" w:cs="Arial"/>
                <w:snapToGrid w:val="0"/>
                <w:sz w:val="18"/>
                <w:szCs w:val="18"/>
                <w:lang w:val="en-GB"/>
              </w:rPr>
            </w:pPr>
            <w:r w:rsidRPr="008E1B16">
              <w:rPr>
                <w:rFonts w:ascii="Arial" w:eastAsia="Times New Roman" w:hAnsi="Arial" w:cs="Arial"/>
                <w:snapToGrid w:val="0"/>
                <w:sz w:val="18"/>
                <w:szCs w:val="18"/>
                <w:lang w:val="en-GB"/>
              </w:rPr>
              <w:t>-</w:t>
            </w:r>
            <w:r w:rsidRPr="008E1B16">
              <w:rPr>
                <w:rFonts w:ascii="Arial" w:eastAsia="Times New Roman" w:hAnsi="Arial" w:cs="Arial"/>
                <w:snapToGrid w:val="0"/>
                <w:sz w:val="18"/>
                <w:szCs w:val="18"/>
                <w:lang w:val="en-GB"/>
              </w:rPr>
              <w:tab/>
            </w:r>
            <w:r w:rsidRPr="008E1B16">
              <w:rPr>
                <w:rFonts w:ascii="Arial" w:eastAsia="Times New Roman" w:hAnsi="Arial" w:cs="Arial"/>
                <w:b/>
                <w:bCs/>
                <w:i/>
                <w:iCs/>
                <w:snapToGrid w:val="0"/>
                <w:sz w:val="18"/>
                <w:szCs w:val="18"/>
                <w:lang w:val="en-GB"/>
              </w:rPr>
              <w:t>dl-PRS-Resource-ARP-location</w:t>
            </w:r>
            <w:r w:rsidRPr="008E1B16">
              <w:rPr>
                <w:rFonts w:ascii="Arial" w:eastAsia="Times New Roman" w:hAnsi="Arial" w:cs="Arial"/>
                <w:snapToGrid w:val="0"/>
                <w:sz w:val="18"/>
                <w:szCs w:val="18"/>
                <w:lang w:val="en-GB"/>
              </w:rPr>
              <w:t>: This field provides the antenna reference point location of the DL-PRS Resource associated with the DL-PRS Resource Set of the</w:t>
            </w:r>
            <w:r w:rsidRPr="008E1B16">
              <w:rPr>
                <w:rFonts w:ascii="Arial" w:eastAsia="Times New Roman" w:hAnsi="Arial" w:cs="Arial"/>
                <w:snapToGrid w:val="0"/>
                <w:sz w:val="18"/>
                <w:szCs w:val="18"/>
                <w:lang w:val="en-US"/>
              </w:rPr>
              <w:t xml:space="preserve"> </w:t>
            </w:r>
            <w:r w:rsidRPr="008E1B16">
              <w:rPr>
                <w:rFonts w:ascii="Arial" w:eastAsia="Times New Roman" w:hAnsi="Arial" w:cs="Arial"/>
                <w:snapToGrid w:val="0"/>
                <w:sz w:val="18"/>
                <w:szCs w:val="18"/>
                <w:lang w:val="en-GB"/>
              </w:rPr>
              <w:t xml:space="preserve">TRP relative to the </w:t>
            </w:r>
            <w:r w:rsidRPr="008E1B16">
              <w:rPr>
                <w:rFonts w:ascii="Arial" w:eastAsia="Times New Roman" w:hAnsi="Arial" w:cs="Arial"/>
                <w:i/>
                <w:iCs/>
                <w:snapToGrid w:val="0"/>
                <w:sz w:val="18"/>
                <w:szCs w:val="18"/>
                <w:lang w:val="en-GB"/>
              </w:rPr>
              <w:t>dl-PRS-</w:t>
            </w:r>
            <w:proofErr w:type="spellStart"/>
            <w:r w:rsidRPr="008E1B16">
              <w:rPr>
                <w:rFonts w:ascii="Arial" w:eastAsia="Times New Roman" w:hAnsi="Arial" w:cs="Arial"/>
                <w:i/>
                <w:iCs/>
                <w:snapToGrid w:val="0"/>
                <w:sz w:val="18"/>
                <w:szCs w:val="18"/>
                <w:lang w:val="en-GB"/>
              </w:rPr>
              <w:t>ResourceSetARP</w:t>
            </w:r>
            <w:proofErr w:type="spellEnd"/>
            <w:r w:rsidRPr="008E1B16">
              <w:rPr>
                <w:rFonts w:ascii="Arial" w:eastAsia="Times New Roman" w:hAnsi="Arial" w:cs="Arial"/>
                <w:snapToGrid w:val="0"/>
                <w:sz w:val="18"/>
                <w:szCs w:val="18"/>
                <w:lang w:val="en-GB"/>
              </w:rPr>
              <w:t xml:space="preserve"> location. If this field is absent, the antenna reference point location of this DL-PRS Resource coincides with the </w:t>
            </w:r>
            <w:r w:rsidRPr="008E1B16">
              <w:rPr>
                <w:rFonts w:ascii="Arial" w:eastAsia="Times New Roman" w:hAnsi="Arial" w:cs="Arial"/>
                <w:i/>
                <w:iCs/>
                <w:snapToGrid w:val="0"/>
                <w:sz w:val="18"/>
                <w:szCs w:val="18"/>
                <w:lang w:val="en-GB"/>
              </w:rPr>
              <w:t>dl-PRS-</w:t>
            </w:r>
            <w:proofErr w:type="spellStart"/>
            <w:r w:rsidRPr="008E1B16">
              <w:rPr>
                <w:rFonts w:ascii="Arial" w:eastAsia="Times New Roman" w:hAnsi="Arial" w:cs="Arial"/>
                <w:i/>
                <w:iCs/>
                <w:snapToGrid w:val="0"/>
                <w:sz w:val="18"/>
                <w:szCs w:val="18"/>
                <w:lang w:val="en-GB"/>
              </w:rPr>
              <w:t>ResourceSetARP</w:t>
            </w:r>
            <w:proofErr w:type="spellEnd"/>
            <w:r w:rsidRPr="008E1B16">
              <w:rPr>
                <w:rFonts w:ascii="Arial" w:eastAsia="Times New Roman" w:hAnsi="Arial" w:cs="Arial"/>
                <w:snapToGrid w:val="0"/>
                <w:sz w:val="18"/>
                <w:szCs w:val="18"/>
                <w:lang w:val="en-GB"/>
              </w:rPr>
              <w:t xml:space="preserve"> location.</w:t>
            </w:r>
          </w:p>
        </w:tc>
      </w:tr>
    </w:tbl>
    <w:p w14:paraId="70FEC72D" w14:textId="77777777" w:rsidR="008E1B16" w:rsidRPr="008E1B16" w:rsidRDefault="008E1B16" w:rsidP="008E1B16">
      <w:pPr>
        <w:spacing w:after="180" w:line="240" w:lineRule="auto"/>
        <w:rPr>
          <w:rFonts w:ascii="Times New Roman" w:eastAsia="Times New Roman" w:hAnsi="Times New Roman" w:cs="Times New Roman"/>
          <w:sz w:val="20"/>
          <w:szCs w:val="20"/>
          <w:lang w:val="en-GB"/>
        </w:rPr>
      </w:pPr>
    </w:p>
    <w:p w14:paraId="4BDD4748" w14:textId="77777777" w:rsidR="00E3147F" w:rsidRPr="00D64FEB" w:rsidRDefault="00E3147F" w:rsidP="00E3147F">
      <w:pPr>
        <w:rPr>
          <w:i/>
          <w:iCs/>
          <w:lang w:val="en-GB" w:eastAsia="zh-CN"/>
        </w:rPr>
      </w:pPr>
      <w:r w:rsidRPr="00D64FEB">
        <w:rPr>
          <w:i/>
          <w:iCs/>
          <w:highlight w:val="yellow"/>
          <w:lang w:val="en-GB" w:eastAsia="zh-CN"/>
        </w:rPr>
        <w:t>[…]</w:t>
      </w:r>
    </w:p>
    <w:p w14:paraId="11218761" w14:textId="77777777" w:rsidR="0004264F" w:rsidRPr="0004264F" w:rsidRDefault="0004264F" w:rsidP="0018174B">
      <w:pPr>
        <w:keepNext/>
        <w:keepLines/>
        <w:spacing w:before="120" w:after="180" w:line="240" w:lineRule="auto"/>
        <w:outlineLvl w:val="3"/>
        <w:rPr>
          <w:rFonts w:ascii="Arial" w:eastAsia="Times New Roman" w:hAnsi="Arial" w:cs="Times New Roman"/>
          <w:sz w:val="24"/>
          <w:szCs w:val="20"/>
          <w:lang w:val="en-GB"/>
        </w:rPr>
      </w:pPr>
      <w:r w:rsidRPr="0004264F">
        <w:rPr>
          <w:rFonts w:ascii="Arial" w:eastAsia="Times New Roman" w:hAnsi="Arial" w:cs="Times New Roman"/>
          <w:sz w:val="24"/>
          <w:szCs w:val="20"/>
          <w:lang w:val="en-GB"/>
        </w:rPr>
        <w:t>–</w:t>
      </w:r>
      <w:r w:rsidRPr="0004264F">
        <w:rPr>
          <w:rFonts w:ascii="Arial" w:eastAsia="Times New Roman" w:hAnsi="Arial" w:cs="Times New Roman"/>
          <w:sz w:val="24"/>
          <w:szCs w:val="20"/>
          <w:lang w:val="en-GB"/>
        </w:rPr>
        <w:tab/>
      </w:r>
      <w:r w:rsidRPr="0004264F">
        <w:rPr>
          <w:rFonts w:ascii="Arial" w:eastAsia="Times New Roman" w:hAnsi="Arial" w:cs="Times New Roman"/>
          <w:i/>
          <w:iCs/>
          <w:sz w:val="24"/>
          <w:szCs w:val="20"/>
          <w:lang w:val="en-GB"/>
        </w:rPr>
        <w:t>NR-</w:t>
      </w:r>
      <w:r w:rsidRPr="0004264F">
        <w:rPr>
          <w:rFonts w:ascii="Arial" w:eastAsia="Times New Roman" w:hAnsi="Arial" w:cs="Times New Roman"/>
          <w:i/>
          <w:sz w:val="24"/>
          <w:szCs w:val="20"/>
          <w:lang w:val="en-GB"/>
        </w:rPr>
        <w:t>DL-</w:t>
      </w:r>
      <w:r w:rsidRPr="0004264F">
        <w:rPr>
          <w:rFonts w:ascii="Arial" w:eastAsia="Times New Roman" w:hAnsi="Arial" w:cs="Times New Roman"/>
          <w:i/>
          <w:noProof/>
          <w:sz w:val="24"/>
          <w:szCs w:val="20"/>
          <w:lang w:val="en-GB"/>
        </w:rPr>
        <w:t>PRS-</w:t>
      </w:r>
      <w:proofErr w:type="spellStart"/>
      <w:r w:rsidRPr="0004264F">
        <w:rPr>
          <w:rFonts w:ascii="Arial" w:eastAsia="Times New Roman" w:hAnsi="Arial" w:cs="Times New Roman"/>
          <w:i/>
          <w:noProof/>
          <w:sz w:val="24"/>
          <w:szCs w:val="20"/>
          <w:lang w:val="en-GB"/>
        </w:rPr>
        <w:t>BeamInfo</w:t>
      </w:r>
      <w:proofErr w:type="spellEnd"/>
    </w:p>
    <w:p w14:paraId="4E533E33" w14:textId="4F627A5A" w:rsidR="0004264F" w:rsidRPr="0004264F" w:rsidRDefault="0004264F" w:rsidP="0004264F">
      <w:pPr>
        <w:keepLines/>
        <w:spacing w:after="180" w:line="240" w:lineRule="auto"/>
        <w:rPr>
          <w:rFonts w:ascii="Times New Roman" w:eastAsia="Times New Roman" w:hAnsi="Times New Roman" w:cs="Times New Roman"/>
          <w:noProof/>
          <w:sz w:val="20"/>
          <w:szCs w:val="20"/>
          <w:lang w:val="en-GB"/>
        </w:rPr>
      </w:pPr>
      <w:r w:rsidRPr="0004264F">
        <w:rPr>
          <w:rFonts w:ascii="Times New Roman" w:eastAsia="Times New Roman" w:hAnsi="Times New Roman" w:cs="Times New Roman"/>
          <w:sz w:val="20"/>
          <w:szCs w:val="20"/>
          <w:lang w:val="en-GB"/>
        </w:rPr>
        <w:t xml:space="preserve">The IE </w:t>
      </w:r>
      <w:r w:rsidRPr="0004264F">
        <w:rPr>
          <w:rFonts w:ascii="Times New Roman" w:eastAsia="Times New Roman" w:hAnsi="Times New Roman" w:cs="Times New Roman"/>
          <w:i/>
          <w:iCs/>
          <w:sz w:val="20"/>
          <w:szCs w:val="20"/>
          <w:lang w:val="en-GB"/>
        </w:rPr>
        <w:t>NR-</w:t>
      </w:r>
      <w:r w:rsidRPr="0004264F">
        <w:rPr>
          <w:rFonts w:ascii="Times New Roman" w:eastAsia="Times New Roman" w:hAnsi="Times New Roman" w:cs="Times New Roman"/>
          <w:i/>
          <w:sz w:val="20"/>
          <w:szCs w:val="20"/>
          <w:lang w:val="en-GB"/>
        </w:rPr>
        <w:t>DL-</w:t>
      </w:r>
      <w:r w:rsidRPr="0004264F">
        <w:rPr>
          <w:rFonts w:ascii="Times New Roman" w:eastAsia="Times New Roman" w:hAnsi="Times New Roman" w:cs="Times New Roman"/>
          <w:i/>
          <w:noProof/>
          <w:sz w:val="20"/>
          <w:szCs w:val="20"/>
          <w:lang w:val="en-GB"/>
        </w:rPr>
        <w:t>PRS-</w:t>
      </w:r>
      <w:proofErr w:type="spellStart"/>
      <w:r w:rsidRPr="0004264F">
        <w:rPr>
          <w:rFonts w:ascii="Times New Roman" w:eastAsia="Times New Roman" w:hAnsi="Times New Roman" w:cs="Times New Roman"/>
          <w:i/>
          <w:noProof/>
          <w:sz w:val="20"/>
          <w:szCs w:val="20"/>
          <w:lang w:val="en-GB"/>
        </w:rPr>
        <w:t>BeamInfo</w:t>
      </w:r>
      <w:proofErr w:type="spellEnd"/>
      <w:r w:rsidRPr="0004264F">
        <w:rPr>
          <w:rFonts w:ascii="Times New Roman" w:eastAsia="Times New Roman" w:hAnsi="Times New Roman" w:cs="Times New Roman"/>
          <w:noProof/>
          <w:sz w:val="20"/>
          <w:szCs w:val="20"/>
          <w:lang w:val="en-GB"/>
        </w:rPr>
        <w:t xml:space="preserve"> is</w:t>
      </w:r>
      <w:r w:rsidRPr="0004264F">
        <w:rPr>
          <w:rFonts w:ascii="Times New Roman" w:eastAsia="Times New Roman" w:hAnsi="Times New Roman" w:cs="Times New Roman"/>
          <w:sz w:val="20"/>
          <w:szCs w:val="20"/>
          <w:lang w:val="en-GB"/>
        </w:rPr>
        <w:t xml:space="preserve"> used by the location server to provide </w:t>
      </w:r>
      <w:r w:rsidRPr="0004264F">
        <w:rPr>
          <w:rFonts w:ascii="Times New Roman" w:eastAsia="Times New Roman" w:hAnsi="Times New Roman" w:cs="Times New Roman"/>
          <w:sz w:val="20"/>
          <w:szCs w:val="20"/>
          <w:lang w:val="en-US" w:eastAsia="ko-KR"/>
        </w:rPr>
        <w:t xml:space="preserve">spatial </w:t>
      </w:r>
      <w:r w:rsidRPr="0004264F">
        <w:rPr>
          <w:rFonts w:ascii="Times New Roman" w:eastAsia="Times New Roman" w:hAnsi="Times New Roman" w:cs="Times New Roman"/>
          <w:sz w:val="20"/>
          <w:szCs w:val="20"/>
          <w:lang w:val="en-GB" w:eastAsia="ko-KR"/>
        </w:rPr>
        <w:t xml:space="preserve">direction information of </w:t>
      </w:r>
      <w:r w:rsidRPr="0004264F">
        <w:rPr>
          <w:rFonts w:ascii="Times New Roman" w:eastAsia="Times New Roman" w:hAnsi="Times New Roman" w:cs="Times New Roman"/>
          <w:sz w:val="20"/>
          <w:szCs w:val="20"/>
          <w:lang w:val="en-US" w:eastAsia="ko-KR"/>
        </w:rPr>
        <w:t xml:space="preserve">the </w:t>
      </w:r>
      <w:r w:rsidRPr="0004264F">
        <w:rPr>
          <w:rFonts w:ascii="Times New Roman" w:eastAsia="Times New Roman" w:hAnsi="Times New Roman" w:cs="Times New Roman"/>
          <w:sz w:val="20"/>
          <w:szCs w:val="20"/>
          <w:lang w:val="en-GB" w:eastAsia="ko-KR"/>
        </w:rPr>
        <w:t xml:space="preserve">DL-PRS </w:t>
      </w:r>
      <w:r w:rsidRPr="0004264F">
        <w:rPr>
          <w:rFonts w:ascii="Times New Roman" w:eastAsia="Times New Roman" w:hAnsi="Times New Roman" w:cs="Times New Roman"/>
          <w:sz w:val="20"/>
          <w:szCs w:val="20"/>
          <w:lang w:val="en-US" w:eastAsia="ko-KR"/>
        </w:rPr>
        <w:t>Resources</w:t>
      </w:r>
      <w:r w:rsidRPr="0004264F">
        <w:rPr>
          <w:rFonts w:ascii="Times New Roman" w:eastAsia="Times New Roman" w:hAnsi="Times New Roman" w:cs="Times New Roman"/>
          <w:sz w:val="20"/>
          <w:szCs w:val="20"/>
          <w:lang w:val="en-GB"/>
        </w:rPr>
        <w:t xml:space="preserve">. </w:t>
      </w:r>
      <w:ins w:id="149" w:author="Ericsson" w:date="2020-04-09T17:22:00Z">
        <w:r w:rsidR="00B5783A">
          <w:rPr>
            <w:rFonts w:ascii="Arial" w:eastAsia="Times New Roman" w:hAnsi="Arial" w:cs="Arial"/>
            <w:noProof/>
            <w:sz w:val="18"/>
            <w:szCs w:val="20"/>
            <w:lang w:val="en-US"/>
          </w:rPr>
          <w:t>The list index is the reference used from the DL-PRS assistance data to associate a TRP of the DL-PRS to an element in this list.</w:t>
        </w:r>
      </w:ins>
    </w:p>
    <w:p w14:paraId="6A85F993"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 ASN1START</w:t>
      </w:r>
    </w:p>
    <w:p w14:paraId="30C46E72"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2523D45F" w14:textId="15CD0D3F" w:rsidR="003E3936" w:rsidRPr="0004264F" w:rsidRDefault="003E3936" w:rsidP="003E3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0" w:author="Ericsson" w:date="2020-04-09T17:20:00Z"/>
          <w:rFonts w:ascii="Courier New" w:eastAsia="Times New Roman" w:hAnsi="Courier New" w:cs="Times New Roman"/>
          <w:noProof/>
          <w:snapToGrid w:val="0"/>
          <w:sz w:val="16"/>
          <w:szCs w:val="20"/>
          <w:lang w:val="en-GB"/>
        </w:rPr>
      </w:pPr>
      <w:ins w:id="151" w:author="Ericsson" w:date="2020-04-09T17:20:00Z">
        <w:r w:rsidRPr="0004264F">
          <w:rPr>
            <w:rFonts w:ascii="Courier New" w:eastAsia="Times New Roman" w:hAnsi="Courier New" w:cs="Courier New"/>
            <w:noProof/>
            <w:snapToGrid w:val="0"/>
            <w:sz w:val="16"/>
            <w:szCs w:val="20"/>
            <w:lang w:val="en-GB"/>
          </w:rPr>
          <w:t>NR-DL-PRS-BeamInfo-r16 ::= SEQUENCE (SIZE (</w:t>
        </w:r>
      </w:ins>
      <w:ins w:id="152" w:author="Ericsson" w:date="2020-04-09T17:22:00Z">
        <w:r w:rsidR="00AE5805">
          <w:rPr>
            <w:rFonts w:ascii="Courier New" w:eastAsia="Times New Roman" w:hAnsi="Courier New" w:cs="Courier New"/>
            <w:noProof/>
            <w:snapToGrid w:val="0"/>
            <w:sz w:val="16"/>
            <w:szCs w:val="20"/>
            <w:lang w:val="en-GB"/>
          </w:rPr>
          <w:t>0</w:t>
        </w:r>
      </w:ins>
      <w:ins w:id="153" w:author="Ericsson" w:date="2020-04-09T17:20:00Z">
        <w:r w:rsidRPr="0004264F">
          <w:rPr>
            <w:rFonts w:ascii="Courier New" w:eastAsia="Times New Roman" w:hAnsi="Courier New" w:cs="Courier New"/>
            <w:noProof/>
            <w:snapToGrid w:val="0"/>
            <w:sz w:val="16"/>
            <w:szCs w:val="20"/>
            <w:lang w:val="en-GB"/>
          </w:rPr>
          <w:t>..</w:t>
        </w:r>
      </w:ins>
      <w:ins w:id="154" w:author="Ericsson" w:date="2020-04-09T17:21:00Z">
        <w:r>
          <w:rPr>
            <w:rFonts w:ascii="Courier New" w:eastAsia="Times New Roman" w:hAnsi="Courier New" w:cs="Courier New"/>
            <w:noProof/>
            <w:snapToGrid w:val="0"/>
            <w:sz w:val="16"/>
            <w:szCs w:val="20"/>
            <w:lang w:val="en-GB"/>
          </w:rPr>
          <w:t>25</w:t>
        </w:r>
      </w:ins>
      <w:ins w:id="155" w:author="Ericsson" w:date="2020-04-09T17:22:00Z">
        <w:r w:rsidR="00AE5805">
          <w:rPr>
            <w:rFonts w:ascii="Courier New" w:eastAsia="Times New Roman" w:hAnsi="Courier New" w:cs="Courier New"/>
            <w:noProof/>
            <w:snapToGrid w:val="0"/>
            <w:sz w:val="16"/>
            <w:szCs w:val="20"/>
            <w:lang w:val="en-GB"/>
          </w:rPr>
          <w:t>5</w:t>
        </w:r>
      </w:ins>
      <w:ins w:id="156" w:author="Ericsson" w:date="2020-04-09T17:20:00Z">
        <w:r w:rsidRPr="0004264F">
          <w:rPr>
            <w:rFonts w:ascii="Courier New" w:eastAsia="Times New Roman" w:hAnsi="Courier New" w:cs="Courier New"/>
            <w:noProof/>
            <w:snapToGrid w:val="0"/>
            <w:sz w:val="16"/>
            <w:szCs w:val="20"/>
            <w:lang w:val="en-GB"/>
          </w:rPr>
          <w:t xml:space="preserve">)) </w:t>
        </w:r>
        <w:r w:rsidRPr="0004264F">
          <w:rPr>
            <w:rFonts w:ascii="Courier New" w:eastAsia="Times New Roman" w:hAnsi="Courier New" w:cs="Times New Roman"/>
            <w:noProof/>
            <w:snapToGrid w:val="0"/>
            <w:sz w:val="16"/>
            <w:szCs w:val="20"/>
            <w:lang w:val="en-GB"/>
          </w:rPr>
          <w:t>OF NR-DL-PRS-BeamInfo-r16</w:t>
        </w:r>
      </w:ins>
    </w:p>
    <w:p w14:paraId="3D4E94BF" w14:textId="77777777" w:rsidR="003E3936" w:rsidRDefault="003E3936"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7" w:author="Ericsson" w:date="2020-04-09T17:20:00Z"/>
          <w:rFonts w:ascii="Courier New" w:eastAsia="Times New Roman" w:hAnsi="Courier New" w:cs="Courier New"/>
          <w:noProof/>
          <w:snapToGrid w:val="0"/>
          <w:sz w:val="16"/>
          <w:szCs w:val="20"/>
          <w:lang w:val="en-GB"/>
        </w:rPr>
      </w:pPr>
    </w:p>
    <w:p w14:paraId="7ACDD06B" w14:textId="0AEBBC7C" w:rsidR="0004264F" w:rsidRPr="0004264F" w:rsidDel="003E3936"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58" w:author="Ericsson" w:date="2020-04-09T17:21:00Z"/>
          <w:rFonts w:ascii="Courier New" w:eastAsia="Times New Roman" w:hAnsi="Courier New" w:cs="Courier New"/>
          <w:noProof/>
          <w:snapToGrid w:val="0"/>
          <w:sz w:val="16"/>
          <w:szCs w:val="20"/>
          <w:lang w:val="en-GB"/>
        </w:rPr>
      </w:pPr>
      <w:del w:id="159" w:author="Ericsson" w:date="2020-04-09T17:21:00Z">
        <w:r w:rsidRPr="0004264F" w:rsidDel="003E3936">
          <w:rPr>
            <w:rFonts w:ascii="Courier New" w:eastAsia="Times New Roman" w:hAnsi="Courier New" w:cs="Courier New"/>
            <w:noProof/>
            <w:snapToGrid w:val="0"/>
            <w:sz w:val="16"/>
            <w:szCs w:val="20"/>
            <w:lang w:val="en-GB"/>
          </w:rPr>
          <w:delText>NR-DL-PRS-BeamInfo-r16 ::= SEQUENCE (SIZE (1..4)) OF NR-DL-PRS-BeamInfoPerFreqLayer-r16</w:delText>
        </w:r>
      </w:del>
    </w:p>
    <w:p w14:paraId="44C1A43D" w14:textId="10AA8AEF" w:rsidR="0004264F" w:rsidRPr="0004264F" w:rsidDel="003E3936"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0" w:author="Ericsson" w:date="2020-04-09T17:21:00Z"/>
          <w:rFonts w:ascii="Courier New" w:eastAsia="Times New Roman" w:hAnsi="Courier New" w:cs="Courier New"/>
          <w:noProof/>
          <w:sz w:val="16"/>
          <w:szCs w:val="20"/>
          <w:lang w:val="en-GB"/>
        </w:rPr>
      </w:pPr>
    </w:p>
    <w:p w14:paraId="53C68C4E" w14:textId="262F2615" w:rsidR="0004264F" w:rsidRPr="0004264F" w:rsidDel="003E3936"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del w:id="161" w:author="Ericsson" w:date="2020-04-09T17:21:00Z"/>
          <w:rFonts w:ascii="Courier New" w:eastAsia="Times New Roman" w:hAnsi="Courier New" w:cs="Times New Roman"/>
          <w:noProof/>
          <w:snapToGrid w:val="0"/>
          <w:sz w:val="16"/>
          <w:szCs w:val="20"/>
          <w:lang w:val="en-GB"/>
        </w:rPr>
      </w:pPr>
      <w:del w:id="162" w:author="Ericsson" w:date="2020-04-09T17:21:00Z">
        <w:r w:rsidRPr="0004264F" w:rsidDel="003E3936">
          <w:rPr>
            <w:rFonts w:ascii="Courier New" w:eastAsia="Times New Roman" w:hAnsi="Courier New" w:cs="Times New Roman"/>
            <w:noProof/>
            <w:snapToGrid w:val="0"/>
            <w:sz w:val="16"/>
            <w:szCs w:val="20"/>
            <w:lang w:val="en-GB"/>
          </w:rPr>
          <w:delText>NR-DL-PRS-BeamInfoPerFreqLayer-r16 ::= SEQUENCE (SIZE (1..64)) OF NR-DL-PRS-BeamInfo-r16</w:delText>
        </w:r>
      </w:del>
    </w:p>
    <w:p w14:paraId="03016581"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p>
    <w:p w14:paraId="679FBF2E"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NR-DL-PRS-BeamInfo-r16 ::= SEQUENCE {</w:t>
      </w:r>
    </w:p>
    <w:p w14:paraId="76764630" w14:textId="71338310" w:rsidR="0004264F" w:rsidRPr="0004264F" w:rsidDel="003E3936"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3" w:author="Ericsson" w:date="2020-04-09T17:21:00Z"/>
          <w:rFonts w:ascii="Courier New" w:eastAsia="Times New Roman" w:hAnsi="Courier New" w:cs="Courier New"/>
          <w:noProof/>
          <w:snapToGrid w:val="0"/>
          <w:sz w:val="16"/>
          <w:szCs w:val="20"/>
          <w:lang w:val="en-GB"/>
        </w:rPr>
      </w:pPr>
      <w:del w:id="164" w:author="Ericsson" w:date="2020-04-09T17:21:00Z">
        <w:r w:rsidRPr="0004264F" w:rsidDel="003E3936">
          <w:rPr>
            <w:rFonts w:ascii="Courier New" w:eastAsia="Times New Roman" w:hAnsi="Courier New" w:cs="Courier New"/>
            <w:noProof/>
            <w:snapToGrid w:val="0"/>
            <w:sz w:val="16"/>
            <w:szCs w:val="20"/>
            <w:lang w:val="en-GB"/>
          </w:rPr>
          <w:tab/>
        </w:r>
        <w:r w:rsidRPr="0004264F" w:rsidDel="003E3936">
          <w:rPr>
            <w:rFonts w:ascii="Courier New" w:eastAsia="Times New Roman" w:hAnsi="Courier New" w:cs="Courier New"/>
            <w:noProof/>
            <w:sz w:val="16"/>
            <w:szCs w:val="20"/>
            <w:lang w:val="en-GB"/>
          </w:rPr>
          <w:delText>trp-id-r16</w:delText>
        </w:r>
        <w:r w:rsidRPr="0004264F" w:rsidDel="003E3936">
          <w:rPr>
            <w:rFonts w:ascii="Courier New" w:eastAsia="Times New Roman" w:hAnsi="Courier New" w:cs="Courier New"/>
            <w:noProof/>
            <w:sz w:val="16"/>
            <w:szCs w:val="20"/>
            <w:lang w:val="en-GB"/>
          </w:rPr>
          <w:tab/>
        </w:r>
        <w:r w:rsidRPr="0004264F" w:rsidDel="003E3936">
          <w:rPr>
            <w:rFonts w:ascii="Courier New" w:eastAsia="Times New Roman" w:hAnsi="Courier New" w:cs="Courier New"/>
            <w:noProof/>
            <w:sz w:val="16"/>
            <w:szCs w:val="20"/>
            <w:lang w:val="en-GB"/>
          </w:rPr>
          <w:tab/>
        </w:r>
        <w:r w:rsidRPr="0004264F" w:rsidDel="003E3936">
          <w:rPr>
            <w:rFonts w:ascii="Courier New" w:eastAsia="Times New Roman" w:hAnsi="Courier New" w:cs="Courier New"/>
            <w:noProof/>
            <w:sz w:val="16"/>
            <w:szCs w:val="20"/>
            <w:lang w:val="en-GB"/>
          </w:rPr>
          <w:tab/>
        </w:r>
        <w:r w:rsidRPr="0004264F" w:rsidDel="003E3936">
          <w:rPr>
            <w:rFonts w:ascii="Courier New" w:eastAsia="Times New Roman" w:hAnsi="Courier New" w:cs="Courier New"/>
            <w:noProof/>
            <w:sz w:val="16"/>
            <w:szCs w:val="20"/>
            <w:lang w:val="en-GB"/>
          </w:rPr>
          <w:tab/>
        </w:r>
        <w:r w:rsidRPr="0004264F" w:rsidDel="003E3936">
          <w:rPr>
            <w:rFonts w:ascii="Courier New" w:eastAsia="Times New Roman" w:hAnsi="Courier New" w:cs="Courier New"/>
            <w:noProof/>
            <w:sz w:val="16"/>
            <w:szCs w:val="20"/>
            <w:lang w:val="en-GB"/>
          </w:rPr>
          <w:tab/>
        </w:r>
        <w:r w:rsidRPr="0004264F" w:rsidDel="003E3936">
          <w:rPr>
            <w:rFonts w:ascii="Courier New" w:eastAsia="Times New Roman" w:hAnsi="Courier New" w:cs="Courier New"/>
            <w:noProof/>
            <w:sz w:val="16"/>
            <w:szCs w:val="20"/>
            <w:lang w:val="en-GB"/>
          </w:rPr>
          <w:tab/>
        </w:r>
        <w:r w:rsidRPr="0004264F" w:rsidDel="003E3936">
          <w:rPr>
            <w:rFonts w:ascii="Courier New" w:eastAsia="Times New Roman" w:hAnsi="Courier New" w:cs="Courier New"/>
            <w:noProof/>
            <w:sz w:val="16"/>
            <w:szCs w:val="20"/>
            <w:lang w:val="en-GB"/>
          </w:rPr>
          <w:tab/>
        </w:r>
        <w:r w:rsidRPr="0004264F" w:rsidDel="003E3936">
          <w:rPr>
            <w:rFonts w:ascii="Courier New" w:eastAsia="Times New Roman" w:hAnsi="Courier New" w:cs="Courier New"/>
            <w:noProof/>
            <w:snapToGrid w:val="0"/>
            <w:sz w:val="16"/>
            <w:szCs w:val="20"/>
            <w:lang w:val="en-GB"/>
          </w:rPr>
          <w:delText>TRP-ID-r16,</w:delText>
        </w:r>
      </w:del>
    </w:p>
    <w:p w14:paraId="326FA7A9"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t>lcs-gcs-translation-parameter-r16</w:t>
      </w:r>
      <w:r w:rsidRPr="0004264F">
        <w:rPr>
          <w:rFonts w:ascii="Courier New" w:eastAsia="Times New Roman" w:hAnsi="Courier New" w:cs="Courier New"/>
          <w:noProof/>
          <w:sz w:val="16"/>
          <w:szCs w:val="20"/>
          <w:lang w:val="en-GB"/>
        </w:rPr>
        <w:tab/>
        <w:t>LCS-GCS-Translation-Parameter-r16</w:t>
      </w:r>
      <w:r w:rsidRPr="0004264F">
        <w:rPr>
          <w:rFonts w:ascii="Courier New" w:eastAsia="Times New Roman" w:hAnsi="Courier New" w:cs="Courier New"/>
          <w:noProof/>
          <w:sz w:val="16"/>
          <w:szCs w:val="20"/>
          <w:lang w:val="en-GB"/>
        </w:rPr>
        <w:tab/>
        <w:t>OPTIONAL,</w:t>
      </w:r>
      <w:r w:rsidRPr="0004264F">
        <w:rPr>
          <w:rFonts w:ascii="Courier New" w:eastAsia="Times New Roman" w:hAnsi="Courier New" w:cs="Courier New"/>
          <w:noProof/>
          <w:sz w:val="16"/>
          <w:szCs w:val="20"/>
          <w:lang w:val="en-GB"/>
        </w:rPr>
        <w:tab/>
        <w:t>-- Need OP</w:t>
      </w:r>
    </w:p>
    <w:p w14:paraId="007FBA91"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eastAsia="ko-KR"/>
        </w:rPr>
      </w:pP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napToGrid w:val="0"/>
          <w:sz w:val="16"/>
          <w:szCs w:val="20"/>
          <w:lang w:val="en-GB"/>
        </w:rPr>
        <w:t>dl-prs-BeamInfoSet-r16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eastAsia="ko-KR"/>
        </w:rPr>
        <w:t>DL-PRS-BeamInfoSet-r16,</w:t>
      </w:r>
    </w:p>
    <w:p w14:paraId="3F24FAA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eastAsia="ko-KR"/>
        </w:rPr>
      </w:pPr>
      <w:r w:rsidRPr="0004264F">
        <w:rPr>
          <w:rFonts w:ascii="Courier New" w:eastAsia="Times New Roman" w:hAnsi="Courier New" w:cs="Courier New"/>
          <w:noProof/>
          <w:snapToGrid w:val="0"/>
          <w:sz w:val="16"/>
          <w:szCs w:val="20"/>
          <w:lang w:val="en-GB" w:eastAsia="ko-KR"/>
        </w:rPr>
        <w:tab/>
        <w:t>...</w:t>
      </w:r>
    </w:p>
    <w:p w14:paraId="08B1D349"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eastAsia="ko-KR"/>
        </w:rPr>
        <w:lastRenderedPageBreak/>
        <w:t>}</w:t>
      </w:r>
    </w:p>
    <w:p w14:paraId="29034FF1"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7F1EA1C5"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eastAsia="ko-KR"/>
        </w:rPr>
        <w:t xml:space="preserve">DL-PRS-BeamInfoSet-r16 </w:t>
      </w:r>
      <w:r w:rsidRPr="0004264F">
        <w:rPr>
          <w:rFonts w:ascii="Courier New" w:eastAsia="Times New Roman" w:hAnsi="Courier New" w:cs="Courier New"/>
          <w:noProof/>
          <w:snapToGrid w:val="0"/>
          <w:sz w:val="16"/>
          <w:szCs w:val="20"/>
          <w:lang w:val="en-GB"/>
        </w:rPr>
        <w:t xml:space="preserve">::= SEQUENCE (SIZE(1..2)) OF </w:t>
      </w:r>
      <w:r w:rsidRPr="0004264F">
        <w:rPr>
          <w:rFonts w:ascii="Courier New" w:eastAsia="Times New Roman" w:hAnsi="Courier New" w:cs="Courier New"/>
          <w:noProof/>
          <w:snapToGrid w:val="0"/>
          <w:sz w:val="16"/>
          <w:szCs w:val="20"/>
          <w:lang w:val="en-GB" w:eastAsia="ko-KR"/>
        </w:rPr>
        <w:t>DL-PRS-BeamInfoResourceSet-r16</w:t>
      </w:r>
    </w:p>
    <w:p w14:paraId="5530FED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eastAsia="ko-KR"/>
        </w:rPr>
      </w:pPr>
    </w:p>
    <w:p w14:paraId="53AE980A"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eastAsia="ko-KR"/>
        </w:rPr>
      </w:pPr>
      <w:r w:rsidRPr="0004264F">
        <w:rPr>
          <w:rFonts w:ascii="Courier New" w:eastAsia="Times New Roman" w:hAnsi="Courier New" w:cs="Courier New"/>
          <w:noProof/>
          <w:snapToGrid w:val="0"/>
          <w:sz w:val="16"/>
          <w:szCs w:val="20"/>
          <w:lang w:val="en-GB" w:eastAsia="ko-KR"/>
        </w:rPr>
        <w:t xml:space="preserve">DL-PRS-BeamInfoResourceSet-r16 ::= SEQUENCE </w:t>
      </w:r>
      <w:r w:rsidRPr="0004264F">
        <w:rPr>
          <w:rFonts w:ascii="Courier New" w:eastAsia="Times New Roman" w:hAnsi="Courier New" w:cs="Courier New"/>
          <w:noProof/>
          <w:snapToGrid w:val="0"/>
          <w:sz w:val="16"/>
          <w:szCs w:val="20"/>
          <w:lang w:val="en-GB"/>
        </w:rPr>
        <w:t xml:space="preserve">(SIZE(1..64)) OF </w:t>
      </w:r>
      <w:r w:rsidRPr="0004264F">
        <w:rPr>
          <w:rFonts w:ascii="Courier New" w:eastAsia="Times New Roman" w:hAnsi="Courier New" w:cs="Courier New"/>
          <w:noProof/>
          <w:snapToGrid w:val="0"/>
          <w:sz w:val="16"/>
          <w:szCs w:val="20"/>
          <w:lang w:val="en-GB" w:eastAsia="ko-KR"/>
        </w:rPr>
        <w:t>DL-PRS-BeamInfoElement-r16</w:t>
      </w:r>
    </w:p>
    <w:p w14:paraId="6C0B881A"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117150CC"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eastAsia="ko-KR"/>
        </w:rPr>
      </w:pPr>
      <w:r w:rsidRPr="0004264F">
        <w:rPr>
          <w:rFonts w:ascii="Courier New" w:eastAsia="Times New Roman" w:hAnsi="Courier New" w:cs="Courier New"/>
          <w:noProof/>
          <w:snapToGrid w:val="0"/>
          <w:sz w:val="16"/>
          <w:szCs w:val="20"/>
          <w:lang w:val="en-GB" w:eastAsia="ko-KR"/>
        </w:rPr>
        <w:t>DL-PRS-BeamInfoElement-r16 ::= SEQUENCE {</w:t>
      </w:r>
    </w:p>
    <w:p w14:paraId="4335659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dl-PRS-Azimuth</w:t>
      </w:r>
      <w:r w:rsidRPr="0004264F">
        <w:rPr>
          <w:rFonts w:ascii="Courier New" w:eastAsia="Times New Roman" w:hAnsi="Courier New" w:cs="Courier New"/>
          <w:noProof/>
          <w:snapToGrid w:val="0"/>
          <w:sz w:val="16"/>
          <w:szCs w:val="20"/>
          <w:lang w:val="en-GB" w:eastAsia="ko-KR"/>
        </w:rPr>
        <w:t>-r16</w:t>
      </w:r>
      <w:r w:rsidRPr="0004264F">
        <w:rPr>
          <w:rFonts w:ascii="Courier New" w:eastAsia="Times New Roman" w:hAnsi="Courier New" w:cs="Courier New"/>
          <w:noProof/>
          <w:snapToGrid w:val="0"/>
          <w:sz w:val="16"/>
          <w:szCs w:val="20"/>
          <w:lang w:val="en-GB" w:eastAsia="ko-KR"/>
        </w:rPr>
        <w:tab/>
      </w:r>
      <w:r w:rsidRPr="0004264F">
        <w:rPr>
          <w:rFonts w:ascii="Courier New" w:eastAsia="Times New Roman" w:hAnsi="Courier New" w:cs="Courier New"/>
          <w:noProof/>
          <w:snapToGrid w:val="0"/>
          <w:sz w:val="16"/>
          <w:szCs w:val="20"/>
          <w:lang w:val="en-GB" w:eastAsia="ko-KR"/>
        </w:rPr>
        <w:tab/>
      </w:r>
      <w:r w:rsidRPr="0004264F">
        <w:rPr>
          <w:rFonts w:ascii="Courier New" w:eastAsia="Times New Roman" w:hAnsi="Courier New" w:cs="Courier New"/>
          <w:noProof/>
          <w:snapToGrid w:val="0"/>
          <w:sz w:val="16"/>
          <w:szCs w:val="20"/>
          <w:lang w:val="en-GB" w:eastAsia="ko-KR"/>
        </w:rPr>
        <w:tab/>
      </w:r>
      <w:r w:rsidRPr="0004264F">
        <w:rPr>
          <w:rFonts w:ascii="Courier New" w:eastAsia="Times New Roman" w:hAnsi="Courier New" w:cs="Courier New"/>
          <w:noProof/>
          <w:snapToGrid w:val="0"/>
          <w:sz w:val="16"/>
          <w:szCs w:val="20"/>
          <w:lang w:val="en-GB" w:eastAsia="ko-KR"/>
        </w:rPr>
        <w:tab/>
        <w:t>INTEGER (0..3599),</w:t>
      </w:r>
    </w:p>
    <w:p w14:paraId="7288517C"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eastAsia="ko-KR"/>
        </w:rPr>
      </w:pPr>
      <w:r w:rsidRPr="0004264F">
        <w:rPr>
          <w:rFonts w:ascii="Courier New" w:eastAsia="Times New Roman" w:hAnsi="Courier New" w:cs="Courier New"/>
          <w:noProof/>
          <w:snapToGrid w:val="0"/>
          <w:sz w:val="16"/>
          <w:szCs w:val="20"/>
          <w:lang w:val="en-GB"/>
        </w:rPr>
        <w:tab/>
        <w:t>dl-PRS-Elevation</w:t>
      </w:r>
      <w:r w:rsidRPr="0004264F">
        <w:rPr>
          <w:rFonts w:ascii="Courier New" w:eastAsia="Times New Roman" w:hAnsi="Courier New" w:cs="Courier New"/>
          <w:noProof/>
          <w:snapToGrid w:val="0"/>
          <w:sz w:val="16"/>
          <w:szCs w:val="20"/>
          <w:lang w:val="en-GB" w:eastAsia="ko-KR"/>
        </w:rPr>
        <w:t>-r16</w:t>
      </w:r>
      <w:r w:rsidRPr="0004264F">
        <w:rPr>
          <w:rFonts w:ascii="Courier New" w:eastAsia="Times New Roman" w:hAnsi="Courier New" w:cs="Courier New"/>
          <w:noProof/>
          <w:snapToGrid w:val="0"/>
          <w:sz w:val="16"/>
          <w:szCs w:val="20"/>
          <w:lang w:val="en-GB" w:eastAsia="ko-KR"/>
        </w:rPr>
        <w:tab/>
      </w:r>
      <w:r w:rsidRPr="0004264F">
        <w:rPr>
          <w:rFonts w:ascii="Courier New" w:eastAsia="Times New Roman" w:hAnsi="Courier New" w:cs="Courier New"/>
          <w:noProof/>
          <w:snapToGrid w:val="0"/>
          <w:sz w:val="16"/>
          <w:szCs w:val="20"/>
          <w:lang w:val="en-GB" w:eastAsia="ko-KR"/>
        </w:rPr>
        <w:tab/>
      </w:r>
      <w:r w:rsidRPr="0004264F">
        <w:rPr>
          <w:rFonts w:ascii="Courier New" w:eastAsia="Times New Roman" w:hAnsi="Courier New" w:cs="Courier New"/>
          <w:noProof/>
          <w:snapToGrid w:val="0"/>
          <w:sz w:val="16"/>
          <w:szCs w:val="20"/>
          <w:lang w:val="en-GB" w:eastAsia="ko-KR"/>
        </w:rPr>
        <w:tab/>
        <w:t>INTEGER (0..1800)</w:t>
      </w:r>
      <w:r w:rsidRPr="0004264F">
        <w:rPr>
          <w:rFonts w:ascii="Courier New" w:eastAsia="Times New Roman" w:hAnsi="Courier New" w:cs="Courier New"/>
          <w:noProof/>
          <w:snapToGrid w:val="0"/>
          <w:sz w:val="16"/>
          <w:szCs w:val="20"/>
          <w:lang w:val="en-GB" w:eastAsia="ko-KR"/>
        </w:rPr>
        <w:tab/>
      </w:r>
      <w:r w:rsidRPr="0004264F">
        <w:rPr>
          <w:rFonts w:ascii="Courier New" w:eastAsia="Times New Roman" w:hAnsi="Courier New" w:cs="Courier New"/>
          <w:noProof/>
          <w:snapToGrid w:val="0"/>
          <w:sz w:val="16"/>
          <w:szCs w:val="20"/>
          <w:lang w:val="en-GB" w:eastAsia="ko-KR"/>
        </w:rPr>
        <w:tab/>
      </w:r>
      <w:r w:rsidRPr="0004264F">
        <w:rPr>
          <w:rFonts w:ascii="Courier New" w:eastAsia="Times New Roman" w:hAnsi="Courier New" w:cs="Courier New"/>
          <w:noProof/>
          <w:snapToGrid w:val="0"/>
          <w:sz w:val="16"/>
          <w:szCs w:val="20"/>
          <w:lang w:val="en-GB" w:eastAsia="ko-KR"/>
        </w:rPr>
        <w:tab/>
      </w:r>
      <w:r w:rsidRPr="0004264F">
        <w:rPr>
          <w:rFonts w:ascii="Courier New" w:eastAsia="Times New Roman" w:hAnsi="Courier New" w:cs="Courier New"/>
          <w:noProof/>
          <w:snapToGrid w:val="0"/>
          <w:sz w:val="16"/>
          <w:szCs w:val="20"/>
          <w:lang w:val="en-GB" w:eastAsia="ko-KR"/>
        </w:rPr>
        <w:tab/>
        <w:t>OPTIONAL,</w:t>
      </w:r>
      <w:r w:rsidRPr="0004264F">
        <w:rPr>
          <w:rFonts w:ascii="Courier New" w:eastAsia="Times New Roman" w:hAnsi="Courier New" w:cs="Courier New"/>
          <w:noProof/>
          <w:snapToGrid w:val="0"/>
          <w:sz w:val="16"/>
          <w:szCs w:val="20"/>
          <w:lang w:val="en-GB" w:eastAsia="ko-KR"/>
        </w:rPr>
        <w:tab/>
        <w:t>-- Need ON</w:t>
      </w:r>
    </w:p>
    <w:p w14:paraId="72AB023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w:t>
      </w:r>
    </w:p>
    <w:p w14:paraId="25822300"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w:t>
      </w:r>
    </w:p>
    <w:p w14:paraId="0C857113"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764F909C"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LCS-GCS-Translation-Parameter-r16 ::= SEQUENCE {</w:t>
      </w:r>
    </w:p>
    <w:p w14:paraId="656B9F0A"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rPr>
      </w:pP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rPr>
        <w:t>alpha-r16</w:t>
      </w: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rPr>
        <w:tab/>
        <w:t>INTEGER (0..3599),</w:t>
      </w:r>
    </w:p>
    <w:p w14:paraId="6CC131E6"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rPr>
      </w:pPr>
      <w:r w:rsidRPr="0004264F">
        <w:rPr>
          <w:rFonts w:ascii="Courier New" w:eastAsia="Times New Roman" w:hAnsi="Courier New" w:cs="Courier New"/>
          <w:noProof/>
          <w:sz w:val="16"/>
          <w:szCs w:val="20"/>
        </w:rPr>
        <w:tab/>
        <w:t>beta-r16</w:t>
      </w: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rPr>
        <w:tab/>
        <w:t>INTEGER (0..3599),</w:t>
      </w:r>
    </w:p>
    <w:p w14:paraId="4AA43AA4"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rPr>
        <w:tab/>
      </w:r>
      <w:r w:rsidRPr="0004264F">
        <w:rPr>
          <w:rFonts w:ascii="Courier New" w:eastAsia="Times New Roman" w:hAnsi="Courier New" w:cs="Courier New"/>
          <w:noProof/>
          <w:sz w:val="16"/>
          <w:szCs w:val="20"/>
          <w:lang w:val="en-GB"/>
        </w:rPr>
        <w:t>gamma-r16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t>INTEGER (0..3599),</w:t>
      </w:r>
    </w:p>
    <w:p w14:paraId="196A899C"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t>...</w:t>
      </w:r>
    </w:p>
    <w:p w14:paraId="272DEBF5"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z w:val="16"/>
          <w:szCs w:val="20"/>
          <w:lang w:val="en-GB"/>
        </w:rPr>
        <w:t>}</w:t>
      </w:r>
    </w:p>
    <w:p w14:paraId="27C1D804"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5288EC44"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 ASN1STOP</w:t>
      </w:r>
    </w:p>
    <w:p w14:paraId="69DCCC3C" w14:textId="77777777" w:rsidR="0004264F" w:rsidRPr="0004264F" w:rsidRDefault="0004264F" w:rsidP="0004264F">
      <w:pPr>
        <w:spacing w:after="180" w:line="240" w:lineRule="auto"/>
        <w:rPr>
          <w:rFonts w:ascii="Times New Roman" w:eastAsia="Times New Roman" w:hAnsi="Times New Roman" w:cs="Times New Roman"/>
          <w:sz w:val="20"/>
          <w:szCs w:val="20"/>
          <w:lang w:val="en-GB"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4264F" w:rsidRPr="002C5CAF" w14:paraId="085D7EB4" w14:textId="77777777" w:rsidTr="006D46D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6940A57" w14:textId="77777777" w:rsidR="0004264F" w:rsidRPr="0004264F" w:rsidRDefault="0004264F" w:rsidP="0004264F">
            <w:pPr>
              <w:widowControl w:val="0"/>
              <w:spacing w:after="0" w:line="240" w:lineRule="auto"/>
              <w:jc w:val="center"/>
              <w:rPr>
                <w:rFonts w:ascii="Arial" w:eastAsia="Times New Roman" w:hAnsi="Arial" w:cs="Arial"/>
                <w:b/>
                <w:sz w:val="18"/>
                <w:szCs w:val="20"/>
                <w:lang w:val="en-GB"/>
              </w:rPr>
            </w:pPr>
            <w:r w:rsidRPr="0004264F">
              <w:rPr>
                <w:rFonts w:ascii="Arial" w:eastAsia="Times New Roman" w:hAnsi="Arial" w:cs="Arial"/>
                <w:b/>
                <w:i/>
                <w:sz w:val="18"/>
                <w:szCs w:val="20"/>
                <w:lang w:val="en-US"/>
              </w:rPr>
              <w:lastRenderedPageBreak/>
              <w:t>NR-</w:t>
            </w:r>
            <w:r w:rsidRPr="0004264F">
              <w:rPr>
                <w:rFonts w:ascii="Arial" w:eastAsia="Times New Roman" w:hAnsi="Arial" w:cs="Arial"/>
                <w:b/>
                <w:i/>
                <w:sz w:val="18"/>
                <w:szCs w:val="20"/>
                <w:lang w:val="en-GB"/>
              </w:rPr>
              <w:t>DL-</w:t>
            </w:r>
            <w:r w:rsidRPr="0004264F">
              <w:rPr>
                <w:rFonts w:ascii="Arial" w:eastAsia="Times New Roman" w:hAnsi="Arial" w:cs="Arial"/>
                <w:b/>
                <w:i/>
                <w:noProof/>
                <w:sz w:val="18"/>
                <w:szCs w:val="20"/>
                <w:lang w:val="en-GB"/>
              </w:rPr>
              <w:t>PRS-Beam-Info</w:t>
            </w:r>
            <w:r w:rsidRPr="0004264F">
              <w:rPr>
                <w:rFonts w:ascii="Arial" w:eastAsia="Times New Roman" w:hAnsi="Arial" w:cs="Arial"/>
                <w:b/>
                <w:noProof/>
                <w:sz w:val="18"/>
                <w:szCs w:val="20"/>
                <w:lang w:val="en-GB"/>
              </w:rPr>
              <w:t xml:space="preserve"> </w:t>
            </w:r>
            <w:r w:rsidRPr="0004264F">
              <w:rPr>
                <w:rFonts w:ascii="Arial" w:eastAsia="Times New Roman" w:hAnsi="Arial" w:cs="Arial"/>
                <w:b/>
                <w:iCs/>
                <w:noProof/>
                <w:sz w:val="18"/>
                <w:szCs w:val="20"/>
                <w:lang w:val="en-GB"/>
              </w:rPr>
              <w:t>field descriptions</w:t>
            </w:r>
          </w:p>
        </w:tc>
      </w:tr>
      <w:tr w:rsidR="0004264F" w:rsidRPr="002C5CAF" w:rsidDel="006D46D9" w14:paraId="3C63B494" w14:textId="178C90A9" w:rsidTr="006D46D9">
        <w:trPr>
          <w:cantSplit/>
          <w:tblHeader/>
          <w:del w:id="165" w:author="Ericsson" w:date="2020-04-09T17:21:00Z"/>
        </w:trPr>
        <w:tc>
          <w:tcPr>
            <w:tcW w:w="9645" w:type="dxa"/>
            <w:tcBorders>
              <w:top w:val="single" w:sz="4" w:space="0" w:color="808080"/>
              <w:left w:val="single" w:sz="4" w:space="0" w:color="808080"/>
              <w:bottom w:val="single" w:sz="4" w:space="0" w:color="808080"/>
              <w:right w:val="single" w:sz="4" w:space="0" w:color="808080"/>
            </w:tcBorders>
            <w:hideMark/>
          </w:tcPr>
          <w:p w14:paraId="05D283BB" w14:textId="7BA63361" w:rsidR="0004264F" w:rsidRPr="0004264F" w:rsidDel="006D46D9" w:rsidRDefault="0004264F" w:rsidP="0004264F">
            <w:pPr>
              <w:widowControl w:val="0"/>
              <w:spacing w:after="0" w:line="240" w:lineRule="auto"/>
              <w:rPr>
                <w:del w:id="166" w:author="Ericsson" w:date="2020-04-09T17:21:00Z"/>
                <w:rFonts w:ascii="Arial" w:eastAsia="Times New Roman" w:hAnsi="Arial" w:cs="Arial"/>
                <w:snapToGrid w:val="0"/>
                <w:sz w:val="18"/>
                <w:szCs w:val="18"/>
                <w:lang w:val="en-US"/>
              </w:rPr>
            </w:pPr>
            <w:del w:id="167" w:author="Ericsson" w:date="2020-04-09T17:21:00Z">
              <w:r w:rsidRPr="0004264F" w:rsidDel="006D46D9">
                <w:rPr>
                  <w:rFonts w:ascii="Arial" w:eastAsia="Times New Roman" w:hAnsi="Arial" w:cs="Arial"/>
                  <w:b/>
                  <w:bCs/>
                  <w:i/>
                  <w:iCs/>
                  <w:snapToGrid w:val="0"/>
                  <w:sz w:val="18"/>
                  <w:szCs w:val="18"/>
                  <w:lang w:val="en-GB"/>
                </w:rPr>
                <w:delText>trp-id</w:delText>
              </w:r>
            </w:del>
          </w:p>
          <w:p w14:paraId="78144338" w14:textId="0E84CBD6" w:rsidR="0004264F" w:rsidRPr="0004264F" w:rsidDel="006D46D9" w:rsidRDefault="0004264F" w:rsidP="0004264F">
            <w:pPr>
              <w:widowControl w:val="0"/>
              <w:spacing w:after="0" w:line="240" w:lineRule="auto"/>
              <w:rPr>
                <w:del w:id="168" w:author="Ericsson" w:date="2020-04-09T17:21:00Z"/>
                <w:rFonts w:ascii="Arial" w:eastAsia="Times New Roman" w:hAnsi="Arial" w:cs="Times New Roman"/>
                <w:b/>
                <w:i/>
                <w:snapToGrid w:val="0"/>
                <w:sz w:val="18"/>
                <w:szCs w:val="20"/>
                <w:lang w:val="en-GB"/>
              </w:rPr>
            </w:pPr>
            <w:del w:id="169" w:author="Ericsson" w:date="2020-04-09T17:21:00Z">
              <w:r w:rsidRPr="0004264F" w:rsidDel="006D46D9">
                <w:rPr>
                  <w:rFonts w:ascii="Arial" w:eastAsia="Times New Roman" w:hAnsi="Arial" w:cs="Arial"/>
                  <w:snapToGrid w:val="0"/>
                  <w:sz w:val="18"/>
                  <w:szCs w:val="18"/>
                  <w:lang w:val="en-US"/>
                </w:rPr>
                <w:delText>This field provides an identity of the TRP.</w:delText>
              </w:r>
            </w:del>
          </w:p>
        </w:tc>
      </w:tr>
      <w:tr w:rsidR="0004264F" w:rsidRPr="002C5CAF" w14:paraId="3CDCF642" w14:textId="77777777" w:rsidTr="006D46D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81367B5"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GB"/>
              </w:rPr>
            </w:pPr>
            <w:proofErr w:type="spellStart"/>
            <w:r w:rsidRPr="0004264F">
              <w:rPr>
                <w:rFonts w:ascii="Arial" w:eastAsia="Times New Roman" w:hAnsi="Arial" w:cs="Arial"/>
                <w:b/>
                <w:i/>
                <w:snapToGrid w:val="0"/>
                <w:sz w:val="18"/>
                <w:szCs w:val="20"/>
                <w:lang w:val="en-GB"/>
              </w:rPr>
              <w:t>lcs</w:t>
            </w:r>
            <w:proofErr w:type="spellEnd"/>
            <w:r w:rsidRPr="0004264F">
              <w:rPr>
                <w:rFonts w:ascii="Arial" w:eastAsia="Times New Roman" w:hAnsi="Arial" w:cs="Arial"/>
                <w:b/>
                <w:i/>
                <w:snapToGrid w:val="0"/>
                <w:sz w:val="18"/>
                <w:szCs w:val="20"/>
                <w:lang w:val="en-GB"/>
              </w:rPr>
              <w:t>-</w:t>
            </w:r>
            <w:proofErr w:type="spellStart"/>
            <w:r w:rsidRPr="0004264F">
              <w:rPr>
                <w:rFonts w:ascii="Arial" w:eastAsia="Times New Roman" w:hAnsi="Arial" w:cs="Arial"/>
                <w:b/>
                <w:i/>
                <w:snapToGrid w:val="0"/>
                <w:sz w:val="18"/>
                <w:szCs w:val="20"/>
                <w:lang w:val="en-GB"/>
              </w:rPr>
              <w:t>gcs</w:t>
            </w:r>
            <w:proofErr w:type="spellEnd"/>
            <w:r w:rsidRPr="0004264F">
              <w:rPr>
                <w:rFonts w:ascii="Arial" w:eastAsia="Times New Roman" w:hAnsi="Arial" w:cs="Arial"/>
                <w:b/>
                <w:i/>
                <w:snapToGrid w:val="0"/>
                <w:sz w:val="18"/>
                <w:szCs w:val="20"/>
                <w:lang w:val="en-GB"/>
              </w:rPr>
              <w:t>-translation-parameter</w:t>
            </w:r>
          </w:p>
          <w:p w14:paraId="7B7E71B4" w14:textId="77777777" w:rsidR="0004264F" w:rsidRPr="0004264F" w:rsidRDefault="0004264F" w:rsidP="0004264F">
            <w:pPr>
              <w:widowControl w:val="0"/>
              <w:spacing w:after="0" w:line="240" w:lineRule="auto"/>
              <w:rPr>
                <w:rFonts w:ascii="Arial" w:eastAsia="Times New Roman" w:hAnsi="Arial" w:cs="Arial"/>
                <w:bCs/>
                <w:iCs/>
                <w:snapToGrid w:val="0"/>
                <w:sz w:val="18"/>
                <w:szCs w:val="20"/>
                <w:lang w:val="en-US"/>
              </w:rPr>
            </w:pPr>
            <w:r w:rsidRPr="0004264F">
              <w:rPr>
                <w:rFonts w:ascii="Arial" w:eastAsia="Times New Roman" w:hAnsi="Arial" w:cs="Arial"/>
                <w:bCs/>
                <w:iCs/>
                <w:snapToGrid w:val="0"/>
                <w:sz w:val="18"/>
                <w:szCs w:val="20"/>
                <w:lang w:val="en-US"/>
              </w:rPr>
              <w:t>This field provides the angles α (bearing angle), β (</w:t>
            </w:r>
            <w:proofErr w:type="spellStart"/>
            <w:r w:rsidRPr="0004264F">
              <w:rPr>
                <w:rFonts w:ascii="Arial" w:eastAsia="Times New Roman" w:hAnsi="Arial" w:cs="Arial"/>
                <w:bCs/>
                <w:iCs/>
                <w:snapToGrid w:val="0"/>
                <w:sz w:val="18"/>
                <w:szCs w:val="20"/>
                <w:lang w:val="en-US"/>
              </w:rPr>
              <w:t>downtilt</w:t>
            </w:r>
            <w:proofErr w:type="spellEnd"/>
            <w:r w:rsidRPr="0004264F">
              <w:rPr>
                <w:rFonts w:ascii="Arial" w:eastAsia="Times New Roman" w:hAnsi="Arial" w:cs="Arial"/>
                <w:bCs/>
                <w:iCs/>
                <w:snapToGrid w:val="0"/>
                <w:sz w:val="18"/>
                <w:szCs w:val="20"/>
                <w:lang w:val="en-US"/>
              </w:rPr>
              <w:t xml:space="preserve"> angle) and γ (slant angle) for the translation of a Local Coordinate System (LCS) to a Global Coordinate System (GCS) as defined in TR 38.901 [x]. If this field is absent, the </w:t>
            </w:r>
            <w:r w:rsidRPr="0004264F">
              <w:rPr>
                <w:rFonts w:ascii="Arial" w:eastAsia="Times New Roman" w:hAnsi="Arial" w:cs="Arial"/>
                <w:i/>
                <w:iCs/>
                <w:snapToGrid w:val="0"/>
                <w:sz w:val="18"/>
                <w:szCs w:val="20"/>
                <w:lang w:val="en-GB"/>
              </w:rPr>
              <w:t>dl-PRS-Azimuth</w:t>
            </w:r>
            <w:r w:rsidRPr="0004264F">
              <w:rPr>
                <w:rFonts w:ascii="Arial" w:eastAsia="Times New Roman" w:hAnsi="Arial" w:cs="Arial"/>
                <w:snapToGrid w:val="0"/>
                <w:sz w:val="18"/>
                <w:szCs w:val="20"/>
                <w:lang w:val="en-US"/>
              </w:rPr>
              <w:t xml:space="preserve"> and </w:t>
            </w:r>
            <w:r w:rsidRPr="0004264F">
              <w:rPr>
                <w:rFonts w:ascii="Arial" w:eastAsia="Times New Roman" w:hAnsi="Arial" w:cs="Arial"/>
                <w:i/>
                <w:iCs/>
                <w:snapToGrid w:val="0"/>
                <w:sz w:val="18"/>
                <w:szCs w:val="20"/>
                <w:lang w:val="en-GB"/>
              </w:rPr>
              <w:t>dl-PRS-Elevation</w:t>
            </w:r>
            <w:r w:rsidRPr="0004264F">
              <w:rPr>
                <w:rFonts w:ascii="Arial" w:eastAsia="Times New Roman" w:hAnsi="Arial" w:cs="Arial"/>
                <w:snapToGrid w:val="0"/>
                <w:sz w:val="18"/>
                <w:szCs w:val="20"/>
                <w:lang w:val="en-US"/>
              </w:rPr>
              <w:t xml:space="preserve"> are provided in a GCS.</w:t>
            </w:r>
          </w:p>
        </w:tc>
      </w:tr>
      <w:tr w:rsidR="0004264F" w:rsidRPr="002C5CAF" w14:paraId="62373A41" w14:textId="77777777" w:rsidTr="006D46D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3E0232A" w14:textId="77777777" w:rsidR="0004264F" w:rsidRPr="0004264F" w:rsidRDefault="0004264F" w:rsidP="0004264F">
            <w:pPr>
              <w:widowControl w:val="0"/>
              <w:spacing w:after="0" w:line="240" w:lineRule="auto"/>
              <w:rPr>
                <w:rFonts w:ascii="Arial" w:eastAsia="Times New Roman" w:hAnsi="Arial" w:cs="Arial"/>
                <w:b/>
                <w:bCs/>
                <w:i/>
                <w:iCs/>
                <w:snapToGrid w:val="0"/>
                <w:sz w:val="18"/>
                <w:szCs w:val="20"/>
                <w:lang w:val="en-GB"/>
              </w:rPr>
            </w:pPr>
            <w:r w:rsidRPr="0004264F">
              <w:rPr>
                <w:rFonts w:ascii="Arial" w:eastAsia="Times New Roman" w:hAnsi="Arial" w:cs="Arial"/>
                <w:b/>
                <w:bCs/>
                <w:i/>
                <w:iCs/>
                <w:snapToGrid w:val="0"/>
                <w:sz w:val="18"/>
                <w:szCs w:val="20"/>
                <w:lang w:val="en-GB"/>
              </w:rPr>
              <w:t>dl-</w:t>
            </w:r>
            <w:proofErr w:type="spellStart"/>
            <w:r w:rsidRPr="0004264F">
              <w:rPr>
                <w:rFonts w:ascii="Arial" w:eastAsia="Times New Roman" w:hAnsi="Arial" w:cs="Arial"/>
                <w:b/>
                <w:bCs/>
                <w:i/>
                <w:iCs/>
                <w:snapToGrid w:val="0"/>
                <w:sz w:val="18"/>
                <w:szCs w:val="20"/>
                <w:lang w:val="en-GB"/>
              </w:rPr>
              <w:t>prs</w:t>
            </w:r>
            <w:proofErr w:type="spellEnd"/>
            <w:r w:rsidRPr="0004264F">
              <w:rPr>
                <w:rFonts w:ascii="Arial" w:eastAsia="Times New Roman" w:hAnsi="Arial" w:cs="Arial"/>
                <w:b/>
                <w:bCs/>
                <w:i/>
                <w:iCs/>
                <w:snapToGrid w:val="0"/>
                <w:sz w:val="18"/>
                <w:szCs w:val="20"/>
                <w:lang w:val="en-GB"/>
              </w:rPr>
              <w:t>-</w:t>
            </w:r>
            <w:proofErr w:type="spellStart"/>
            <w:r w:rsidRPr="0004264F">
              <w:rPr>
                <w:rFonts w:ascii="Arial" w:eastAsia="Times New Roman" w:hAnsi="Arial" w:cs="Arial"/>
                <w:b/>
                <w:bCs/>
                <w:i/>
                <w:iCs/>
                <w:snapToGrid w:val="0"/>
                <w:sz w:val="18"/>
                <w:szCs w:val="20"/>
                <w:lang w:val="en-GB"/>
              </w:rPr>
              <w:t>BeamInfoSet</w:t>
            </w:r>
            <w:proofErr w:type="spellEnd"/>
          </w:p>
          <w:p w14:paraId="48B1A5EC"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US"/>
              </w:rPr>
            </w:pPr>
            <w:r w:rsidRPr="0004264F">
              <w:rPr>
                <w:rFonts w:ascii="Arial" w:eastAsia="Times New Roman" w:hAnsi="Arial" w:cs="Arial"/>
                <w:snapToGrid w:val="0"/>
                <w:sz w:val="18"/>
                <w:szCs w:val="20"/>
                <w:lang w:val="en-US"/>
              </w:rPr>
              <w:t>This field provides the DL-PRS beam information for each DL-PRS Resource of the DL-PRS Resource Set associated with this TRP.</w:t>
            </w:r>
          </w:p>
        </w:tc>
      </w:tr>
      <w:tr w:rsidR="0004264F" w:rsidRPr="002C5CAF" w14:paraId="35404D26" w14:textId="77777777" w:rsidTr="006D46D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BC2C28D"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GB"/>
              </w:rPr>
            </w:pPr>
            <w:r w:rsidRPr="0004264F">
              <w:rPr>
                <w:rFonts w:ascii="Arial" w:eastAsia="Times New Roman" w:hAnsi="Arial" w:cs="Arial"/>
                <w:b/>
                <w:i/>
                <w:snapToGrid w:val="0"/>
                <w:sz w:val="18"/>
                <w:szCs w:val="20"/>
                <w:lang w:val="en-GB"/>
              </w:rPr>
              <w:t>dl-PRS-Azimuth</w:t>
            </w:r>
          </w:p>
          <w:p w14:paraId="79AE8D7C" w14:textId="77777777" w:rsidR="0004264F" w:rsidRPr="0004264F" w:rsidRDefault="0004264F" w:rsidP="0004264F">
            <w:pPr>
              <w:widowControl w:val="0"/>
              <w:spacing w:after="0" w:line="240" w:lineRule="auto"/>
              <w:rPr>
                <w:rFonts w:ascii="Arial" w:eastAsia="Times New Roman" w:hAnsi="Arial" w:cs="Arial"/>
                <w:snapToGrid w:val="0"/>
                <w:sz w:val="18"/>
                <w:szCs w:val="18"/>
                <w:lang w:val="en-US"/>
              </w:rPr>
            </w:pPr>
            <w:r w:rsidRPr="0004264F">
              <w:rPr>
                <w:rFonts w:ascii="Arial" w:eastAsia="Times New Roman" w:hAnsi="Arial" w:cs="Arial"/>
                <w:noProof/>
                <w:sz w:val="18"/>
                <w:szCs w:val="20"/>
                <w:lang w:val="en-US"/>
              </w:rPr>
              <w:t xml:space="preserve">This field specifies the azimuth angle of the boresight direction in which the DL-PRS Resources associated with this </w:t>
            </w:r>
            <w:r w:rsidRPr="0004264F">
              <w:rPr>
                <w:rFonts w:ascii="Arial" w:eastAsia="Times New Roman" w:hAnsi="Arial" w:cs="Arial"/>
                <w:snapToGrid w:val="0"/>
                <w:sz w:val="18"/>
                <w:szCs w:val="20"/>
                <w:lang w:val="en-US" w:eastAsia="ko-KR"/>
              </w:rPr>
              <w:t>DL-PRS Resource ID in the DL-PRS Resource Set are transmitted.</w:t>
            </w:r>
            <w:r w:rsidRPr="0004264F">
              <w:rPr>
                <w:rFonts w:ascii="Arial" w:eastAsia="Times New Roman" w:hAnsi="Arial" w:cs="Arial"/>
                <w:snapToGrid w:val="0"/>
                <w:sz w:val="18"/>
                <w:szCs w:val="18"/>
                <w:lang w:val="en-US"/>
              </w:rPr>
              <w:t xml:space="preserve"> </w:t>
            </w:r>
          </w:p>
          <w:p w14:paraId="3876CE66" w14:textId="77777777" w:rsidR="0004264F" w:rsidRPr="0004264F" w:rsidRDefault="0004264F" w:rsidP="0004264F">
            <w:pPr>
              <w:widowControl w:val="0"/>
              <w:spacing w:after="0" w:line="240" w:lineRule="auto"/>
              <w:rPr>
                <w:rFonts w:ascii="Arial" w:eastAsia="Times New Roman" w:hAnsi="Arial" w:cs="Times New Roman"/>
                <w:sz w:val="18"/>
                <w:szCs w:val="20"/>
                <w:lang w:val="en-US"/>
              </w:rPr>
            </w:pPr>
            <w:r w:rsidRPr="0004264F">
              <w:rPr>
                <w:rFonts w:ascii="Arial" w:eastAsia="Times New Roman" w:hAnsi="Arial" w:cs="Arial"/>
                <w:snapToGrid w:val="0"/>
                <w:sz w:val="18"/>
                <w:szCs w:val="18"/>
                <w:lang w:val="en-US"/>
              </w:rPr>
              <w:t xml:space="preserve">For </w:t>
            </w:r>
            <w:r w:rsidRPr="0004264F">
              <w:rPr>
                <w:rFonts w:ascii="Arial" w:eastAsia="Times New Roman" w:hAnsi="Arial" w:cs="Arial"/>
                <w:bCs/>
                <w:iCs/>
                <w:snapToGrid w:val="0"/>
                <w:sz w:val="18"/>
                <w:szCs w:val="20"/>
                <w:lang w:val="en-US"/>
              </w:rPr>
              <w:t>a Global Coordinate System (</w:t>
            </w:r>
            <w:r w:rsidRPr="0004264F">
              <w:rPr>
                <w:rFonts w:ascii="Arial" w:eastAsia="Times New Roman" w:hAnsi="Arial" w:cs="Arial"/>
                <w:snapToGrid w:val="0"/>
                <w:sz w:val="18"/>
                <w:szCs w:val="18"/>
                <w:lang w:val="en-US"/>
              </w:rPr>
              <w:t xml:space="preserve">GCS), </w:t>
            </w:r>
            <w:r w:rsidRPr="0004264F">
              <w:rPr>
                <w:rFonts w:ascii="Arial" w:eastAsia="Times New Roman" w:hAnsi="Arial" w:cs="Arial"/>
                <w:noProof/>
                <w:sz w:val="18"/>
                <w:szCs w:val="20"/>
                <w:lang w:val="en-US"/>
              </w:rPr>
              <w:t xml:space="preserve">the azimuth angle is measured counter-clockwise from </w:t>
            </w:r>
            <w:r w:rsidRPr="0004264F">
              <w:rPr>
                <w:rFonts w:ascii="Arial" w:eastAsia="Times New Roman" w:hAnsi="Arial" w:cs="Arial"/>
                <w:sz w:val="18"/>
                <w:szCs w:val="20"/>
                <w:lang w:val="en-GB"/>
              </w:rPr>
              <w:t>geographical North</w:t>
            </w:r>
            <w:r w:rsidRPr="0004264F">
              <w:rPr>
                <w:rFonts w:ascii="Arial" w:eastAsia="Times New Roman" w:hAnsi="Arial" w:cs="Arial"/>
                <w:sz w:val="18"/>
                <w:szCs w:val="20"/>
                <w:lang w:val="en-US"/>
              </w:rPr>
              <w:t>.</w:t>
            </w:r>
          </w:p>
          <w:p w14:paraId="40D8FEBD" w14:textId="77777777" w:rsidR="0004264F" w:rsidRPr="0004264F" w:rsidRDefault="0004264F" w:rsidP="0004264F">
            <w:pPr>
              <w:widowControl w:val="0"/>
              <w:spacing w:after="0" w:line="240" w:lineRule="auto"/>
              <w:rPr>
                <w:rFonts w:ascii="Arial" w:eastAsia="Times New Roman" w:hAnsi="Arial" w:cs="Arial"/>
                <w:sz w:val="18"/>
                <w:szCs w:val="20"/>
                <w:lang w:val="en-US"/>
              </w:rPr>
            </w:pPr>
            <w:r w:rsidRPr="0004264F">
              <w:rPr>
                <w:rFonts w:ascii="Arial" w:eastAsia="Times New Roman" w:hAnsi="Arial" w:cs="Arial"/>
                <w:sz w:val="18"/>
                <w:szCs w:val="20"/>
                <w:lang w:val="en-US"/>
              </w:rPr>
              <w:t xml:space="preserve">For a </w:t>
            </w:r>
            <w:r w:rsidRPr="0004264F">
              <w:rPr>
                <w:rFonts w:ascii="Arial" w:eastAsia="Times New Roman" w:hAnsi="Arial" w:cs="Arial"/>
                <w:bCs/>
                <w:iCs/>
                <w:snapToGrid w:val="0"/>
                <w:sz w:val="18"/>
                <w:szCs w:val="20"/>
                <w:lang w:val="en-US"/>
              </w:rPr>
              <w:t>Local Coordinate System</w:t>
            </w:r>
            <w:r w:rsidRPr="0004264F">
              <w:rPr>
                <w:rFonts w:ascii="Arial" w:eastAsia="Times New Roman" w:hAnsi="Arial" w:cs="Arial"/>
                <w:sz w:val="18"/>
                <w:szCs w:val="20"/>
                <w:lang w:val="en-US"/>
              </w:rPr>
              <w:t xml:space="preserve"> (LCS), the </w:t>
            </w:r>
            <w:r w:rsidRPr="0004264F">
              <w:rPr>
                <w:rFonts w:ascii="Arial" w:eastAsia="Times New Roman" w:hAnsi="Arial" w:cs="Arial"/>
                <w:noProof/>
                <w:sz w:val="18"/>
                <w:szCs w:val="20"/>
                <w:lang w:val="en-US"/>
              </w:rPr>
              <w:t>azimuth angle is measured measured counter-clockwise from the x-axis of the LCS.</w:t>
            </w:r>
          </w:p>
          <w:p w14:paraId="5FB170C6" w14:textId="77777777" w:rsidR="0004264F" w:rsidRPr="0004264F" w:rsidRDefault="0004264F" w:rsidP="0004264F">
            <w:pPr>
              <w:widowControl w:val="0"/>
              <w:spacing w:after="0" w:line="240" w:lineRule="auto"/>
              <w:rPr>
                <w:rFonts w:ascii="Arial" w:eastAsia="Times New Roman" w:hAnsi="Arial" w:cs="Arial"/>
                <w:noProof/>
                <w:sz w:val="18"/>
                <w:szCs w:val="20"/>
                <w:lang w:val="en-US"/>
              </w:rPr>
            </w:pPr>
            <w:r w:rsidRPr="0004264F">
              <w:rPr>
                <w:rFonts w:ascii="Arial" w:eastAsia="Times New Roman" w:hAnsi="Arial" w:cs="Arial"/>
                <w:sz w:val="18"/>
                <w:szCs w:val="20"/>
                <w:lang w:val="en-GB"/>
              </w:rPr>
              <w:t xml:space="preserve">Scale factor </w:t>
            </w:r>
            <w:r w:rsidRPr="0004264F">
              <w:rPr>
                <w:rFonts w:ascii="Arial" w:eastAsia="Times New Roman" w:hAnsi="Arial" w:cs="Arial"/>
                <w:sz w:val="18"/>
                <w:szCs w:val="20"/>
                <w:lang w:val="en-US"/>
              </w:rPr>
              <w:t>0.1 degrees</w:t>
            </w:r>
            <w:r w:rsidRPr="0004264F">
              <w:rPr>
                <w:rFonts w:ascii="Arial" w:eastAsia="Times New Roman" w:hAnsi="Arial" w:cs="Arial"/>
                <w:sz w:val="18"/>
                <w:szCs w:val="20"/>
                <w:lang w:val="en-GB"/>
              </w:rPr>
              <w:t xml:space="preserve">; range </w:t>
            </w:r>
            <w:r w:rsidRPr="0004264F">
              <w:rPr>
                <w:rFonts w:ascii="Arial" w:eastAsia="Times New Roman" w:hAnsi="Arial" w:cs="Arial"/>
                <w:sz w:val="18"/>
                <w:szCs w:val="20"/>
                <w:lang w:val="en-US"/>
              </w:rPr>
              <w:t>0 to 359.9 degrees</w:t>
            </w:r>
            <w:r w:rsidRPr="0004264F">
              <w:rPr>
                <w:rFonts w:ascii="Arial" w:eastAsia="Times New Roman" w:hAnsi="Arial" w:cs="Arial"/>
                <w:sz w:val="18"/>
                <w:szCs w:val="20"/>
                <w:lang w:val="en-GB"/>
              </w:rPr>
              <w:t>.</w:t>
            </w:r>
          </w:p>
        </w:tc>
      </w:tr>
      <w:tr w:rsidR="0004264F" w:rsidRPr="002C5CAF" w14:paraId="7AB7D8E0" w14:textId="77777777" w:rsidTr="006D46D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EDC6FE3"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GB"/>
              </w:rPr>
            </w:pPr>
            <w:r w:rsidRPr="0004264F">
              <w:rPr>
                <w:rFonts w:ascii="Arial" w:eastAsia="Times New Roman" w:hAnsi="Arial" w:cs="Arial"/>
                <w:b/>
                <w:i/>
                <w:snapToGrid w:val="0"/>
                <w:sz w:val="18"/>
                <w:szCs w:val="20"/>
                <w:lang w:val="en-GB"/>
              </w:rPr>
              <w:t>dl-PRS-Elevation</w:t>
            </w:r>
          </w:p>
          <w:p w14:paraId="69BD436F" w14:textId="77777777" w:rsidR="0004264F" w:rsidRPr="0004264F" w:rsidRDefault="0004264F" w:rsidP="0004264F">
            <w:pPr>
              <w:widowControl w:val="0"/>
              <w:spacing w:after="0" w:line="240" w:lineRule="auto"/>
              <w:rPr>
                <w:rFonts w:ascii="Arial" w:eastAsia="Times New Roman" w:hAnsi="Arial" w:cs="Arial"/>
                <w:snapToGrid w:val="0"/>
                <w:sz w:val="18"/>
                <w:szCs w:val="20"/>
                <w:lang w:val="en-US" w:eastAsia="ko-KR"/>
              </w:rPr>
            </w:pPr>
            <w:r w:rsidRPr="0004264F">
              <w:rPr>
                <w:rFonts w:ascii="Arial" w:eastAsia="Times New Roman" w:hAnsi="Arial" w:cs="Arial"/>
                <w:noProof/>
                <w:sz w:val="18"/>
                <w:szCs w:val="20"/>
                <w:lang w:val="en-US"/>
              </w:rPr>
              <w:t xml:space="preserve">This field specifies the elevation angle of the boresight direction in which the DL-PRS Resources associated with this </w:t>
            </w:r>
            <w:r w:rsidRPr="0004264F">
              <w:rPr>
                <w:rFonts w:ascii="Arial" w:eastAsia="Times New Roman" w:hAnsi="Arial" w:cs="Arial"/>
                <w:snapToGrid w:val="0"/>
                <w:sz w:val="18"/>
                <w:szCs w:val="20"/>
                <w:lang w:val="en-US" w:eastAsia="ko-KR"/>
              </w:rPr>
              <w:t xml:space="preserve">DL-PRS Resource ID in the DL-PRS Resource Set are transmitted. </w:t>
            </w:r>
          </w:p>
          <w:p w14:paraId="1CD0EFCA" w14:textId="77777777" w:rsidR="0004264F" w:rsidRPr="0004264F" w:rsidRDefault="0004264F" w:rsidP="0004264F">
            <w:pPr>
              <w:widowControl w:val="0"/>
              <w:spacing w:after="0" w:line="240" w:lineRule="auto"/>
              <w:rPr>
                <w:rFonts w:ascii="Arial" w:eastAsia="Times New Roman" w:hAnsi="Arial" w:cs="Arial"/>
                <w:snapToGrid w:val="0"/>
                <w:sz w:val="18"/>
                <w:szCs w:val="20"/>
                <w:lang w:val="en-US" w:eastAsia="ko-KR"/>
              </w:rPr>
            </w:pPr>
            <w:r w:rsidRPr="0004264F">
              <w:rPr>
                <w:rFonts w:ascii="Arial" w:eastAsia="Times New Roman" w:hAnsi="Arial" w:cs="Arial"/>
                <w:snapToGrid w:val="0"/>
                <w:sz w:val="18"/>
                <w:szCs w:val="18"/>
                <w:lang w:val="en-US"/>
              </w:rPr>
              <w:t xml:space="preserve">For </w:t>
            </w:r>
            <w:r w:rsidRPr="0004264F">
              <w:rPr>
                <w:rFonts w:ascii="Arial" w:eastAsia="Times New Roman" w:hAnsi="Arial" w:cs="Arial"/>
                <w:bCs/>
                <w:iCs/>
                <w:snapToGrid w:val="0"/>
                <w:sz w:val="18"/>
                <w:szCs w:val="20"/>
                <w:lang w:val="en-US"/>
              </w:rPr>
              <w:t>a Global Coordinate System (</w:t>
            </w:r>
            <w:r w:rsidRPr="0004264F">
              <w:rPr>
                <w:rFonts w:ascii="Arial" w:eastAsia="Times New Roman" w:hAnsi="Arial" w:cs="Arial"/>
                <w:snapToGrid w:val="0"/>
                <w:sz w:val="18"/>
                <w:szCs w:val="18"/>
                <w:lang w:val="en-US"/>
              </w:rPr>
              <w:t xml:space="preserve">GCS), </w:t>
            </w:r>
            <w:r w:rsidRPr="0004264F">
              <w:rPr>
                <w:rFonts w:ascii="Arial" w:eastAsia="Times New Roman" w:hAnsi="Arial" w:cs="Arial"/>
                <w:snapToGrid w:val="0"/>
                <w:sz w:val="18"/>
                <w:szCs w:val="20"/>
                <w:lang w:val="en-US" w:eastAsia="ko-KR"/>
              </w:rPr>
              <w:t>the elevation angle is measured relative to zenith and positive to the horizontal direction (elevation 0 deg. points to zenith, 90 deg to the horizon).</w:t>
            </w:r>
          </w:p>
          <w:p w14:paraId="168BD288" w14:textId="77777777" w:rsidR="0004264F" w:rsidRPr="0004264F" w:rsidRDefault="0004264F" w:rsidP="0004264F">
            <w:pPr>
              <w:widowControl w:val="0"/>
              <w:spacing w:after="0" w:line="240" w:lineRule="auto"/>
              <w:rPr>
                <w:rFonts w:ascii="Arial" w:eastAsia="Times New Roman" w:hAnsi="Arial" w:cs="Arial"/>
                <w:snapToGrid w:val="0"/>
                <w:sz w:val="18"/>
                <w:szCs w:val="20"/>
                <w:lang w:val="en-US" w:eastAsia="ko-KR"/>
              </w:rPr>
            </w:pPr>
            <w:r w:rsidRPr="0004264F">
              <w:rPr>
                <w:rFonts w:ascii="Arial" w:eastAsia="Times New Roman" w:hAnsi="Arial" w:cs="Arial"/>
                <w:sz w:val="18"/>
                <w:szCs w:val="20"/>
                <w:lang w:val="en-US"/>
              </w:rPr>
              <w:t xml:space="preserve">For a </w:t>
            </w:r>
            <w:r w:rsidRPr="0004264F">
              <w:rPr>
                <w:rFonts w:ascii="Arial" w:eastAsia="Times New Roman" w:hAnsi="Arial" w:cs="Arial"/>
                <w:bCs/>
                <w:iCs/>
                <w:snapToGrid w:val="0"/>
                <w:sz w:val="18"/>
                <w:szCs w:val="20"/>
                <w:lang w:val="en-US"/>
              </w:rPr>
              <w:t>Local Coordinate System</w:t>
            </w:r>
            <w:r w:rsidRPr="0004264F">
              <w:rPr>
                <w:rFonts w:ascii="Arial" w:eastAsia="Times New Roman" w:hAnsi="Arial" w:cs="Arial"/>
                <w:sz w:val="18"/>
                <w:szCs w:val="20"/>
                <w:lang w:val="en-US"/>
              </w:rPr>
              <w:t xml:space="preserve"> (LCS), the elevation angle is measured relative to the z-axis of the LCS </w:t>
            </w:r>
            <w:r w:rsidRPr="0004264F">
              <w:rPr>
                <w:rFonts w:ascii="Arial" w:eastAsia="Times New Roman" w:hAnsi="Arial" w:cs="Arial"/>
                <w:snapToGrid w:val="0"/>
                <w:sz w:val="18"/>
                <w:szCs w:val="20"/>
                <w:lang w:val="en-US" w:eastAsia="ko-KR"/>
              </w:rPr>
              <w:t>(elevation 0 deg. points to the z-axis, 90 deg to the x-y plane).</w:t>
            </w:r>
          </w:p>
          <w:p w14:paraId="0D185D16" w14:textId="77777777" w:rsidR="0004264F" w:rsidRPr="0004264F" w:rsidRDefault="0004264F" w:rsidP="0004264F">
            <w:pPr>
              <w:widowControl w:val="0"/>
              <w:spacing w:after="0" w:line="240" w:lineRule="auto"/>
              <w:rPr>
                <w:rFonts w:ascii="Arial" w:eastAsia="Times New Roman" w:hAnsi="Arial" w:cs="Arial"/>
                <w:noProof/>
                <w:sz w:val="18"/>
                <w:szCs w:val="20"/>
                <w:lang w:val="en-GB"/>
              </w:rPr>
            </w:pPr>
            <w:r w:rsidRPr="0004264F">
              <w:rPr>
                <w:rFonts w:ascii="Arial" w:eastAsia="Times New Roman" w:hAnsi="Arial" w:cs="Arial"/>
                <w:sz w:val="18"/>
                <w:szCs w:val="20"/>
                <w:lang w:val="en-GB"/>
              </w:rPr>
              <w:t xml:space="preserve">Scale factor </w:t>
            </w:r>
            <w:r w:rsidRPr="0004264F">
              <w:rPr>
                <w:rFonts w:ascii="Arial" w:eastAsia="Times New Roman" w:hAnsi="Arial" w:cs="Arial"/>
                <w:sz w:val="18"/>
                <w:szCs w:val="20"/>
                <w:lang w:val="en-US"/>
              </w:rPr>
              <w:t>0.1 degrees</w:t>
            </w:r>
            <w:r w:rsidRPr="0004264F">
              <w:rPr>
                <w:rFonts w:ascii="Arial" w:eastAsia="Times New Roman" w:hAnsi="Arial" w:cs="Arial"/>
                <w:sz w:val="18"/>
                <w:szCs w:val="20"/>
                <w:lang w:val="en-GB"/>
              </w:rPr>
              <w:t xml:space="preserve">; range </w:t>
            </w:r>
            <w:r w:rsidRPr="0004264F">
              <w:rPr>
                <w:rFonts w:ascii="Arial" w:eastAsia="Times New Roman" w:hAnsi="Arial" w:cs="Arial"/>
                <w:sz w:val="18"/>
                <w:szCs w:val="20"/>
                <w:lang w:val="en-US"/>
              </w:rPr>
              <w:t>0 to 180 degrees</w:t>
            </w:r>
            <w:r w:rsidRPr="0004264F">
              <w:rPr>
                <w:rFonts w:ascii="Arial" w:eastAsia="Times New Roman" w:hAnsi="Arial" w:cs="Arial"/>
                <w:sz w:val="18"/>
                <w:szCs w:val="20"/>
                <w:lang w:val="en-GB"/>
              </w:rPr>
              <w:t>.</w:t>
            </w:r>
          </w:p>
        </w:tc>
      </w:tr>
      <w:tr w:rsidR="0004264F" w:rsidRPr="002C5CAF" w14:paraId="66E8C83C" w14:textId="77777777" w:rsidTr="006D46D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A07F8F1"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GB"/>
              </w:rPr>
            </w:pPr>
            <w:r w:rsidRPr="0004264F">
              <w:rPr>
                <w:rFonts w:ascii="Arial" w:eastAsia="Times New Roman" w:hAnsi="Arial" w:cs="Arial"/>
                <w:b/>
                <w:i/>
                <w:snapToGrid w:val="0"/>
                <w:sz w:val="18"/>
                <w:szCs w:val="20"/>
                <w:lang w:val="en-US"/>
              </w:rPr>
              <w:t>a</w:t>
            </w:r>
            <w:proofErr w:type="spellStart"/>
            <w:r w:rsidRPr="0004264F">
              <w:rPr>
                <w:rFonts w:ascii="Arial" w:eastAsia="Times New Roman" w:hAnsi="Arial" w:cs="Arial"/>
                <w:b/>
                <w:i/>
                <w:snapToGrid w:val="0"/>
                <w:sz w:val="18"/>
                <w:szCs w:val="20"/>
                <w:lang w:val="en-GB"/>
              </w:rPr>
              <w:t>lpha</w:t>
            </w:r>
            <w:proofErr w:type="spellEnd"/>
          </w:p>
          <w:p w14:paraId="1EE6213A" w14:textId="77777777" w:rsidR="0004264F" w:rsidRPr="0004264F" w:rsidRDefault="0004264F" w:rsidP="0004264F">
            <w:pPr>
              <w:widowControl w:val="0"/>
              <w:spacing w:after="0" w:line="240" w:lineRule="auto"/>
              <w:rPr>
                <w:rFonts w:ascii="Arial" w:eastAsia="Times New Roman" w:hAnsi="Arial" w:cs="Arial"/>
                <w:bCs/>
                <w:iCs/>
                <w:snapToGrid w:val="0"/>
                <w:sz w:val="18"/>
                <w:szCs w:val="20"/>
                <w:lang w:val="en-US"/>
              </w:rPr>
            </w:pPr>
            <w:r w:rsidRPr="0004264F">
              <w:rPr>
                <w:rFonts w:ascii="Arial" w:eastAsia="Times New Roman" w:hAnsi="Arial" w:cs="Arial"/>
                <w:bCs/>
                <w:iCs/>
                <w:snapToGrid w:val="0"/>
                <w:sz w:val="18"/>
                <w:szCs w:val="20"/>
                <w:lang w:val="en-US"/>
              </w:rPr>
              <w:t>This field specifies the bearing angle α for the translation of the LCS to a GCS as defined in TR 38.901 [x].</w:t>
            </w:r>
          </w:p>
          <w:p w14:paraId="7D95624B" w14:textId="77777777" w:rsidR="0004264F" w:rsidRPr="0004264F" w:rsidRDefault="0004264F" w:rsidP="0004264F">
            <w:pPr>
              <w:widowControl w:val="0"/>
              <w:spacing w:after="0" w:line="240" w:lineRule="auto"/>
              <w:rPr>
                <w:rFonts w:ascii="Arial" w:eastAsia="Times New Roman" w:hAnsi="Arial" w:cs="Arial"/>
                <w:bCs/>
                <w:iCs/>
                <w:snapToGrid w:val="0"/>
                <w:sz w:val="18"/>
                <w:szCs w:val="20"/>
                <w:lang w:val="en-US"/>
              </w:rPr>
            </w:pPr>
            <w:r w:rsidRPr="0004264F">
              <w:rPr>
                <w:rFonts w:ascii="Arial" w:eastAsia="Times New Roman" w:hAnsi="Arial" w:cs="Arial"/>
                <w:sz w:val="18"/>
                <w:szCs w:val="20"/>
                <w:lang w:val="en-GB"/>
              </w:rPr>
              <w:t xml:space="preserve">Scale factor </w:t>
            </w:r>
            <w:r w:rsidRPr="0004264F">
              <w:rPr>
                <w:rFonts w:ascii="Arial" w:eastAsia="Times New Roman" w:hAnsi="Arial" w:cs="Arial"/>
                <w:sz w:val="18"/>
                <w:szCs w:val="20"/>
                <w:lang w:val="en-US"/>
              </w:rPr>
              <w:t>0.1 degrees</w:t>
            </w:r>
            <w:r w:rsidRPr="0004264F">
              <w:rPr>
                <w:rFonts w:ascii="Arial" w:eastAsia="Times New Roman" w:hAnsi="Arial" w:cs="Arial"/>
                <w:sz w:val="18"/>
                <w:szCs w:val="20"/>
                <w:lang w:val="en-GB"/>
              </w:rPr>
              <w:t xml:space="preserve">; range </w:t>
            </w:r>
            <w:r w:rsidRPr="0004264F">
              <w:rPr>
                <w:rFonts w:ascii="Arial" w:eastAsia="Times New Roman" w:hAnsi="Arial" w:cs="Arial"/>
                <w:sz w:val="18"/>
                <w:szCs w:val="20"/>
                <w:lang w:val="en-US"/>
              </w:rPr>
              <w:t>0 to 359.9 degrees</w:t>
            </w:r>
            <w:r w:rsidRPr="0004264F">
              <w:rPr>
                <w:rFonts w:ascii="Arial" w:eastAsia="Times New Roman" w:hAnsi="Arial" w:cs="Arial"/>
                <w:sz w:val="18"/>
                <w:szCs w:val="20"/>
                <w:lang w:val="en-GB"/>
              </w:rPr>
              <w:t>.</w:t>
            </w:r>
          </w:p>
        </w:tc>
      </w:tr>
      <w:tr w:rsidR="0004264F" w:rsidRPr="002C5CAF" w14:paraId="0170B0AF" w14:textId="77777777" w:rsidTr="006D46D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B56A2B5"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GB"/>
              </w:rPr>
            </w:pPr>
            <w:r w:rsidRPr="0004264F">
              <w:rPr>
                <w:rFonts w:ascii="Arial" w:eastAsia="Times New Roman" w:hAnsi="Arial" w:cs="Arial"/>
                <w:b/>
                <w:i/>
                <w:snapToGrid w:val="0"/>
                <w:sz w:val="18"/>
                <w:szCs w:val="20"/>
                <w:lang w:val="en-US"/>
              </w:rPr>
              <w:t>b</w:t>
            </w:r>
            <w:r w:rsidRPr="0004264F">
              <w:rPr>
                <w:rFonts w:ascii="Arial" w:eastAsia="Times New Roman" w:hAnsi="Arial" w:cs="Arial"/>
                <w:b/>
                <w:i/>
                <w:snapToGrid w:val="0"/>
                <w:sz w:val="18"/>
                <w:szCs w:val="20"/>
                <w:lang w:val="en-GB"/>
              </w:rPr>
              <w:t>eta</w:t>
            </w:r>
          </w:p>
          <w:p w14:paraId="15ACA55D" w14:textId="77777777" w:rsidR="0004264F" w:rsidRPr="0004264F" w:rsidRDefault="0004264F" w:rsidP="0004264F">
            <w:pPr>
              <w:widowControl w:val="0"/>
              <w:spacing w:after="0" w:line="240" w:lineRule="auto"/>
              <w:rPr>
                <w:rFonts w:ascii="Arial" w:eastAsia="Times New Roman" w:hAnsi="Arial" w:cs="Arial"/>
                <w:bCs/>
                <w:iCs/>
                <w:snapToGrid w:val="0"/>
                <w:sz w:val="18"/>
                <w:szCs w:val="20"/>
                <w:lang w:val="en-US"/>
              </w:rPr>
            </w:pPr>
            <w:r w:rsidRPr="0004264F">
              <w:rPr>
                <w:rFonts w:ascii="Arial" w:eastAsia="Times New Roman" w:hAnsi="Arial" w:cs="Arial"/>
                <w:bCs/>
                <w:iCs/>
                <w:snapToGrid w:val="0"/>
                <w:sz w:val="18"/>
                <w:szCs w:val="20"/>
                <w:lang w:val="en-US"/>
              </w:rPr>
              <w:t xml:space="preserve">This field specifies the </w:t>
            </w:r>
            <w:proofErr w:type="spellStart"/>
            <w:r w:rsidRPr="0004264F">
              <w:rPr>
                <w:rFonts w:ascii="Arial" w:eastAsia="Times New Roman" w:hAnsi="Arial" w:cs="Arial"/>
                <w:bCs/>
                <w:iCs/>
                <w:snapToGrid w:val="0"/>
                <w:sz w:val="18"/>
                <w:szCs w:val="20"/>
                <w:lang w:val="en-US"/>
              </w:rPr>
              <w:t>downtilts</w:t>
            </w:r>
            <w:proofErr w:type="spellEnd"/>
            <w:r w:rsidRPr="0004264F">
              <w:rPr>
                <w:rFonts w:ascii="Arial" w:eastAsia="Times New Roman" w:hAnsi="Arial" w:cs="Arial"/>
                <w:bCs/>
                <w:iCs/>
                <w:snapToGrid w:val="0"/>
                <w:sz w:val="18"/>
                <w:szCs w:val="20"/>
                <w:lang w:val="en-US"/>
              </w:rPr>
              <w:t xml:space="preserve"> angle β for the translation of the LCS to a GCS as defined in TR 38.901 [x].</w:t>
            </w:r>
          </w:p>
          <w:p w14:paraId="1B50AFB0"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GB"/>
              </w:rPr>
            </w:pPr>
            <w:r w:rsidRPr="0004264F">
              <w:rPr>
                <w:rFonts w:ascii="Arial" w:eastAsia="Times New Roman" w:hAnsi="Arial" w:cs="Arial"/>
                <w:sz w:val="18"/>
                <w:szCs w:val="20"/>
                <w:lang w:val="en-GB"/>
              </w:rPr>
              <w:t xml:space="preserve">Scale factor </w:t>
            </w:r>
            <w:r w:rsidRPr="0004264F">
              <w:rPr>
                <w:rFonts w:ascii="Arial" w:eastAsia="Times New Roman" w:hAnsi="Arial" w:cs="Arial"/>
                <w:sz w:val="18"/>
                <w:szCs w:val="20"/>
                <w:lang w:val="en-US"/>
              </w:rPr>
              <w:t>0.1 degrees</w:t>
            </w:r>
            <w:r w:rsidRPr="0004264F">
              <w:rPr>
                <w:rFonts w:ascii="Arial" w:eastAsia="Times New Roman" w:hAnsi="Arial" w:cs="Arial"/>
                <w:sz w:val="18"/>
                <w:szCs w:val="20"/>
                <w:lang w:val="en-GB"/>
              </w:rPr>
              <w:t xml:space="preserve">; range </w:t>
            </w:r>
            <w:r w:rsidRPr="0004264F">
              <w:rPr>
                <w:rFonts w:ascii="Arial" w:eastAsia="Times New Roman" w:hAnsi="Arial" w:cs="Arial"/>
                <w:sz w:val="18"/>
                <w:szCs w:val="20"/>
                <w:lang w:val="en-US"/>
              </w:rPr>
              <w:t>0 to 359.9 degrees</w:t>
            </w:r>
            <w:r w:rsidRPr="0004264F">
              <w:rPr>
                <w:rFonts w:ascii="Arial" w:eastAsia="Times New Roman" w:hAnsi="Arial" w:cs="Arial"/>
                <w:sz w:val="18"/>
                <w:szCs w:val="20"/>
                <w:lang w:val="en-GB"/>
              </w:rPr>
              <w:t>.</w:t>
            </w:r>
          </w:p>
        </w:tc>
      </w:tr>
      <w:tr w:rsidR="0004264F" w:rsidRPr="002C5CAF" w14:paraId="204BDF01" w14:textId="77777777" w:rsidTr="006D46D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B36D076"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GB"/>
              </w:rPr>
            </w:pPr>
            <w:r w:rsidRPr="0004264F">
              <w:rPr>
                <w:rFonts w:ascii="Arial" w:eastAsia="Times New Roman" w:hAnsi="Arial" w:cs="Arial"/>
                <w:b/>
                <w:i/>
                <w:snapToGrid w:val="0"/>
                <w:sz w:val="18"/>
                <w:szCs w:val="20"/>
                <w:lang w:val="en-GB"/>
              </w:rPr>
              <w:t>gamma</w:t>
            </w:r>
          </w:p>
          <w:p w14:paraId="60E8231F" w14:textId="77777777" w:rsidR="0004264F" w:rsidRPr="0004264F" w:rsidRDefault="0004264F" w:rsidP="0004264F">
            <w:pPr>
              <w:widowControl w:val="0"/>
              <w:spacing w:after="0" w:line="240" w:lineRule="auto"/>
              <w:rPr>
                <w:rFonts w:ascii="Arial" w:eastAsia="Times New Roman" w:hAnsi="Arial" w:cs="Arial"/>
                <w:bCs/>
                <w:iCs/>
                <w:snapToGrid w:val="0"/>
                <w:sz w:val="18"/>
                <w:szCs w:val="20"/>
                <w:lang w:val="en-US"/>
              </w:rPr>
            </w:pPr>
            <w:r w:rsidRPr="0004264F">
              <w:rPr>
                <w:rFonts w:ascii="Arial" w:eastAsia="Times New Roman" w:hAnsi="Arial" w:cs="Arial"/>
                <w:bCs/>
                <w:iCs/>
                <w:snapToGrid w:val="0"/>
                <w:sz w:val="18"/>
                <w:szCs w:val="20"/>
                <w:lang w:val="en-US"/>
              </w:rPr>
              <w:t>This field specifies the slant angle γ for the translation of the LCS to a GCS as defined in TR 38.901 [x].</w:t>
            </w:r>
          </w:p>
          <w:p w14:paraId="449842EA"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US"/>
              </w:rPr>
            </w:pPr>
            <w:r w:rsidRPr="0004264F">
              <w:rPr>
                <w:rFonts w:ascii="Arial" w:eastAsia="Times New Roman" w:hAnsi="Arial" w:cs="Arial"/>
                <w:sz w:val="18"/>
                <w:szCs w:val="20"/>
                <w:lang w:val="en-GB"/>
              </w:rPr>
              <w:t xml:space="preserve">Scale factor </w:t>
            </w:r>
            <w:r w:rsidRPr="0004264F">
              <w:rPr>
                <w:rFonts w:ascii="Arial" w:eastAsia="Times New Roman" w:hAnsi="Arial" w:cs="Arial"/>
                <w:sz w:val="18"/>
                <w:szCs w:val="20"/>
                <w:lang w:val="en-US"/>
              </w:rPr>
              <w:t>0.1 degrees</w:t>
            </w:r>
            <w:r w:rsidRPr="0004264F">
              <w:rPr>
                <w:rFonts w:ascii="Arial" w:eastAsia="Times New Roman" w:hAnsi="Arial" w:cs="Arial"/>
                <w:sz w:val="18"/>
                <w:szCs w:val="20"/>
                <w:lang w:val="en-GB"/>
              </w:rPr>
              <w:t xml:space="preserve">; range </w:t>
            </w:r>
            <w:r w:rsidRPr="0004264F">
              <w:rPr>
                <w:rFonts w:ascii="Arial" w:eastAsia="Times New Roman" w:hAnsi="Arial" w:cs="Arial"/>
                <w:sz w:val="18"/>
                <w:szCs w:val="20"/>
                <w:lang w:val="en-US"/>
              </w:rPr>
              <w:t>0 to 359.9 degrees</w:t>
            </w:r>
            <w:r w:rsidRPr="0004264F">
              <w:rPr>
                <w:rFonts w:ascii="Arial" w:eastAsia="Times New Roman" w:hAnsi="Arial" w:cs="Arial"/>
                <w:sz w:val="18"/>
                <w:szCs w:val="20"/>
                <w:lang w:val="en-GB"/>
              </w:rPr>
              <w:t>.</w:t>
            </w:r>
          </w:p>
        </w:tc>
      </w:tr>
    </w:tbl>
    <w:p w14:paraId="19B6F498" w14:textId="77777777" w:rsidR="0004264F" w:rsidRPr="0004264F" w:rsidRDefault="0004264F" w:rsidP="0004264F">
      <w:pPr>
        <w:spacing w:after="180" w:line="240" w:lineRule="auto"/>
        <w:rPr>
          <w:rFonts w:ascii="Times New Roman" w:eastAsia="Times New Roman" w:hAnsi="Times New Roman" w:cs="Times New Roman"/>
          <w:sz w:val="20"/>
          <w:szCs w:val="20"/>
          <w:lang w:val="en-GB"/>
        </w:rPr>
      </w:pPr>
    </w:p>
    <w:p w14:paraId="1AD22CC9" w14:textId="77777777" w:rsidR="0004264F" w:rsidRPr="0004264F" w:rsidRDefault="0004264F" w:rsidP="0004264F">
      <w:pPr>
        <w:spacing w:after="180" w:line="240" w:lineRule="auto"/>
        <w:rPr>
          <w:rFonts w:ascii="Times New Roman" w:eastAsia="Times New Roman" w:hAnsi="Times New Roman" w:cs="Times New Roman"/>
          <w:sz w:val="20"/>
          <w:szCs w:val="20"/>
          <w:lang w:val="en-GB"/>
        </w:rPr>
      </w:pPr>
    </w:p>
    <w:p w14:paraId="0C0CCC07" w14:textId="77777777" w:rsidR="0004264F" w:rsidRPr="0004264F" w:rsidRDefault="0004264F" w:rsidP="0018174B">
      <w:pPr>
        <w:keepNext/>
        <w:keepLines/>
        <w:spacing w:before="120" w:after="180" w:line="240" w:lineRule="auto"/>
        <w:outlineLvl w:val="3"/>
        <w:rPr>
          <w:rFonts w:ascii="Arial" w:eastAsia="Times New Roman" w:hAnsi="Arial" w:cs="Times New Roman"/>
          <w:sz w:val="24"/>
          <w:szCs w:val="20"/>
          <w:lang w:val="en-GB"/>
        </w:rPr>
      </w:pPr>
      <w:r w:rsidRPr="0004264F">
        <w:rPr>
          <w:rFonts w:ascii="Arial" w:eastAsia="Times New Roman" w:hAnsi="Arial" w:cs="Times New Roman"/>
          <w:sz w:val="24"/>
          <w:szCs w:val="20"/>
          <w:lang w:val="en-GB"/>
        </w:rPr>
        <w:t>–</w:t>
      </w:r>
      <w:r w:rsidRPr="0004264F">
        <w:rPr>
          <w:rFonts w:ascii="Arial" w:eastAsia="Times New Roman" w:hAnsi="Arial" w:cs="Times New Roman"/>
          <w:sz w:val="24"/>
          <w:szCs w:val="20"/>
          <w:lang w:val="en-GB"/>
        </w:rPr>
        <w:tab/>
      </w:r>
      <w:r w:rsidRPr="0004264F">
        <w:rPr>
          <w:rFonts w:ascii="Arial" w:eastAsia="Times New Roman" w:hAnsi="Arial" w:cs="Times New Roman"/>
          <w:i/>
          <w:iCs/>
          <w:sz w:val="24"/>
          <w:szCs w:val="20"/>
          <w:lang w:val="en-GB"/>
        </w:rPr>
        <w:t>NR-</w:t>
      </w:r>
      <w:r w:rsidRPr="0004264F">
        <w:rPr>
          <w:rFonts w:ascii="Arial" w:eastAsia="Times New Roman" w:hAnsi="Arial" w:cs="Times New Roman"/>
          <w:i/>
          <w:sz w:val="24"/>
          <w:szCs w:val="20"/>
          <w:lang w:val="en-GB"/>
        </w:rPr>
        <w:t>RTD</w:t>
      </w:r>
      <w:r w:rsidRPr="0004264F">
        <w:rPr>
          <w:rFonts w:ascii="Arial" w:eastAsia="Times New Roman" w:hAnsi="Arial" w:cs="Times New Roman"/>
          <w:i/>
          <w:noProof/>
          <w:sz w:val="24"/>
          <w:szCs w:val="20"/>
          <w:lang w:val="en-GB"/>
        </w:rPr>
        <w:t>-Info</w:t>
      </w:r>
    </w:p>
    <w:p w14:paraId="61FBD413" w14:textId="6DDD056B" w:rsidR="0004264F" w:rsidRPr="0004264F" w:rsidRDefault="0004264F" w:rsidP="0004264F">
      <w:pPr>
        <w:keepLines/>
        <w:spacing w:after="180" w:line="240" w:lineRule="auto"/>
        <w:rPr>
          <w:rFonts w:ascii="Times New Roman" w:eastAsia="Times New Roman" w:hAnsi="Times New Roman" w:cs="Times New Roman"/>
          <w:noProof/>
          <w:sz w:val="20"/>
          <w:szCs w:val="20"/>
          <w:lang w:val="en-GB"/>
        </w:rPr>
      </w:pPr>
      <w:r w:rsidRPr="0004264F">
        <w:rPr>
          <w:rFonts w:ascii="Times New Roman" w:eastAsia="Times New Roman" w:hAnsi="Times New Roman" w:cs="Times New Roman"/>
          <w:sz w:val="20"/>
          <w:szCs w:val="20"/>
          <w:lang w:val="en-GB"/>
        </w:rPr>
        <w:t xml:space="preserve">The IE </w:t>
      </w:r>
      <w:r w:rsidRPr="0004264F">
        <w:rPr>
          <w:rFonts w:ascii="Times New Roman" w:eastAsia="Times New Roman" w:hAnsi="Times New Roman" w:cs="Times New Roman"/>
          <w:i/>
          <w:iCs/>
          <w:sz w:val="20"/>
          <w:szCs w:val="20"/>
          <w:lang w:val="en-GB"/>
        </w:rPr>
        <w:t>NR-</w:t>
      </w:r>
      <w:r w:rsidRPr="0004264F">
        <w:rPr>
          <w:rFonts w:ascii="Times New Roman" w:eastAsia="Times New Roman" w:hAnsi="Times New Roman" w:cs="Times New Roman"/>
          <w:i/>
          <w:sz w:val="20"/>
          <w:szCs w:val="20"/>
          <w:lang w:val="en-GB"/>
        </w:rPr>
        <w:t>RTD</w:t>
      </w:r>
      <w:r w:rsidRPr="0004264F">
        <w:rPr>
          <w:rFonts w:ascii="Times New Roman" w:eastAsia="Times New Roman" w:hAnsi="Times New Roman" w:cs="Times New Roman"/>
          <w:i/>
          <w:noProof/>
          <w:sz w:val="20"/>
          <w:szCs w:val="20"/>
          <w:lang w:val="en-GB"/>
        </w:rPr>
        <w:t>-Info</w:t>
      </w:r>
      <w:r w:rsidRPr="0004264F">
        <w:rPr>
          <w:rFonts w:ascii="Times New Roman" w:eastAsia="Times New Roman" w:hAnsi="Times New Roman" w:cs="Times New Roman"/>
          <w:noProof/>
          <w:sz w:val="20"/>
          <w:szCs w:val="20"/>
          <w:lang w:val="en-GB"/>
        </w:rPr>
        <w:t xml:space="preserve"> is</w:t>
      </w:r>
      <w:r w:rsidRPr="0004264F">
        <w:rPr>
          <w:rFonts w:ascii="Times New Roman" w:eastAsia="Times New Roman" w:hAnsi="Times New Roman" w:cs="Times New Roman"/>
          <w:sz w:val="20"/>
          <w:szCs w:val="20"/>
          <w:lang w:val="en-GB"/>
        </w:rPr>
        <w:t xml:space="preserve"> used by the location server to provide time </w:t>
      </w:r>
      <w:r w:rsidRPr="0004264F">
        <w:rPr>
          <w:rFonts w:ascii="Times New Roman" w:eastAsia="Times New Roman" w:hAnsi="Times New Roman" w:cs="Times New Roman"/>
          <w:sz w:val="20"/>
          <w:szCs w:val="20"/>
          <w:lang w:val="en-US" w:eastAsia="ko-KR"/>
        </w:rPr>
        <w:t xml:space="preserve">synchronization information between a reference TRP and a list of </w:t>
      </w:r>
      <w:proofErr w:type="spellStart"/>
      <w:proofErr w:type="gramStart"/>
      <w:r w:rsidRPr="0004264F">
        <w:rPr>
          <w:rFonts w:ascii="Times New Roman" w:eastAsia="Times New Roman" w:hAnsi="Times New Roman" w:cs="Times New Roman"/>
          <w:sz w:val="20"/>
          <w:szCs w:val="20"/>
          <w:lang w:val="en-US" w:eastAsia="ko-KR"/>
        </w:rPr>
        <w:t>neighbour</w:t>
      </w:r>
      <w:proofErr w:type="spellEnd"/>
      <w:proofErr w:type="gramEnd"/>
      <w:r w:rsidRPr="0004264F">
        <w:rPr>
          <w:rFonts w:ascii="Times New Roman" w:eastAsia="Times New Roman" w:hAnsi="Times New Roman" w:cs="Times New Roman"/>
          <w:sz w:val="20"/>
          <w:szCs w:val="20"/>
          <w:lang w:val="en-US" w:eastAsia="ko-KR"/>
        </w:rPr>
        <w:t xml:space="preserve"> TRPs</w:t>
      </w:r>
      <w:r w:rsidRPr="0004264F">
        <w:rPr>
          <w:rFonts w:ascii="Times New Roman" w:eastAsia="Times New Roman" w:hAnsi="Times New Roman" w:cs="Times New Roman"/>
          <w:sz w:val="20"/>
          <w:szCs w:val="20"/>
          <w:lang w:val="en-GB"/>
        </w:rPr>
        <w:t xml:space="preserve">. </w:t>
      </w:r>
      <w:ins w:id="170" w:author="Ericsson" w:date="2020-04-09T17:23:00Z">
        <w:r w:rsidR="00AE5805">
          <w:rPr>
            <w:rFonts w:ascii="Arial" w:eastAsia="Times New Roman" w:hAnsi="Arial" w:cs="Arial"/>
            <w:noProof/>
            <w:sz w:val="18"/>
            <w:szCs w:val="20"/>
            <w:lang w:val="en-US"/>
          </w:rPr>
          <w:t>The list index is the reference used from the DL-PRS assistance data to associate a TRP of the DL-PRS to an element in this list.</w:t>
        </w:r>
      </w:ins>
    </w:p>
    <w:p w14:paraId="1503CB33"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 ASN1START</w:t>
      </w:r>
    </w:p>
    <w:p w14:paraId="4D972564"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3A823A35"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04264F">
        <w:rPr>
          <w:rFonts w:ascii="Courier New" w:eastAsia="Times New Roman" w:hAnsi="Courier New" w:cs="Times New Roman"/>
          <w:noProof/>
          <w:snapToGrid w:val="0"/>
          <w:sz w:val="16"/>
          <w:szCs w:val="20"/>
          <w:lang w:val="en-GB"/>
        </w:rPr>
        <w:lastRenderedPageBreak/>
        <w:t>NR-RTD-Info-r16 ::= SEQUENCE {</w:t>
      </w:r>
    </w:p>
    <w:p w14:paraId="30FFC4AB"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referenceTRP-RTD-Info-r16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ReferenceTRP-RTD-Info-r16,</w:t>
      </w:r>
    </w:p>
    <w:p w14:paraId="5F289D8D"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rtd-InfoList-r16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RTD-InfoList-r16,</w:t>
      </w:r>
    </w:p>
    <w:p w14:paraId="3431045D"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w:t>
      </w:r>
    </w:p>
    <w:p w14:paraId="57812AF7"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w:t>
      </w:r>
    </w:p>
    <w:p w14:paraId="115A3501"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4CB010B9"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ReferenceTRP-RTD-Info-r16 ::= SEQUENCE {</w:t>
      </w:r>
    </w:p>
    <w:p w14:paraId="197E6D3D"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ref-trp-id-r16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TRP-ID-r16,</w:t>
      </w:r>
      <w:r w:rsidRPr="0004264F">
        <w:rPr>
          <w:rFonts w:ascii="Courier New" w:eastAsia="Times New Roman" w:hAnsi="Courier New" w:cs="Courier New"/>
          <w:noProof/>
          <w:snapToGrid w:val="0"/>
          <w:sz w:val="16"/>
          <w:szCs w:val="20"/>
          <w:lang w:val="en-GB"/>
        </w:rPr>
        <w:tab/>
      </w:r>
    </w:p>
    <w:p w14:paraId="22318372"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refTime-r16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CHOICE {</w:t>
      </w:r>
    </w:p>
    <w:p w14:paraId="608C6E6D"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t>systemFrameNumber-r16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t>BIT STRING (SIZE (10)),</w:t>
      </w:r>
    </w:p>
    <w:p w14:paraId="0675266A"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t>utc-r16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napToGrid w:val="0"/>
          <w:sz w:val="16"/>
          <w:szCs w:val="20"/>
          <w:lang w:val="en-GB"/>
        </w:rPr>
        <w:t>UTCTime,</w:t>
      </w:r>
    </w:p>
    <w:p w14:paraId="574F69AD"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w:t>
      </w:r>
    </w:p>
    <w:p w14:paraId="1C960264"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napToGrid w:val="0"/>
          <w:sz w:val="16"/>
          <w:szCs w:val="20"/>
          <w:lang w:val="en-GB"/>
        </w:rPr>
        <w:tab/>
        <w:t>},</w:t>
      </w:r>
    </w:p>
    <w:p w14:paraId="41E6896C"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rtd-RefQuality-r16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NR-TimingMeasQuality-r16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OPTIONAL,</w:t>
      </w:r>
      <w:r w:rsidRPr="0004264F">
        <w:rPr>
          <w:rFonts w:ascii="Courier New" w:eastAsia="Times New Roman" w:hAnsi="Courier New" w:cs="Courier New"/>
          <w:noProof/>
          <w:snapToGrid w:val="0"/>
          <w:sz w:val="16"/>
          <w:szCs w:val="20"/>
          <w:lang w:val="en-GB"/>
        </w:rPr>
        <w:tab/>
        <w:t>-- Need ON</w:t>
      </w:r>
    </w:p>
    <w:p w14:paraId="4432DEE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w:t>
      </w:r>
    </w:p>
    <w:p w14:paraId="6E9F4379"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w:t>
      </w:r>
    </w:p>
    <w:p w14:paraId="6EEC7230"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7FE597BD" w14:textId="669DC408" w:rsidR="0004264F" w:rsidRPr="0004264F" w:rsidDel="00890AA4"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71" w:author="Ericsson" w:date="2020-04-09T17:24:00Z"/>
          <w:rFonts w:ascii="Courier New" w:eastAsia="Times New Roman" w:hAnsi="Courier New" w:cs="Courier New"/>
          <w:noProof/>
          <w:snapToGrid w:val="0"/>
          <w:sz w:val="16"/>
          <w:szCs w:val="20"/>
          <w:lang w:val="en-GB"/>
        </w:rPr>
      </w:pPr>
      <w:del w:id="172" w:author="Ericsson" w:date="2020-04-09T17:24:00Z">
        <w:r w:rsidRPr="0004264F" w:rsidDel="00890AA4">
          <w:rPr>
            <w:rFonts w:ascii="Courier New" w:eastAsia="Times New Roman" w:hAnsi="Courier New" w:cs="Courier New"/>
            <w:noProof/>
            <w:snapToGrid w:val="0"/>
            <w:sz w:val="16"/>
            <w:szCs w:val="20"/>
            <w:lang w:val="en-GB"/>
          </w:rPr>
          <w:delText>RTD-InfoList-r16 ::= SEQUENCE (SIZE (1..4)) OF RTD-InfoListPerFreqLayer-r16</w:delText>
        </w:r>
      </w:del>
    </w:p>
    <w:p w14:paraId="25FB3B0D" w14:textId="4D766143" w:rsidR="0004264F" w:rsidRPr="0004264F" w:rsidDel="00890AA4"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73" w:author="Ericsson" w:date="2020-04-09T17:24:00Z"/>
          <w:rFonts w:ascii="Courier New" w:eastAsia="Times New Roman" w:hAnsi="Courier New" w:cs="Courier New"/>
          <w:noProof/>
          <w:snapToGrid w:val="0"/>
          <w:sz w:val="16"/>
          <w:szCs w:val="20"/>
          <w:lang w:val="en-GB"/>
        </w:rPr>
      </w:pPr>
    </w:p>
    <w:p w14:paraId="32153246" w14:textId="725AEA62" w:rsidR="0004264F" w:rsidRPr="0004264F" w:rsidDel="00890AA4"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74" w:author="Ericsson" w:date="2020-04-09T17:24:00Z"/>
          <w:rFonts w:ascii="Courier New" w:eastAsia="Times New Roman" w:hAnsi="Courier New" w:cs="Courier New"/>
          <w:noProof/>
          <w:snapToGrid w:val="0"/>
          <w:sz w:val="16"/>
          <w:szCs w:val="20"/>
          <w:lang w:val="en-GB"/>
        </w:rPr>
      </w:pPr>
      <w:del w:id="175" w:author="Ericsson" w:date="2020-04-09T17:24:00Z">
        <w:r w:rsidRPr="0004264F" w:rsidDel="00890AA4">
          <w:rPr>
            <w:rFonts w:ascii="Courier New" w:eastAsia="Times New Roman" w:hAnsi="Courier New" w:cs="Courier New"/>
            <w:noProof/>
            <w:snapToGrid w:val="0"/>
            <w:sz w:val="16"/>
            <w:szCs w:val="20"/>
            <w:lang w:val="en-GB"/>
          </w:rPr>
          <w:delText>RTD-InfoListPerFreqLayer-r16 ::= SEQUENCE (SIZE(1..63)) OF RTD-InfoElement-r16</w:delText>
        </w:r>
      </w:del>
    </w:p>
    <w:p w14:paraId="72366505" w14:textId="77777777" w:rsid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6" w:author="Ericsson" w:date="2020-04-09T17:23:00Z"/>
          <w:rFonts w:ascii="Courier New" w:eastAsia="Times New Roman" w:hAnsi="Courier New" w:cs="Courier New"/>
          <w:noProof/>
          <w:snapToGrid w:val="0"/>
          <w:sz w:val="16"/>
          <w:szCs w:val="20"/>
          <w:lang w:val="en-GB"/>
        </w:rPr>
      </w:pPr>
    </w:p>
    <w:p w14:paraId="60487738" w14:textId="3D106AF1" w:rsidR="00890AA4" w:rsidRPr="0004264F" w:rsidRDefault="00890AA4" w:rsidP="00890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7" w:author="Ericsson" w:date="2020-04-09T17:23:00Z"/>
          <w:rFonts w:ascii="Courier New" w:eastAsia="Times New Roman" w:hAnsi="Courier New" w:cs="Courier New"/>
          <w:noProof/>
          <w:snapToGrid w:val="0"/>
          <w:sz w:val="16"/>
          <w:szCs w:val="20"/>
          <w:lang w:val="en-GB"/>
        </w:rPr>
      </w:pPr>
      <w:ins w:id="178" w:author="Ericsson" w:date="2020-04-09T17:23:00Z">
        <w:r w:rsidRPr="0004264F">
          <w:rPr>
            <w:rFonts w:ascii="Courier New" w:eastAsia="Times New Roman" w:hAnsi="Courier New" w:cs="Courier New"/>
            <w:noProof/>
            <w:snapToGrid w:val="0"/>
            <w:sz w:val="16"/>
            <w:szCs w:val="20"/>
            <w:lang w:val="en-GB"/>
          </w:rPr>
          <w:t>RTD-InfoList-r16 ::= SEQUENCE (SIZE (</w:t>
        </w:r>
      </w:ins>
      <w:ins w:id="179" w:author="Ericsson" w:date="2020-04-09T17:24:00Z">
        <w:r>
          <w:rPr>
            <w:rFonts w:ascii="Courier New" w:eastAsia="Times New Roman" w:hAnsi="Courier New" w:cs="Courier New"/>
            <w:noProof/>
            <w:snapToGrid w:val="0"/>
            <w:sz w:val="16"/>
            <w:szCs w:val="20"/>
            <w:lang w:val="en-GB"/>
          </w:rPr>
          <w:t>0</w:t>
        </w:r>
      </w:ins>
      <w:ins w:id="180" w:author="Ericsson" w:date="2020-04-09T17:23:00Z">
        <w:r w:rsidRPr="0004264F">
          <w:rPr>
            <w:rFonts w:ascii="Courier New" w:eastAsia="Times New Roman" w:hAnsi="Courier New" w:cs="Courier New"/>
            <w:noProof/>
            <w:snapToGrid w:val="0"/>
            <w:sz w:val="16"/>
            <w:szCs w:val="20"/>
            <w:lang w:val="en-GB"/>
          </w:rPr>
          <w:t>..</w:t>
        </w:r>
      </w:ins>
      <w:ins w:id="181" w:author="Ericsson" w:date="2020-04-09T17:24:00Z">
        <w:r>
          <w:rPr>
            <w:rFonts w:ascii="Courier New" w:eastAsia="Times New Roman" w:hAnsi="Courier New" w:cs="Courier New"/>
            <w:noProof/>
            <w:snapToGrid w:val="0"/>
            <w:sz w:val="16"/>
            <w:szCs w:val="20"/>
            <w:lang w:val="en-GB"/>
          </w:rPr>
          <w:t>254</w:t>
        </w:r>
      </w:ins>
      <w:ins w:id="182" w:author="Ericsson" w:date="2020-04-09T17:23:00Z">
        <w:r w:rsidRPr="0004264F">
          <w:rPr>
            <w:rFonts w:ascii="Courier New" w:eastAsia="Times New Roman" w:hAnsi="Courier New" w:cs="Courier New"/>
            <w:noProof/>
            <w:snapToGrid w:val="0"/>
            <w:sz w:val="16"/>
            <w:szCs w:val="20"/>
            <w:lang w:val="en-GB"/>
          </w:rPr>
          <w:t>)) OF RTD-InfoElement-r16</w:t>
        </w:r>
      </w:ins>
    </w:p>
    <w:p w14:paraId="0AC650DB" w14:textId="77777777" w:rsidR="00890AA4" w:rsidRPr="0004264F" w:rsidRDefault="00890AA4"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2BCE567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RTD-InfoElement-r16 ::= SEQUENCE {</w:t>
      </w:r>
    </w:p>
    <w:p w14:paraId="25D90C59" w14:textId="0DF921EE" w:rsidR="0004264F" w:rsidRPr="0004264F" w:rsidDel="00890AA4"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83" w:author="Ericsson" w:date="2020-04-09T17:24:00Z"/>
          <w:rFonts w:ascii="Courier New" w:eastAsia="Times New Roman" w:hAnsi="Courier New" w:cs="Courier New"/>
          <w:noProof/>
          <w:snapToGrid w:val="0"/>
          <w:sz w:val="16"/>
          <w:szCs w:val="20"/>
          <w:lang w:val="en-GB"/>
        </w:rPr>
      </w:pPr>
      <w:del w:id="184" w:author="Ericsson" w:date="2020-04-09T17:24:00Z">
        <w:r w:rsidRPr="0004264F" w:rsidDel="00890AA4">
          <w:rPr>
            <w:rFonts w:ascii="Courier New" w:eastAsia="Times New Roman" w:hAnsi="Courier New" w:cs="Courier New"/>
            <w:noProof/>
            <w:snapToGrid w:val="0"/>
            <w:sz w:val="16"/>
            <w:szCs w:val="20"/>
            <w:lang w:val="en-GB"/>
          </w:rPr>
          <w:tab/>
          <w:delText>trp-id-r16</w:delText>
        </w:r>
        <w:r w:rsidRPr="0004264F" w:rsidDel="00890AA4">
          <w:rPr>
            <w:rFonts w:ascii="Courier New" w:eastAsia="Times New Roman" w:hAnsi="Courier New" w:cs="Courier New"/>
            <w:noProof/>
            <w:snapToGrid w:val="0"/>
            <w:sz w:val="16"/>
            <w:szCs w:val="20"/>
            <w:lang w:val="en-GB"/>
          </w:rPr>
          <w:tab/>
        </w:r>
        <w:r w:rsidRPr="0004264F" w:rsidDel="00890AA4">
          <w:rPr>
            <w:rFonts w:ascii="Courier New" w:eastAsia="Times New Roman" w:hAnsi="Courier New" w:cs="Courier New"/>
            <w:noProof/>
            <w:snapToGrid w:val="0"/>
            <w:sz w:val="16"/>
            <w:szCs w:val="20"/>
            <w:lang w:val="en-GB"/>
          </w:rPr>
          <w:tab/>
        </w:r>
        <w:r w:rsidRPr="0004264F" w:rsidDel="00890AA4">
          <w:rPr>
            <w:rFonts w:ascii="Courier New" w:eastAsia="Times New Roman" w:hAnsi="Courier New" w:cs="Courier New"/>
            <w:noProof/>
            <w:snapToGrid w:val="0"/>
            <w:sz w:val="16"/>
            <w:szCs w:val="20"/>
            <w:lang w:val="en-GB"/>
          </w:rPr>
          <w:tab/>
        </w:r>
        <w:r w:rsidRPr="0004264F" w:rsidDel="00890AA4">
          <w:rPr>
            <w:rFonts w:ascii="Courier New" w:eastAsia="Times New Roman" w:hAnsi="Courier New" w:cs="Courier New"/>
            <w:noProof/>
            <w:snapToGrid w:val="0"/>
            <w:sz w:val="16"/>
            <w:szCs w:val="20"/>
            <w:lang w:val="en-GB"/>
          </w:rPr>
          <w:tab/>
        </w:r>
        <w:r w:rsidRPr="0004264F" w:rsidDel="00890AA4">
          <w:rPr>
            <w:rFonts w:ascii="Courier New" w:eastAsia="Times New Roman" w:hAnsi="Courier New" w:cs="Courier New"/>
            <w:noProof/>
            <w:snapToGrid w:val="0"/>
            <w:sz w:val="16"/>
            <w:szCs w:val="20"/>
            <w:lang w:val="en-GB"/>
          </w:rPr>
          <w:tab/>
          <w:delText>TRP-ID-r16,</w:delText>
        </w:r>
        <w:r w:rsidRPr="0004264F" w:rsidDel="00890AA4">
          <w:rPr>
            <w:rFonts w:ascii="Courier New" w:eastAsia="Times New Roman" w:hAnsi="Courier New" w:cs="Courier New"/>
            <w:noProof/>
            <w:snapToGrid w:val="0"/>
            <w:sz w:val="16"/>
            <w:szCs w:val="20"/>
            <w:lang w:val="en-GB"/>
          </w:rPr>
          <w:tab/>
        </w:r>
      </w:del>
    </w:p>
    <w:p w14:paraId="12BB6D61"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subframeOffset-r16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INTEGER (0..1966079),</w:t>
      </w:r>
    </w:p>
    <w:p w14:paraId="3B5FDAC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rtd-Quality-r16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NR-TimingMeasQuality-r16,</w:t>
      </w:r>
    </w:p>
    <w:p w14:paraId="675A165B"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t>...</w:t>
      </w:r>
    </w:p>
    <w:p w14:paraId="06189520"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w:t>
      </w:r>
    </w:p>
    <w:p w14:paraId="781DADF6"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25A79F32"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2A92F923"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 ASN1STOP</w:t>
      </w:r>
    </w:p>
    <w:p w14:paraId="636C817D" w14:textId="77777777" w:rsidR="0004264F" w:rsidRPr="0004264F" w:rsidRDefault="0004264F" w:rsidP="0004264F">
      <w:pPr>
        <w:spacing w:after="180" w:line="240" w:lineRule="auto"/>
        <w:rPr>
          <w:rFonts w:ascii="Times New Roman" w:eastAsia="Times New Roman" w:hAnsi="Times New Roman" w:cs="Times New Roman"/>
          <w:sz w:val="20"/>
          <w:szCs w:val="20"/>
          <w:lang w:val="en-GB"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4264F" w:rsidRPr="002C5CAF" w14:paraId="133AEEF9" w14:textId="77777777" w:rsidTr="00890AA4">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4B08714" w14:textId="77777777" w:rsidR="0004264F" w:rsidRPr="0004264F" w:rsidRDefault="0004264F" w:rsidP="0004264F">
            <w:pPr>
              <w:widowControl w:val="0"/>
              <w:spacing w:after="0" w:line="240" w:lineRule="auto"/>
              <w:jc w:val="center"/>
              <w:rPr>
                <w:rFonts w:ascii="Arial" w:eastAsia="Times New Roman" w:hAnsi="Arial" w:cs="Arial"/>
                <w:b/>
                <w:sz w:val="18"/>
                <w:szCs w:val="20"/>
                <w:lang w:val="en-GB"/>
              </w:rPr>
            </w:pPr>
            <w:r w:rsidRPr="0004264F">
              <w:rPr>
                <w:rFonts w:ascii="Arial" w:eastAsia="Times New Roman" w:hAnsi="Arial" w:cs="Arial"/>
                <w:b/>
                <w:i/>
                <w:sz w:val="18"/>
                <w:szCs w:val="20"/>
                <w:lang w:val="en-US"/>
              </w:rPr>
              <w:lastRenderedPageBreak/>
              <w:t>NR-</w:t>
            </w:r>
            <w:r w:rsidRPr="0004264F">
              <w:rPr>
                <w:rFonts w:ascii="Arial" w:eastAsia="Times New Roman" w:hAnsi="Arial" w:cs="Arial"/>
                <w:b/>
                <w:i/>
                <w:sz w:val="18"/>
                <w:szCs w:val="20"/>
                <w:lang w:val="en-GB"/>
              </w:rPr>
              <w:t>RTD</w:t>
            </w:r>
            <w:r w:rsidRPr="0004264F">
              <w:rPr>
                <w:rFonts w:ascii="Arial" w:eastAsia="Times New Roman" w:hAnsi="Arial" w:cs="Arial"/>
                <w:b/>
                <w:i/>
                <w:noProof/>
                <w:sz w:val="18"/>
                <w:szCs w:val="20"/>
                <w:lang w:val="en-GB"/>
              </w:rPr>
              <w:t>-Info</w:t>
            </w:r>
            <w:r w:rsidRPr="0004264F">
              <w:rPr>
                <w:rFonts w:ascii="Arial" w:eastAsia="Times New Roman" w:hAnsi="Arial" w:cs="Arial"/>
                <w:b/>
                <w:iCs/>
                <w:noProof/>
                <w:sz w:val="18"/>
                <w:szCs w:val="20"/>
                <w:lang w:val="en-GB"/>
              </w:rPr>
              <w:t xml:space="preserve"> field descriptions</w:t>
            </w:r>
          </w:p>
        </w:tc>
      </w:tr>
      <w:tr w:rsidR="0004264F" w:rsidRPr="002C5CAF" w14:paraId="22B11548" w14:textId="77777777" w:rsidTr="00890AA4">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6EE7EBA" w14:textId="77777777" w:rsidR="0004264F" w:rsidRPr="0004264F" w:rsidRDefault="0004264F" w:rsidP="0004264F">
            <w:pPr>
              <w:widowControl w:val="0"/>
              <w:spacing w:after="0" w:line="240" w:lineRule="auto"/>
              <w:rPr>
                <w:rFonts w:ascii="Arial" w:eastAsia="Times New Roman" w:hAnsi="Arial" w:cs="Arial"/>
                <w:b/>
                <w:bCs/>
                <w:i/>
                <w:iCs/>
                <w:snapToGrid w:val="0"/>
                <w:sz w:val="18"/>
                <w:szCs w:val="20"/>
                <w:lang w:val="en-GB"/>
              </w:rPr>
            </w:pPr>
            <w:proofErr w:type="spellStart"/>
            <w:r w:rsidRPr="0004264F">
              <w:rPr>
                <w:rFonts w:ascii="Arial" w:eastAsia="Times New Roman" w:hAnsi="Arial" w:cs="Arial"/>
                <w:b/>
                <w:bCs/>
                <w:i/>
                <w:iCs/>
                <w:snapToGrid w:val="0"/>
                <w:sz w:val="18"/>
                <w:szCs w:val="20"/>
                <w:lang w:val="en-GB"/>
              </w:rPr>
              <w:t>referenceTRP</w:t>
            </w:r>
            <w:proofErr w:type="spellEnd"/>
            <w:r w:rsidRPr="0004264F">
              <w:rPr>
                <w:rFonts w:ascii="Arial" w:eastAsia="Times New Roman" w:hAnsi="Arial" w:cs="Arial"/>
                <w:b/>
                <w:bCs/>
                <w:i/>
                <w:iCs/>
                <w:snapToGrid w:val="0"/>
                <w:sz w:val="18"/>
                <w:szCs w:val="20"/>
                <w:lang w:val="en-GB"/>
              </w:rPr>
              <w:t>-RTD-Info</w:t>
            </w:r>
          </w:p>
          <w:p w14:paraId="16808F39" w14:textId="77777777" w:rsidR="0004264F" w:rsidRPr="0004264F" w:rsidRDefault="0004264F" w:rsidP="0004264F">
            <w:pPr>
              <w:widowControl w:val="0"/>
              <w:spacing w:after="0" w:line="240" w:lineRule="auto"/>
              <w:rPr>
                <w:rFonts w:ascii="Arial" w:eastAsia="Times New Roman" w:hAnsi="Arial" w:cs="Arial"/>
                <w:snapToGrid w:val="0"/>
                <w:sz w:val="18"/>
                <w:szCs w:val="20"/>
                <w:lang w:val="en-US"/>
              </w:rPr>
            </w:pPr>
            <w:r w:rsidRPr="0004264F">
              <w:rPr>
                <w:rFonts w:ascii="Arial" w:eastAsia="Times New Roman" w:hAnsi="Arial" w:cs="Arial"/>
                <w:snapToGrid w:val="0"/>
                <w:sz w:val="18"/>
                <w:szCs w:val="20"/>
                <w:lang w:val="en-US"/>
              </w:rPr>
              <w:t>This field defines the reference TRP for the RTD and comprises the following sub-fields:</w:t>
            </w:r>
          </w:p>
          <w:p w14:paraId="5D033587" w14:textId="77777777" w:rsidR="0004264F" w:rsidRPr="0004264F" w:rsidRDefault="0004264F" w:rsidP="0004264F">
            <w:pPr>
              <w:spacing w:after="0" w:line="240" w:lineRule="auto"/>
              <w:ind w:left="576" w:hanging="288"/>
              <w:rPr>
                <w:rFonts w:ascii="Arial" w:eastAsia="Times New Roman" w:hAnsi="Arial" w:cs="Arial"/>
                <w:snapToGrid w:val="0"/>
                <w:sz w:val="18"/>
                <w:szCs w:val="18"/>
                <w:lang w:val="en-US"/>
              </w:rPr>
            </w:pPr>
            <w:r w:rsidRPr="0004264F">
              <w:rPr>
                <w:rFonts w:ascii="Arial" w:eastAsia="Times New Roman" w:hAnsi="Arial" w:cs="Arial"/>
                <w:snapToGrid w:val="0"/>
                <w:sz w:val="18"/>
                <w:szCs w:val="18"/>
                <w:lang w:val="en-US"/>
              </w:rPr>
              <w:t>-</w:t>
            </w:r>
            <w:r w:rsidRPr="0004264F">
              <w:rPr>
                <w:rFonts w:ascii="Arial" w:eastAsia="Times New Roman" w:hAnsi="Arial" w:cs="Arial"/>
                <w:snapToGrid w:val="0"/>
                <w:sz w:val="18"/>
                <w:szCs w:val="18"/>
                <w:lang w:val="en-GB"/>
              </w:rPr>
              <w:tab/>
            </w:r>
            <w:r w:rsidRPr="0004264F">
              <w:rPr>
                <w:rFonts w:ascii="Arial" w:eastAsia="Times New Roman" w:hAnsi="Arial" w:cs="Arial"/>
                <w:b/>
                <w:bCs/>
                <w:i/>
                <w:iCs/>
                <w:snapToGrid w:val="0"/>
                <w:sz w:val="18"/>
                <w:szCs w:val="18"/>
                <w:lang w:val="en-US"/>
              </w:rPr>
              <w:t>ref-</w:t>
            </w:r>
            <w:proofErr w:type="spellStart"/>
            <w:r w:rsidRPr="0004264F">
              <w:rPr>
                <w:rFonts w:ascii="Arial" w:eastAsia="Times New Roman" w:hAnsi="Arial" w:cs="Arial"/>
                <w:b/>
                <w:bCs/>
                <w:i/>
                <w:iCs/>
                <w:snapToGrid w:val="0"/>
                <w:sz w:val="18"/>
                <w:szCs w:val="18"/>
                <w:lang w:val="en-US"/>
              </w:rPr>
              <w:t>trp</w:t>
            </w:r>
            <w:proofErr w:type="spellEnd"/>
            <w:r w:rsidRPr="0004264F">
              <w:rPr>
                <w:rFonts w:ascii="Arial" w:eastAsia="Times New Roman" w:hAnsi="Arial" w:cs="Arial"/>
                <w:b/>
                <w:bCs/>
                <w:i/>
                <w:iCs/>
                <w:snapToGrid w:val="0"/>
                <w:sz w:val="18"/>
                <w:szCs w:val="18"/>
                <w:lang w:val="en-US"/>
              </w:rPr>
              <w:t>-id</w:t>
            </w:r>
            <w:r w:rsidRPr="0004264F">
              <w:rPr>
                <w:rFonts w:ascii="Arial" w:eastAsia="Times New Roman" w:hAnsi="Arial" w:cs="Arial"/>
                <w:snapToGrid w:val="0"/>
                <w:sz w:val="18"/>
                <w:szCs w:val="18"/>
                <w:lang w:val="en-US"/>
              </w:rPr>
              <w:t>: This field specifies the identity of the reference TRP.</w:t>
            </w:r>
          </w:p>
          <w:p w14:paraId="5F29623E" w14:textId="77777777" w:rsidR="0004264F" w:rsidRPr="0004264F" w:rsidRDefault="0004264F" w:rsidP="0004264F">
            <w:pPr>
              <w:spacing w:after="0" w:line="240" w:lineRule="auto"/>
              <w:ind w:left="576" w:hanging="288"/>
              <w:rPr>
                <w:rFonts w:ascii="Arial" w:eastAsia="Times New Roman" w:hAnsi="Arial" w:cs="Arial"/>
                <w:sz w:val="18"/>
                <w:szCs w:val="18"/>
                <w:lang w:val="en-GB"/>
              </w:rPr>
            </w:pPr>
            <w:r w:rsidRPr="0004264F">
              <w:rPr>
                <w:rFonts w:ascii="Arial" w:eastAsia="Times New Roman" w:hAnsi="Arial" w:cs="Arial"/>
                <w:sz w:val="18"/>
                <w:szCs w:val="18"/>
                <w:lang w:val="en-US"/>
              </w:rPr>
              <w:t>-</w:t>
            </w:r>
            <w:r w:rsidRPr="0004264F">
              <w:rPr>
                <w:rFonts w:ascii="Arial" w:eastAsia="Times New Roman" w:hAnsi="Arial" w:cs="Arial"/>
                <w:snapToGrid w:val="0"/>
                <w:sz w:val="18"/>
                <w:szCs w:val="18"/>
                <w:lang w:val="en-GB"/>
              </w:rPr>
              <w:tab/>
            </w:r>
            <w:proofErr w:type="spellStart"/>
            <w:r w:rsidRPr="0004264F">
              <w:rPr>
                <w:rFonts w:ascii="Arial" w:eastAsia="Times New Roman" w:hAnsi="Arial" w:cs="Arial"/>
                <w:b/>
                <w:bCs/>
                <w:i/>
                <w:iCs/>
                <w:sz w:val="18"/>
                <w:szCs w:val="18"/>
                <w:lang w:val="en-GB"/>
              </w:rPr>
              <w:t>refTime</w:t>
            </w:r>
            <w:proofErr w:type="spellEnd"/>
            <w:r w:rsidRPr="0004264F">
              <w:rPr>
                <w:rFonts w:ascii="Arial" w:eastAsia="Times New Roman" w:hAnsi="Arial" w:cs="Arial"/>
                <w:sz w:val="18"/>
                <w:szCs w:val="18"/>
                <w:lang w:val="en-US"/>
              </w:rPr>
              <w:t xml:space="preserve">: </w:t>
            </w:r>
            <w:r w:rsidRPr="0004264F">
              <w:rPr>
                <w:rFonts w:ascii="Arial" w:eastAsia="Times New Roman" w:hAnsi="Arial" w:cs="Arial"/>
                <w:sz w:val="18"/>
                <w:szCs w:val="18"/>
                <w:lang w:val="en-GB"/>
              </w:rPr>
              <w:t xml:space="preserve">This field specifies the reference time at which the </w:t>
            </w:r>
            <w:proofErr w:type="spellStart"/>
            <w:r w:rsidRPr="0004264F">
              <w:rPr>
                <w:rFonts w:ascii="Arial" w:eastAsia="Times New Roman" w:hAnsi="Arial" w:cs="Arial"/>
                <w:i/>
                <w:iCs/>
                <w:sz w:val="18"/>
                <w:szCs w:val="18"/>
                <w:lang w:val="en-GB"/>
              </w:rPr>
              <w:t>rtd-InfoList</w:t>
            </w:r>
            <w:proofErr w:type="spellEnd"/>
            <w:r w:rsidRPr="0004264F">
              <w:rPr>
                <w:rFonts w:ascii="Arial" w:eastAsia="Times New Roman" w:hAnsi="Arial" w:cs="Arial"/>
                <w:sz w:val="18"/>
                <w:szCs w:val="18"/>
                <w:lang w:val="en-GB"/>
              </w:rPr>
              <w:t xml:space="preserve"> is valid. The </w:t>
            </w:r>
            <w:proofErr w:type="spellStart"/>
            <w:r w:rsidRPr="0004264F">
              <w:rPr>
                <w:rFonts w:ascii="Arial" w:eastAsia="Times New Roman" w:hAnsi="Arial" w:cs="Arial"/>
                <w:i/>
                <w:iCs/>
                <w:sz w:val="18"/>
                <w:szCs w:val="18"/>
                <w:lang w:val="en-GB"/>
              </w:rPr>
              <w:t>systemFrameNumber</w:t>
            </w:r>
            <w:proofErr w:type="spellEnd"/>
            <w:r w:rsidRPr="0004264F">
              <w:rPr>
                <w:rFonts w:ascii="Arial" w:eastAsia="Times New Roman" w:hAnsi="Arial" w:cs="Arial"/>
                <w:sz w:val="18"/>
                <w:szCs w:val="18"/>
                <w:lang w:val="en-GB"/>
              </w:rPr>
              <w:t xml:space="preserve"> </w:t>
            </w:r>
            <w:r w:rsidRPr="0004264F">
              <w:rPr>
                <w:rFonts w:ascii="Arial" w:eastAsia="Times New Roman" w:hAnsi="Arial" w:cs="Arial"/>
                <w:sz w:val="18"/>
                <w:szCs w:val="18"/>
                <w:lang w:val="en-US"/>
              </w:rPr>
              <w:t>choice</w:t>
            </w:r>
            <w:r w:rsidRPr="0004264F">
              <w:rPr>
                <w:rFonts w:ascii="Arial" w:eastAsia="Times New Roman" w:hAnsi="Arial" w:cs="Arial"/>
                <w:sz w:val="18"/>
                <w:szCs w:val="18"/>
                <w:lang w:val="en-GB"/>
              </w:rPr>
              <w:t xml:space="preserve"> refers to the SFN of the </w:t>
            </w:r>
            <w:r w:rsidRPr="0004264F">
              <w:rPr>
                <w:rFonts w:ascii="Arial" w:eastAsia="Times New Roman" w:hAnsi="Arial" w:cs="Arial"/>
                <w:sz w:val="18"/>
                <w:szCs w:val="18"/>
                <w:lang w:val="en-US"/>
              </w:rPr>
              <w:t xml:space="preserve">reference </w:t>
            </w:r>
            <w:r w:rsidRPr="0004264F">
              <w:rPr>
                <w:rFonts w:ascii="Arial" w:eastAsia="Times New Roman" w:hAnsi="Arial" w:cs="Arial"/>
                <w:sz w:val="18"/>
                <w:szCs w:val="18"/>
                <w:lang w:val="en-GB"/>
              </w:rPr>
              <w:t xml:space="preserve">TRP. </w:t>
            </w:r>
          </w:p>
          <w:p w14:paraId="51AADB6F" w14:textId="77777777" w:rsidR="0004264F" w:rsidRPr="0004264F" w:rsidRDefault="0004264F" w:rsidP="0004264F">
            <w:pPr>
              <w:spacing w:after="0" w:line="240" w:lineRule="auto"/>
              <w:ind w:left="576" w:hanging="288"/>
              <w:rPr>
                <w:rFonts w:ascii="Times New Roman" w:eastAsia="Times New Roman" w:hAnsi="Times New Roman" w:cs="Times New Roman"/>
                <w:b/>
                <w:i/>
                <w:sz w:val="20"/>
                <w:szCs w:val="20"/>
                <w:lang w:val="en-GB"/>
              </w:rPr>
            </w:pPr>
            <w:r w:rsidRPr="0004264F">
              <w:rPr>
                <w:rFonts w:ascii="Arial" w:eastAsia="Times New Roman" w:hAnsi="Arial" w:cs="Arial"/>
                <w:sz w:val="18"/>
                <w:szCs w:val="18"/>
                <w:lang w:val="en-US"/>
              </w:rPr>
              <w:t>-</w:t>
            </w:r>
            <w:r w:rsidRPr="0004264F">
              <w:rPr>
                <w:rFonts w:ascii="Arial" w:eastAsia="Times New Roman" w:hAnsi="Arial" w:cs="Arial"/>
                <w:snapToGrid w:val="0"/>
                <w:sz w:val="18"/>
                <w:szCs w:val="18"/>
                <w:lang w:val="en-GB"/>
              </w:rPr>
              <w:tab/>
            </w:r>
            <w:proofErr w:type="spellStart"/>
            <w:r w:rsidRPr="0004264F">
              <w:rPr>
                <w:rFonts w:ascii="Arial" w:eastAsia="Times New Roman" w:hAnsi="Arial" w:cs="Arial"/>
                <w:b/>
                <w:bCs/>
                <w:i/>
                <w:iCs/>
                <w:sz w:val="18"/>
                <w:szCs w:val="18"/>
                <w:lang w:val="en-GB"/>
              </w:rPr>
              <w:t>rtd-RefQuality</w:t>
            </w:r>
            <w:proofErr w:type="spellEnd"/>
            <w:r w:rsidRPr="0004264F">
              <w:rPr>
                <w:rFonts w:ascii="Arial" w:eastAsia="Times New Roman" w:hAnsi="Arial" w:cs="Arial"/>
                <w:sz w:val="18"/>
                <w:szCs w:val="18"/>
                <w:lang w:val="en-US"/>
              </w:rPr>
              <w:t xml:space="preserve">: </w:t>
            </w:r>
            <w:r w:rsidRPr="0004264F">
              <w:rPr>
                <w:rFonts w:ascii="Arial" w:eastAsia="Times New Roman" w:hAnsi="Arial" w:cs="Arial"/>
                <w:sz w:val="18"/>
                <w:szCs w:val="18"/>
                <w:lang w:val="en-GB"/>
              </w:rPr>
              <w:t xml:space="preserve">This field specifies the quality of the timing of reference TRP, used to determine the RTD values provided in </w:t>
            </w:r>
            <w:proofErr w:type="spellStart"/>
            <w:r w:rsidRPr="0004264F">
              <w:rPr>
                <w:rFonts w:ascii="Arial" w:eastAsia="Times New Roman" w:hAnsi="Arial" w:cs="Arial"/>
                <w:i/>
                <w:iCs/>
                <w:sz w:val="18"/>
                <w:szCs w:val="18"/>
                <w:lang w:val="en-GB"/>
              </w:rPr>
              <w:t>rtd</w:t>
            </w:r>
            <w:proofErr w:type="spellEnd"/>
            <w:r w:rsidRPr="0004264F">
              <w:rPr>
                <w:rFonts w:ascii="Arial" w:eastAsia="Times New Roman" w:hAnsi="Arial" w:cs="Arial"/>
                <w:i/>
                <w:iCs/>
                <w:sz w:val="18"/>
                <w:szCs w:val="18"/>
                <w:lang w:val="en-US"/>
              </w:rPr>
              <w:t>-</w:t>
            </w:r>
            <w:proofErr w:type="spellStart"/>
            <w:r w:rsidRPr="0004264F">
              <w:rPr>
                <w:rFonts w:ascii="Arial" w:eastAsia="Times New Roman" w:hAnsi="Arial" w:cs="Arial"/>
                <w:i/>
                <w:iCs/>
                <w:sz w:val="18"/>
                <w:szCs w:val="18"/>
                <w:lang w:val="en-GB"/>
              </w:rPr>
              <w:t>InfoList</w:t>
            </w:r>
            <w:proofErr w:type="spellEnd"/>
            <w:r w:rsidRPr="0004264F">
              <w:rPr>
                <w:rFonts w:ascii="Arial" w:eastAsia="Times New Roman" w:hAnsi="Arial" w:cs="Arial"/>
                <w:sz w:val="18"/>
                <w:szCs w:val="18"/>
                <w:lang w:val="en-GB"/>
              </w:rPr>
              <w:t>.</w:t>
            </w:r>
          </w:p>
        </w:tc>
      </w:tr>
      <w:tr w:rsidR="0004264F" w:rsidRPr="002C5CAF" w:rsidDel="00890AA4" w14:paraId="3D378ECB" w14:textId="597DF61D" w:rsidTr="00890AA4">
        <w:trPr>
          <w:cantSplit/>
          <w:tblHeader/>
          <w:del w:id="185" w:author="Ericsson" w:date="2020-04-09T17:24:00Z"/>
        </w:trPr>
        <w:tc>
          <w:tcPr>
            <w:tcW w:w="9645" w:type="dxa"/>
            <w:tcBorders>
              <w:top w:val="single" w:sz="4" w:space="0" w:color="808080"/>
              <w:left w:val="single" w:sz="4" w:space="0" w:color="808080"/>
              <w:bottom w:val="single" w:sz="4" w:space="0" w:color="808080"/>
              <w:right w:val="single" w:sz="4" w:space="0" w:color="808080"/>
            </w:tcBorders>
            <w:hideMark/>
          </w:tcPr>
          <w:p w14:paraId="7E8A2A78" w14:textId="2DF021B7" w:rsidR="0004264F" w:rsidRPr="0004264F" w:rsidDel="00890AA4" w:rsidRDefault="0004264F" w:rsidP="0004264F">
            <w:pPr>
              <w:widowControl w:val="0"/>
              <w:spacing w:after="0" w:line="240" w:lineRule="auto"/>
              <w:rPr>
                <w:del w:id="186" w:author="Ericsson" w:date="2020-04-09T17:24:00Z"/>
                <w:rFonts w:ascii="Arial" w:eastAsia="Times New Roman" w:hAnsi="Arial" w:cs="Arial"/>
                <w:b/>
                <w:bCs/>
                <w:i/>
                <w:iCs/>
                <w:snapToGrid w:val="0"/>
                <w:sz w:val="18"/>
                <w:szCs w:val="20"/>
                <w:lang w:val="en-GB"/>
              </w:rPr>
            </w:pPr>
            <w:del w:id="187" w:author="Ericsson" w:date="2020-04-09T17:24:00Z">
              <w:r w:rsidRPr="0004264F" w:rsidDel="00890AA4">
                <w:rPr>
                  <w:rFonts w:ascii="Arial" w:eastAsia="Times New Roman" w:hAnsi="Arial" w:cs="Arial"/>
                  <w:b/>
                  <w:bCs/>
                  <w:i/>
                  <w:iCs/>
                  <w:snapToGrid w:val="0"/>
                  <w:sz w:val="18"/>
                  <w:szCs w:val="20"/>
                  <w:lang w:val="en-GB"/>
                </w:rPr>
                <w:delText>trp-id-r16</w:delText>
              </w:r>
            </w:del>
          </w:p>
          <w:p w14:paraId="158C2A18" w14:textId="27288B8A" w:rsidR="0004264F" w:rsidRPr="0004264F" w:rsidDel="00890AA4" w:rsidRDefault="0004264F" w:rsidP="0004264F">
            <w:pPr>
              <w:widowControl w:val="0"/>
              <w:spacing w:after="0" w:line="240" w:lineRule="auto"/>
              <w:rPr>
                <w:del w:id="188" w:author="Ericsson" w:date="2020-04-09T17:24:00Z"/>
                <w:rFonts w:ascii="Arial" w:eastAsia="Times New Roman" w:hAnsi="Arial" w:cs="Arial"/>
                <w:b/>
                <w:i/>
                <w:snapToGrid w:val="0"/>
                <w:sz w:val="18"/>
                <w:szCs w:val="20"/>
                <w:lang w:val="en-US"/>
              </w:rPr>
            </w:pPr>
            <w:del w:id="189" w:author="Ericsson" w:date="2020-04-09T17:24:00Z">
              <w:r w:rsidRPr="0004264F" w:rsidDel="00890AA4">
                <w:rPr>
                  <w:rFonts w:ascii="Arial" w:eastAsia="Times New Roman" w:hAnsi="Arial" w:cs="Arial"/>
                  <w:snapToGrid w:val="0"/>
                  <w:sz w:val="18"/>
                  <w:szCs w:val="20"/>
                  <w:lang w:val="en-GB"/>
                </w:rPr>
                <w:delText>This fi</w:delText>
              </w:r>
              <w:r w:rsidRPr="0004264F" w:rsidDel="00890AA4">
                <w:rPr>
                  <w:rFonts w:ascii="Arial" w:eastAsia="Times New Roman" w:hAnsi="Arial" w:cs="Arial"/>
                  <w:snapToGrid w:val="0"/>
                  <w:sz w:val="18"/>
                  <w:szCs w:val="20"/>
                  <w:lang w:val="en-US"/>
                </w:rPr>
                <w:delText xml:space="preserve">elds provides the identity of the TRP for which the </w:delText>
              </w:r>
              <w:r w:rsidRPr="0004264F" w:rsidDel="00890AA4">
                <w:rPr>
                  <w:rFonts w:ascii="Arial" w:eastAsia="Times New Roman" w:hAnsi="Arial" w:cs="Arial"/>
                  <w:i/>
                  <w:iCs/>
                  <w:snapToGrid w:val="0"/>
                  <w:sz w:val="18"/>
                  <w:szCs w:val="20"/>
                  <w:lang w:val="en-US"/>
                </w:rPr>
                <w:delText>RTD-InfoElement</w:delText>
              </w:r>
              <w:r w:rsidRPr="0004264F" w:rsidDel="00890AA4">
                <w:rPr>
                  <w:rFonts w:ascii="Arial" w:eastAsia="Times New Roman" w:hAnsi="Arial" w:cs="Arial"/>
                  <w:snapToGrid w:val="0"/>
                  <w:sz w:val="18"/>
                  <w:szCs w:val="20"/>
                  <w:lang w:val="en-US"/>
                </w:rPr>
                <w:delText xml:space="preserve"> is applicable.</w:delText>
              </w:r>
            </w:del>
          </w:p>
        </w:tc>
      </w:tr>
      <w:tr w:rsidR="0004264F" w:rsidRPr="0004264F" w14:paraId="7165688B" w14:textId="77777777" w:rsidTr="00890AA4">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76DE4CE"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US"/>
              </w:rPr>
            </w:pPr>
            <w:proofErr w:type="spellStart"/>
            <w:r w:rsidRPr="0004264F">
              <w:rPr>
                <w:rFonts w:ascii="Arial" w:eastAsia="Times New Roman" w:hAnsi="Arial" w:cs="Arial"/>
                <w:b/>
                <w:i/>
                <w:snapToGrid w:val="0"/>
                <w:sz w:val="18"/>
                <w:szCs w:val="20"/>
                <w:lang w:val="en-US"/>
              </w:rPr>
              <w:t>subframeOffset</w:t>
            </w:r>
            <w:proofErr w:type="spellEnd"/>
          </w:p>
          <w:p w14:paraId="6DEF6B41" w14:textId="77777777" w:rsidR="0004264F" w:rsidRPr="0004264F" w:rsidRDefault="0004264F" w:rsidP="0004264F">
            <w:pPr>
              <w:keepNext/>
              <w:keepLines/>
              <w:spacing w:after="0" w:line="240" w:lineRule="auto"/>
              <w:rPr>
                <w:rFonts w:ascii="Arial" w:eastAsia="Times New Roman" w:hAnsi="Arial" w:cs="Arial"/>
                <w:bCs/>
                <w:iCs/>
                <w:noProof/>
                <w:sz w:val="18"/>
                <w:szCs w:val="20"/>
                <w:lang w:val="en-US"/>
              </w:rPr>
            </w:pPr>
            <w:r w:rsidRPr="0004264F">
              <w:rPr>
                <w:rFonts w:ascii="Arial" w:eastAsia="Times New Roman" w:hAnsi="Arial" w:cs="Arial"/>
                <w:sz w:val="18"/>
                <w:szCs w:val="20"/>
                <w:lang w:val="en-GB"/>
              </w:rPr>
              <w:t xml:space="preserve">This field specifies the </w:t>
            </w:r>
            <w:r w:rsidRPr="0004264F">
              <w:rPr>
                <w:rFonts w:ascii="Arial" w:eastAsia="Times New Roman" w:hAnsi="Arial" w:cs="Arial"/>
                <w:sz w:val="18"/>
                <w:szCs w:val="20"/>
                <w:lang w:val="en-US"/>
              </w:rPr>
              <w:t>sub</w:t>
            </w:r>
            <w:r w:rsidRPr="0004264F">
              <w:rPr>
                <w:rFonts w:ascii="Arial" w:eastAsia="Times New Roman" w:hAnsi="Arial" w:cs="Arial"/>
                <w:sz w:val="18"/>
                <w:szCs w:val="20"/>
                <w:lang w:val="en-GB"/>
              </w:rPr>
              <w:t xml:space="preserve">frame boundary offset </w:t>
            </w:r>
            <w:r w:rsidRPr="0004264F">
              <w:rPr>
                <w:rFonts w:ascii="Arial" w:eastAsia="Times New Roman" w:hAnsi="Arial" w:cs="Arial"/>
                <w:bCs/>
                <w:iCs/>
                <w:noProof/>
                <w:sz w:val="18"/>
                <w:szCs w:val="20"/>
                <w:lang w:val="en-US"/>
              </w:rPr>
              <w:t>at the TRP antenna location</w:t>
            </w:r>
            <w:r w:rsidRPr="0004264F">
              <w:rPr>
                <w:rFonts w:ascii="Arial" w:eastAsia="Times New Roman" w:hAnsi="Arial" w:cs="Arial"/>
                <w:sz w:val="18"/>
                <w:szCs w:val="20"/>
                <w:lang w:val="en-GB"/>
              </w:rPr>
              <w:t xml:space="preserve"> between the </w:t>
            </w:r>
            <w:r w:rsidRPr="0004264F">
              <w:rPr>
                <w:rFonts w:ascii="Arial" w:eastAsia="Times New Roman" w:hAnsi="Arial" w:cs="Arial"/>
                <w:bCs/>
                <w:iCs/>
                <w:noProof/>
                <w:sz w:val="18"/>
                <w:szCs w:val="20"/>
                <w:lang w:val="en-US"/>
              </w:rPr>
              <w:t xml:space="preserve">reference TRP </w:t>
            </w:r>
            <w:r w:rsidRPr="0004264F">
              <w:rPr>
                <w:rFonts w:ascii="Arial" w:eastAsia="Times New Roman" w:hAnsi="Arial" w:cs="Arial"/>
                <w:sz w:val="18"/>
                <w:szCs w:val="20"/>
                <w:lang w:val="en-GB"/>
              </w:rPr>
              <w:t xml:space="preserve">and </w:t>
            </w:r>
            <w:r w:rsidRPr="0004264F">
              <w:rPr>
                <w:rFonts w:ascii="Arial" w:eastAsia="Times New Roman" w:hAnsi="Arial" w:cs="Arial"/>
                <w:bCs/>
                <w:iCs/>
                <w:noProof/>
                <w:sz w:val="18"/>
                <w:szCs w:val="20"/>
                <w:lang w:val="en-US"/>
              </w:rPr>
              <w:t xml:space="preserve">this neighbour TRP in </w:t>
            </w:r>
            <w:r w:rsidRPr="0004264F">
              <w:rPr>
                <w:rFonts w:ascii="Arial" w:eastAsia="Times New Roman" w:hAnsi="Arial" w:cs="Arial"/>
                <w:sz w:val="18"/>
                <w:szCs w:val="20"/>
                <w:lang w:val="en-GB"/>
              </w:rPr>
              <w:t xml:space="preserve">time units </w:t>
            </w:r>
            <w:r w:rsidRPr="0004264F">
              <w:rPr>
                <w:rFonts w:ascii="Arial" w:eastAsia="Times New Roman" w:hAnsi="Arial" w:cs="Times New Roman"/>
                <w:noProof/>
                <w:position w:val="-10"/>
                <w:sz w:val="18"/>
                <w:szCs w:val="20"/>
                <w:lang w:val="en-GB"/>
              </w:rPr>
              <w:object w:dxaOrig="1580" w:dyaOrig="300" w14:anchorId="1A33D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pt;height:15pt;mso-width-percent:0;mso-height-percent:0;mso-width-percent:0;mso-height-percent:0" o:ole="">
                  <v:imagedata r:id="rId15" o:title=""/>
                </v:shape>
                <o:OLEObject Type="Embed" ProgID="Equation.3" ShapeID="_x0000_i1025" DrawAspect="Content" ObjectID="_1647979671" r:id="rId16"/>
              </w:object>
            </w:r>
            <w:r w:rsidRPr="0004264F">
              <w:rPr>
                <w:rFonts w:ascii="Arial" w:eastAsia="Times New Roman" w:hAnsi="Arial" w:cs="Arial"/>
                <w:sz w:val="18"/>
                <w:szCs w:val="20"/>
                <w:lang w:val="en-GB"/>
              </w:rPr>
              <w:t xml:space="preserve"> where </w:t>
            </w:r>
            <m:oMath>
              <m:r>
                <m:rPr>
                  <m:sty m:val="p"/>
                </m:rPr>
                <w:rPr>
                  <w:rFonts w:ascii="Cambria Math" w:eastAsia="Times New Roman" w:hAnsi="Cambria Math" w:cs="Arial"/>
                  <w:sz w:val="18"/>
                  <w:szCs w:val="20"/>
                  <w:lang w:val="en-GB"/>
                </w:rPr>
                <m:t>Δ</m:t>
              </m:r>
              <m:sSub>
                <m:sSubPr>
                  <m:ctrlPr>
                    <w:rPr>
                      <w:rFonts w:ascii="Cambria Math" w:eastAsia="Times New Roman" w:hAnsi="Cambria Math" w:cs="Arial"/>
                      <w:i/>
                      <w:sz w:val="18"/>
                      <w:szCs w:val="20"/>
                      <w:lang w:val="en-GB"/>
                    </w:rPr>
                  </m:ctrlPr>
                </m:sSubPr>
                <m:e>
                  <m:r>
                    <w:rPr>
                      <w:rFonts w:ascii="Cambria Math" w:eastAsia="Times New Roman" w:hAnsi="Cambria Math" w:cs="Arial"/>
                      <w:sz w:val="18"/>
                      <w:szCs w:val="20"/>
                      <w:lang w:val="en-GB"/>
                    </w:rPr>
                    <m:t>f</m:t>
                  </m:r>
                </m:e>
                <m:sub>
                  <m:r>
                    <m:rPr>
                      <m:sty m:val="p"/>
                    </m:rPr>
                    <w:rPr>
                      <w:rFonts w:ascii="Cambria Math" w:eastAsia="Times New Roman" w:hAnsi="Cambria Math" w:cs="Arial"/>
                      <w:sz w:val="18"/>
                      <w:szCs w:val="20"/>
                      <w:lang w:val="en-GB"/>
                    </w:rPr>
                    <m:t>max</m:t>
                  </m:r>
                </m:sub>
              </m:sSub>
              <m:r>
                <w:rPr>
                  <w:rFonts w:ascii="Cambria Math" w:eastAsia="Times New Roman" w:hAnsi="Cambria Math" w:cs="Arial"/>
                  <w:sz w:val="18"/>
                  <w:szCs w:val="20"/>
                  <w:lang w:val="en-GB"/>
                </w:rPr>
                <m:t>=480∙</m:t>
              </m:r>
              <m:sSup>
                <m:sSupPr>
                  <m:ctrlPr>
                    <w:rPr>
                      <w:rFonts w:ascii="Cambria Math" w:eastAsia="Times New Roman" w:hAnsi="Cambria Math" w:cs="Arial"/>
                      <w:i/>
                      <w:sz w:val="18"/>
                      <w:szCs w:val="20"/>
                      <w:lang w:val="en-GB"/>
                    </w:rPr>
                  </m:ctrlPr>
                </m:sSupPr>
                <m:e>
                  <m:r>
                    <w:rPr>
                      <w:rFonts w:ascii="Cambria Math" w:eastAsia="Times New Roman" w:hAnsi="Cambria Math" w:cs="Arial"/>
                      <w:sz w:val="18"/>
                      <w:szCs w:val="20"/>
                      <w:lang w:val="en-GB"/>
                    </w:rPr>
                    <m:t>10</m:t>
                  </m:r>
                </m:e>
                <m:sup>
                  <m:r>
                    <w:rPr>
                      <w:rFonts w:ascii="Cambria Math" w:eastAsia="Times New Roman" w:hAnsi="Cambria Math" w:cs="Arial"/>
                      <w:sz w:val="18"/>
                      <w:szCs w:val="20"/>
                      <w:lang w:val="en-GB"/>
                    </w:rPr>
                    <m:t>3</m:t>
                  </m:r>
                </m:sup>
              </m:sSup>
            </m:oMath>
            <w:r w:rsidRPr="0004264F">
              <w:rPr>
                <w:rFonts w:ascii="Arial" w:eastAsia="Times New Roman" w:hAnsi="Arial" w:cs="Arial"/>
                <w:sz w:val="18"/>
                <w:szCs w:val="20"/>
                <w:lang w:val="en-GB"/>
              </w:rPr>
              <w:t xml:space="preserve"> Hz and </w:t>
            </w:r>
            <w:r w:rsidRPr="0004264F">
              <w:rPr>
                <w:rFonts w:ascii="Arial" w:eastAsia="Times New Roman" w:hAnsi="Arial" w:cs="Times New Roman"/>
                <w:noProof/>
                <w:position w:val="-10"/>
                <w:sz w:val="18"/>
                <w:szCs w:val="20"/>
                <w:lang w:val="en-GB"/>
              </w:rPr>
              <w:object w:dxaOrig="850" w:dyaOrig="300" w14:anchorId="530F684F">
                <v:shape id="_x0000_i1026" type="#_x0000_t75" alt="" style="width:42.5pt;height:15pt;mso-width-percent:0;mso-height-percent:0;mso-width-percent:0;mso-height-percent:0" o:ole="">
                  <v:imagedata r:id="rId17" o:title=""/>
                </v:shape>
                <o:OLEObject Type="Embed" ProgID="Equation.3" ShapeID="_x0000_i1026" DrawAspect="Content" ObjectID="_1647979672" r:id="rId18"/>
              </w:object>
            </w:r>
            <w:r w:rsidRPr="0004264F">
              <w:rPr>
                <w:rFonts w:ascii="Arial" w:eastAsia="Times New Roman" w:hAnsi="Arial" w:cs="Arial"/>
                <w:sz w:val="18"/>
                <w:szCs w:val="20"/>
                <w:lang w:val="en-US"/>
              </w:rPr>
              <w:t xml:space="preserve"> (TS 38.211 [x]).</w:t>
            </w:r>
            <w:r w:rsidRPr="0004264F">
              <w:rPr>
                <w:rFonts w:ascii="Arial" w:eastAsia="Times New Roman" w:hAnsi="Arial" w:cs="Arial"/>
                <w:snapToGrid w:val="0"/>
                <w:sz w:val="18"/>
                <w:szCs w:val="18"/>
                <w:lang w:val="en-US"/>
              </w:rPr>
              <w:t xml:space="preserve"> </w:t>
            </w:r>
          </w:p>
          <w:p w14:paraId="14F29434" w14:textId="77777777" w:rsidR="0004264F" w:rsidRPr="0004264F" w:rsidRDefault="0004264F" w:rsidP="0004264F">
            <w:pPr>
              <w:widowControl w:val="0"/>
              <w:spacing w:after="0" w:line="240" w:lineRule="auto"/>
              <w:rPr>
                <w:rFonts w:ascii="Arial" w:eastAsia="Times New Roman" w:hAnsi="Arial" w:cs="Arial"/>
                <w:noProof/>
                <w:sz w:val="18"/>
                <w:szCs w:val="20"/>
                <w:lang w:val="en-GB"/>
              </w:rPr>
            </w:pPr>
            <w:r w:rsidRPr="0004264F">
              <w:rPr>
                <w:rFonts w:ascii="Arial" w:eastAsia="Times New Roman" w:hAnsi="Arial" w:cs="Arial"/>
                <w:sz w:val="18"/>
                <w:szCs w:val="20"/>
                <w:lang w:val="en-GB"/>
              </w:rPr>
              <w:t xml:space="preserve">The offset is counted from the beginning of a subframe #0 of the </w:t>
            </w:r>
            <w:r w:rsidRPr="0004264F">
              <w:rPr>
                <w:rFonts w:ascii="Arial" w:eastAsia="Times New Roman" w:hAnsi="Arial" w:cs="Arial"/>
                <w:bCs/>
                <w:iCs/>
                <w:noProof/>
                <w:sz w:val="18"/>
                <w:szCs w:val="20"/>
                <w:lang w:val="en-US"/>
              </w:rPr>
              <w:t xml:space="preserve">reference TRP </w:t>
            </w:r>
            <w:r w:rsidRPr="0004264F">
              <w:rPr>
                <w:rFonts w:ascii="Arial" w:eastAsia="Times New Roman" w:hAnsi="Arial" w:cs="Arial"/>
                <w:sz w:val="18"/>
                <w:szCs w:val="20"/>
                <w:lang w:val="en-GB"/>
              </w:rPr>
              <w:t>to the beginning of the closest subsequent subframe</w:t>
            </w:r>
            <w:r w:rsidRPr="0004264F">
              <w:rPr>
                <w:rFonts w:ascii="Arial" w:eastAsia="Times New Roman" w:hAnsi="Arial" w:cs="Arial"/>
                <w:sz w:val="18"/>
                <w:szCs w:val="20"/>
                <w:lang w:val="en-US"/>
              </w:rPr>
              <w:t xml:space="preserve"> </w:t>
            </w:r>
            <w:r w:rsidRPr="0004264F">
              <w:rPr>
                <w:rFonts w:ascii="Arial" w:eastAsia="Times New Roman" w:hAnsi="Arial" w:cs="Arial"/>
                <w:sz w:val="18"/>
                <w:szCs w:val="20"/>
                <w:lang w:val="en-GB"/>
              </w:rPr>
              <w:t xml:space="preserve">of </w:t>
            </w:r>
            <w:r w:rsidRPr="0004264F">
              <w:rPr>
                <w:rFonts w:ascii="Arial" w:eastAsia="Times New Roman" w:hAnsi="Arial" w:cs="Arial"/>
                <w:bCs/>
                <w:iCs/>
                <w:noProof/>
                <w:sz w:val="18"/>
                <w:szCs w:val="20"/>
                <w:lang w:val="en-US"/>
              </w:rPr>
              <w:t>this neighbour TRP.</w:t>
            </w:r>
          </w:p>
          <w:p w14:paraId="392C3E79" w14:textId="77777777" w:rsidR="0004264F" w:rsidRPr="0004264F" w:rsidRDefault="0004264F" w:rsidP="0004264F">
            <w:pPr>
              <w:widowControl w:val="0"/>
              <w:spacing w:after="0" w:line="240" w:lineRule="auto"/>
              <w:rPr>
                <w:rFonts w:ascii="Arial" w:eastAsia="Times New Roman" w:hAnsi="Arial" w:cs="Arial"/>
                <w:snapToGrid w:val="0"/>
                <w:sz w:val="18"/>
                <w:szCs w:val="20"/>
                <w:lang w:val="en-US" w:eastAsia="ko-KR"/>
              </w:rPr>
            </w:pPr>
            <w:r w:rsidRPr="0004264F">
              <w:rPr>
                <w:rFonts w:ascii="Arial" w:eastAsia="Times New Roman" w:hAnsi="Arial" w:cs="Arial"/>
                <w:sz w:val="18"/>
                <w:szCs w:val="20"/>
                <w:lang w:val="en-GB"/>
              </w:rPr>
              <w:t xml:space="preserve">Scale factor </w:t>
            </w:r>
            <w:r w:rsidRPr="0004264F">
              <w:rPr>
                <w:rFonts w:ascii="Arial" w:eastAsia="Times New Roman" w:hAnsi="Arial" w:cs="Arial"/>
                <w:sz w:val="18"/>
                <w:szCs w:val="20"/>
                <w:lang w:val="en-US"/>
              </w:rPr>
              <w:t>1 Tc</w:t>
            </w:r>
            <w:r w:rsidRPr="0004264F">
              <w:rPr>
                <w:rFonts w:ascii="Arial" w:eastAsia="Times New Roman" w:hAnsi="Arial" w:cs="Arial"/>
                <w:sz w:val="18"/>
                <w:szCs w:val="20"/>
                <w:lang w:val="en-GB"/>
              </w:rPr>
              <w:t>.</w:t>
            </w:r>
          </w:p>
        </w:tc>
      </w:tr>
      <w:tr w:rsidR="0004264F" w:rsidRPr="002C5CAF" w14:paraId="0E417020" w14:textId="77777777" w:rsidTr="00890AA4">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A688C5D" w14:textId="77777777" w:rsidR="0004264F" w:rsidRPr="0004264F" w:rsidRDefault="0004264F" w:rsidP="0004264F">
            <w:pPr>
              <w:widowControl w:val="0"/>
              <w:spacing w:after="0" w:line="240" w:lineRule="auto"/>
              <w:rPr>
                <w:rFonts w:ascii="Arial" w:eastAsia="Times New Roman" w:hAnsi="Arial" w:cs="Arial"/>
                <w:b/>
                <w:i/>
                <w:snapToGrid w:val="0"/>
                <w:sz w:val="18"/>
                <w:szCs w:val="20"/>
                <w:lang w:val="en-GB"/>
              </w:rPr>
            </w:pPr>
            <w:proofErr w:type="spellStart"/>
            <w:r w:rsidRPr="0004264F">
              <w:rPr>
                <w:rFonts w:ascii="Arial" w:eastAsia="Times New Roman" w:hAnsi="Arial" w:cs="Arial"/>
                <w:b/>
                <w:i/>
                <w:snapToGrid w:val="0"/>
                <w:sz w:val="18"/>
                <w:szCs w:val="20"/>
                <w:lang w:val="en-GB"/>
              </w:rPr>
              <w:t>rtd</w:t>
            </w:r>
            <w:proofErr w:type="spellEnd"/>
            <w:r w:rsidRPr="0004264F">
              <w:rPr>
                <w:rFonts w:ascii="Arial" w:eastAsia="Times New Roman" w:hAnsi="Arial" w:cs="Arial"/>
                <w:b/>
                <w:i/>
                <w:snapToGrid w:val="0"/>
                <w:sz w:val="18"/>
                <w:szCs w:val="20"/>
                <w:lang w:val="en-GB"/>
              </w:rPr>
              <w:t>-Quality</w:t>
            </w:r>
          </w:p>
          <w:p w14:paraId="77DDACF7" w14:textId="77777777" w:rsidR="0004264F" w:rsidRPr="0004264F" w:rsidRDefault="0004264F" w:rsidP="0004264F">
            <w:pPr>
              <w:widowControl w:val="0"/>
              <w:spacing w:after="0" w:line="240" w:lineRule="auto"/>
              <w:rPr>
                <w:rFonts w:ascii="Arial" w:eastAsia="Times New Roman" w:hAnsi="Arial" w:cs="Arial"/>
                <w:snapToGrid w:val="0"/>
                <w:sz w:val="18"/>
                <w:szCs w:val="20"/>
                <w:lang w:val="en-US"/>
              </w:rPr>
            </w:pPr>
            <w:r w:rsidRPr="0004264F">
              <w:rPr>
                <w:rFonts w:ascii="Arial" w:eastAsia="Times New Roman" w:hAnsi="Arial" w:cs="Arial"/>
                <w:snapToGrid w:val="0"/>
                <w:sz w:val="18"/>
                <w:szCs w:val="20"/>
                <w:lang w:val="en-US"/>
              </w:rPr>
              <w:t>This field specifies the quality of the RTD.</w:t>
            </w:r>
          </w:p>
        </w:tc>
      </w:tr>
    </w:tbl>
    <w:p w14:paraId="7F7740C8" w14:textId="77777777" w:rsidR="0004264F" w:rsidRPr="0004264F" w:rsidRDefault="0004264F" w:rsidP="0004264F">
      <w:pPr>
        <w:spacing w:after="180" w:line="240" w:lineRule="auto"/>
        <w:rPr>
          <w:rFonts w:ascii="Times New Roman" w:eastAsia="Times New Roman" w:hAnsi="Times New Roman" w:cs="Times New Roman"/>
          <w:sz w:val="20"/>
          <w:szCs w:val="20"/>
          <w:lang w:val="en-GB"/>
        </w:rPr>
      </w:pPr>
    </w:p>
    <w:p w14:paraId="1CFD2B99" w14:textId="77777777" w:rsidR="0004264F" w:rsidRPr="0004264F" w:rsidRDefault="0004264F" w:rsidP="0018174B">
      <w:pPr>
        <w:keepNext/>
        <w:keepLines/>
        <w:spacing w:before="120" w:after="180" w:line="240" w:lineRule="auto"/>
        <w:outlineLvl w:val="3"/>
        <w:rPr>
          <w:rFonts w:ascii="Arial" w:eastAsia="Times New Roman" w:hAnsi="Arial" w:cs="Times New Roman"/>
          <w:sz w:val="24"/>
          <w:szCs w:val="20"/>
          <w:lang w:val="en-GB"/>
        </w:rPr>
      </w:pPr>
      <w:r w:rsidRPr="0004264F">
        <w:rPr>
          <w:rFonts w:ascii="Arial" w:eastAsia="Times New Roman" w:hAnsi="Arial" w:cs="Times New Roman"/>
          <w:sz w:val="24"/>
          <w:szCs w:val="20"/>
          <w:lang w:val="en-GB"/>
        </w:rPr>
        <w:t>–</w:t>
      </w:r>
      <w:bookmarkStart w:id="190" w:name="_Hlk24036469"/>
      <w:r w:rsidRPr="0004264F">
        <w:rPr>
          <w:rFonts w:ascii="Arial" w:eastAsia="Times New Roman" w:hAnsi="Arial" w:cs="Times New Roman"/>
          <w:sz w:val="24"/>
          <w:szCs w:val="20"/>
          <w:lang w:val="en-GB"/>
        </w:rPr>
        <w:tab/>
      </w:r>
      <w:r w:rsidRPr="0004264F">
        <w:rPr>
          <w:rFonts w:ascii="Arial" w:eastAsia="Times New Roman" w:hAnsi="Arial" w:cs="Times New Roman"/>
          <w:i/>
          <w:sz w:val="24"/>
          <w:szCs w:val="20"/>
          <w:lang w:val="en-GB"/>
        </w:rPr>
        <w:t>NR-DL-PRS-</w:t>
      </w:r>
      <w:proofErr w:type="spellStart"/>
      <w:r w:rsidRPr="0004264F">
        <w:rPr>
          <w:rFonts w:ascii="Arial" w:eastAsia="Times New Roman" w:hAnsi="Arial" w:cs="Times New Roman"/>
          <w:i/>
          <w:sz w:val="24"/>
          <w:szCs w:val="20"/>
          <w:lang w:val="en-GB"/>
        </w:rPr>
        <w:t>AssistanceData</w:t>
      </w:r>
      <w:proofErr w:type="spellEnd"/>
    </w:p>
    <w:p w14:paraId="377E58A3" w14:textId="77777777" w:rsidR="0004264F" w:rsidRPr="0004264F" w:rsidRDefault="0004264F" w:rsidP="0004264F">
      <w:pPr>
        <w:keepLines/>
        <w:spacing w:after="180" w:line="240" w:lineRule="auto"/>
        <w:rPr>
          <w:rFonts w:ascii="Times New Roman" w:eastAsia="Times New Roman" w:hAnsi="Times New Roman" w:cs="Times New Roman"/>
          <w:noProof/>
          <w:sz w:val="20"/>
          <w:szCs w:val="20"/>
          <w:lang w:val="en-GB"/>
        </w:rPr>
      </w:pPr>
      <w:r w:rsidRPr="0004264F">
        <w:rPr>
          <w:rFonts w:ascii="Times New Roman" w:eastAsia="Times New Roman" w:hAnsi="Times New Roman" w:cs="Times New Roman"/>
          <w:sz w:val="20"/>
          <w:szCs w:val="20"/>
          <w:lang w:val="en-GB"/>
        </w:rPr>
        <w:t xml:space="preserve">The IE </w:t>
      </w:r>
      <w:r w:rsidRPr="0004264F">
        <w:rPr>
          <w:rFonts w:ascii="Times New Roman" w:eastAsia="Times New Roman" w:hAnsi="Times New Roman" w:cs="Times New Roman"/>
          <w:i/>
          <w:sz w:val="20"/>
          <w:szCs w:val="20"/>
          <w:lang w:val="en-GB"/>
        </w:rPr>
        <w:t>NR-DL-PRS-</w:t>
      </w:r>
      <w:proofErr w:type="spellStart"/>
      <w:r w:rsidRPr="0004264F">
        <w:rPr>
          <w:rFonts w:ascii="Times New Roman" w:eastAsia="Times New Roman" w:hAnsi="Times New Roman" w:cs="Times New Roman"/>
          <w:i/>
          <w:sz w:val="20"/>
          <w:szCs w:val="20"/>
          <w:lang w:val="en-GB"/>
        </w:rPr>
        <w:t>AssistanceData</w:t>
      </w:r>
      <w:proofErr w:type="spellEnd"/>
      <w:r w:rsidRPr="0004264F">
        <w:rPr>
          <w:rFonts w:ascii="Times New Roman" w:eastAsia="Times New Roman" w:hAnsi="Times New Roman" w:cs="Times New Roman"/>
          <w:i/>
          <w:sz w:val="20"/>
          <w:szCs w:val="20"/>
          <w:lang w:val="en-GB"/>
        </w:rPr>
        <w:t xml:space="preserve"> </w:t>
      </w:r>
      <w:r w:rsidRPr="0004264F">
        <w:rPr>
          <w:rFonts w:ascii="Times New Roman" w:eastAsia="Times New Roman" w:hAnsi="Times New Roman" w:cs="Times New Roman"/>
          <w:noProof/>
          <w:sz w:val="20"/>
          <w:szCs w:val="20"/>
          <w:lang w:val="en-GB"/>
        </w:rPr>
        <w:t>is</w:t>
      </w:r>
      <w:r w:rsidRPr="0004264F">
        <w:rPr>
          <w:rFonts w:ascii="Times New Roman" w:eastAsia="Times New Roman" w:hAnsi="Times New Roman" w:cs="Times New Roman"/>
          <w:sz w:val="20"/>
          <w:szCs w:val="20"/>
          <w:lang w:val="en-GB"/>
        </w:rPr>
        <w:t xml:space="preserve"> used by the location server to provide DL-PRS assistance data. </w:t>
      </w:r>
    </w:p>
    <w:p w14:paraId="051B26B5"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 ASN1START</w:t>
      </w:r>
    </w:p>
    <w:p w14:paraId="7DA897C9"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47D3F666"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29A094FA"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NR-DL-PRS-AssistanceData-r16 ::= SEQUENCE {</w:t>
      </w:r>
    </w:p>
    <w:p w14:paraId="10800035"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nr-DL-PRS-ReferenceInfo</w:t>
      </w:r>
      <w:r w:rsidRPr="0004264F">
        <w:rPr>
          <w:rFonts w:ascii="Courier New" w:eastAsia="Times New Roman" w:hAnsi="Courier New" w:cs="Courier New"/>
          <w:noProof/>
          <w:sz w:val="16"/>
          <w:szCs w:val="20"/>
          <w:lang w:val="en-GB"/>
        </w:rPr>
        <w:t>-r16</w:t>
      </w:r>
      <w:r w:rsidRPr="0004264F">
        <w:rPr>
          <w:rFonts w:ascii="Courier New" w:eastAsia="Times New Roman" w:hAnsi="Courier New" w:cs="Courier New"/>
          <w:noProof/>
          <w:snapToGrid w:val="0"/>
          <w:sz w:val="16"/>
          <w:szCs w:val="20"/>
          <w:lang w:val="en-GB"/>
        </w:rPr>
        <w:t xml:space="preserve"> DL-PRS-IdInfo-r16</w:t>
      </w:r>
      <w:r w:rsidRPr="0004264F">
        <w:rPr>
          <w:rFonts w:ascii="Courier New" w:eastAsia="Times New Roman" w:hAnsi="Courier New" w:cs="Courier New"/>
          <w:noProof/>
          <w:snapToGrid w:val="0"/>
          <w:sz w:val="16"/>
          <w:szCs w:val="20"/>
          <w:lang w:val="en-GB"/>
        </w:rPr>
        <w:tab/>
        <w:t>OPTIONAL,</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 Need ON</w:t>
      </w:r>
    </w:p>
    <w:p w14:paraId="1994AC60"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t>nr-DL-PRS-</w:t>
      </w:r>
      <w:r w:rsidRPr="0004264F">
        <w:rPr>
          <w:rFonts w:ascii="Courier New" w:eastAsia="Times New Roman" w:hAnsi="Courier New" w:cs="Courier New"/>
          <w:noProof/>
          <w:snapToGrid w:val="0"/>
          <w:sz w:val="16"/>
          <w:szCs w:val="20"/>
          <w:lang w:val="en-GB"/>
        </w:rPr>
        <w:t>AssistanceDataList</w:t>
      </w:r>
      <w:r w:rsidRPr="0004264F">
        <w:rPr>
          <w:rFonts w:ascii="Courier New" w:eastAsia="Times New Roman" w:hAnsi="Courier New" w:cs="Courier New"/>
          <w:noProof/>
          <w:sz w:val="16"/>
          <w:szCs w:val="20"/>
          <w:lang w:val="en-GB"/>
        </w:rPr>
        <w:t>-r16</w:t>
      </w:r>
      <w:r w:rsidRPr="0004264F">
        <w:rPr>
          <w:rFonts w:ascii="Courier New" w:eastAsia="Times New Roman" w:hAnsi="Courier New" w:cs="Courier New"/>
          <w:noProof/>
          <w:sz w:val="16"/>
          <w:szCs w:val="20"/>
          <w:lang w:val="en-GB"/>
        </w:rPr>
        <w:tab/>
      </w:r>
      <w:bookmarkStart w:id="191" w:name="_Hlk30774905"/>
      <w:r w:rsidRPr="0004264F">
        <w:rPr>
          <w:rFonts w:ascii="Courier New" w:eastAsia="Times New Roman" w:hAnsi="Courier New" w:cs="Courier New"/>
          <w:noProof/>
          <w:sz w:val="16"/>
          <w:szCs w:val="20"/>
          <w:lang w:val="en-GB"/>
        </w:rPr>
        <w:t xml:space="preserve">SEQUENCE (SIZE (1..nrMaxFreqLayers)) OF </w:t>
      </w:r>
      <w:r w:rsidRPr="0004264F">
        <w:rPr>
          <w:rFonts w:ascii="Courier New" w:eastAsia="Times New Roman" w:hAnsi="Courier New" w:cs="Courier New"/>
          <w:noProof/>
          <w:snapToGrid w:val="0"/>
          <w:sz w:val="16"/>
          <w:szCs w:val="20"/>
          <w:lang w:val="en-GB"/>
        </w:rPr>
        <w:t>NR-DL-PRS-AssistanceDataPerFreq</w:t>
      </w:r>
      <w:r w:rsidRPr="0004264F">
        <w:rPr>
          <w:rFonts w:ascii="Courier New" w:eastAsia="Times New Roman" w:hAnsi="Courier New" w:cs="Courier New"/>
          <w:noProof/>
          <w:sz w:val="16"/>
          <w:szCs w:val="20"/>
          <w:lang w:val="en-GB"/>
        </w:rPr>
        <w:t>-r16,</w:t>
      </w:r>
    </w:p>
    <w:bookmarkEnd w:id="191"/>
    <w:p w14:paraId="27BB238C" w14:textId="173AB3AF"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z w:val="16"/>
          <w:szCs w:val="20"/>
          <w:lang w:val="en-GB"/>
        </w:rPr>
        <w:tab/>
        <w:t>nr-SSB-Config-r16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t>SEQUENCE (SIZE (0..255)) OF NR-SSB-Config-r16,</w:t>
      </w:r>
      <w:r w:rsidRPr="0004264F">
        <w:rPr>
          <w:rFonts w:ascii="Courier New" w:eastAsia="Times New Roman" w:hAnsi="Courier New" w:cs="Courier New"/>
          <w:noProof/>
          <w:snapToGrid w:val="0"/>
          <w:sz w:val="16"/>
          <w:szCs w:val="20"/>
          <w:lang w:val="en-GB"/>
        </w:rPr>
        <w:tab/>
        <w:t>...</w:t>
      </w:r>
    </w:p>
    <w:p w14:paraId="514F8002"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p>
    <w:p w14:paraId="71EEB7D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w:t>
      </w:r>
    </w:p>
    <w:p w14:paraId="6E10DC79"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p>
    <w:p w14:paraId="17E6EE8B"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r w:rsidRPr="0004264F">
        <w:rPr>
          <w:rFonts w:ascii="Courier New" w:eastAsia="Times New Roman" w:hAnsi="Courier New" w:cs="Courier New"/>
          <w:noProof/>
          <w:snapToGrid w:val="0"/>
          <w:sz w:val="16"/>
          <w:szCs w:val="20"/>
          <w:lang w:val="en-GB"/>
        </w:rPr>
        <w:t>NR-DL-PRS-AssistanceDataPerFreq</w:t>
      </w:r>
      <w:r w:rsidRPr="0004264F">
        <w:rPr>
          <w:rFonts w:ascii="Courier New" w:eastAsia="Times New Roman" w:hAnsi="Courier New" w:cs="Courier New"/>
          <w:noProof/>
          <w:sz w:val="16"/>
          <w:szCs w:val="20"/>
          <w:lang w:val="en-GB"/>
        </w:rPr>
        <w:t>-r16 ::= SEQUENCE {</w:t>
      </w:r>
    </w:p>
    <w:p w14:paraId="115A0338" w14:textId="0509DF5B"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r w:rsidRPr="0004264F">
        <w:rPr>
          <w:rFonts w:ascii="Courier New" w:eastAsia="Times New Roman" w:hAnsi="Courier New" w:cs="Courier New"/>
          <w:noProof/>
          <w:snapToGrid w:val="0"/>
          <w:sz w:val="16"/>
          <w:szCs w:val="20"/>
          <w:lang w:val="en-GB"/>
        </w:rPr>
        <w:tab/>
        <w:t>nr-DL-PRS-AssistanceDataPerFreq</w:t>
      </w:r>
      <w:r w:rsidRPr="0004264F">
        <w:rPr>
          <w:rFonts w:ascii="Courier New" w:eastAsia="Times New Roman" w:hAnsi="Courier New" w:cs="Courier New"/>
          <w:noProof/>
          <w:sz w:val="16"/>
          <w:szCs w:val="20"/>
          <w:lang w:val="en-GB"/>
        </w:rPr>
        <w:t xml:space="preserve"> </w:t>
      </w:r>
      <w:ins w:id="192" w:author="Ericsson" w:date="2020-04-09T17:24:00Z">
        <w:r w:rsidR="005609F5" w:rsidRPr="0004264F">
          <w:rPr>
            <w:rFonts w:ascii="Courier New" w:eastAsia="Times New Roman" w:hAnsi="Courier New" w:cs="Courier New"/>
            <w:noProof/>
            <w:sz w:val="16"/>
            <w:szCs w:val="20"/>
            <w:lang w:val="en-GB"/>
          </w:rPr>
          <w:t xml:space="preserve">SEQUENCE </w:t>
        </w:r>
      </w:ins>
      <w:r w:rsidRPr="0004264F">
        <w:rPr>
          <w:rFonts w:ascii="Courier New" w:eastAsia="Times New Roman" w:hAnsi="Courier New" w:cs="Courier New"/>
          <w:noProof/>
          <w:sz w:val="16"/>
          <w:szCs w:val="20"/>
          <w:lang w:val="en-GB"/>
        </w:rPr>
        <w:t xml:space="preserve">(SIZE (1..nrMaxTRPsPerFreq)) OF </w:t>
      </w:r>
      <w:r w:rsidRPr="0004264F">
        <w:rPr>
          <w:rFonts w:ascii="Courier New" w:eastAsia="Times New Roman" w:hAnsi="Courier New" w:cs="Courier New"/>
          <w:noProof/>
          <w:snapToGrid w:val="0"/>
          <w:sz w:val="16"/>
          <w:szCs w:val="20"/>
          <w:lang w:val="en-GB"/>
        </w:rPr>
        <w:t>NR-DL-PRS-AssistanceDataPerTRP</w:t>
      </w:r>
      <w:r w:rsidRPr="0004264F">
        <w:rPr>
          <w:rFonts w:ascii="Courier New" w:eastAsia="Times New Roman" w:hAnsi="Courier New" w:cs="Courier New"/>
          <w:noProof/>
          <w:sz w:val="16"/>
          <w:szCs w:val="20"/>
          <w:lang w:val="en-GB"/>
        </w:rPr>
        <w:t>-r16,</w:t>
      </w:r>
    </w:p>
    <w:p w14:paraId="453A4213"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t>nr-DL–PRS-PositioningFrequencyLayer-r16</w:t>
      </w:r>
      <w:r w:rsidRPr="0004264F">
        <w:rPr>
          <w:rFonts w:ascii="Courier New" w:eastAsia="Times New Roman" w:hAnsi="Courier New" w:cs="Courier New"/>
          <w:noProof/>
          <w:sz w:val="16"/>
          <w:szCs w:val="20"/>
          <w:lang w:val="en-GB"/>
        </w:rPr>
        <w:tab/>
        <w:t>NR-DL–PRS-PositioningFrequencyLayer-r16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napToGrid w:val="0"/>
          <w:sz w:val="16"/>
          <w:szCs w:val="20"/>
          <w:lang w:val="en-GB"/>
        </w:rPr>
        <w:t>OPTIONAL</w:t>
      </w:r>
      <w:r w:rsidRPr="0004264F">
        <w:rPr>
          <w:rFonts w:ascii="Courier New" w:eastAsia="Times New Roman" w:hAnsi="Courier New" w:cs="Courier New"/>
          <w:noProof/>
          <w:sz w:val="16"/>
          <w:szCs w:val="20"/>
          <w:lang w:val="en-GB"/>
        </w:rPr>
        <w:t>,</w:t>
      </w:r>
      <w:r w:rsidRPr="0004264F">
        <w:rPr>
          <w:rFonts w:ascii="Courier New" w:eastAsia="Times New Roman" w:hAnsi="Courier New" w:cs="Courier New"/>
          <w:noProof/>
          <w:sz w:val="16"/>
          <w:szCs w:val="20"/>
          <w:lang w:val="en-GB"/>
        </w:rPr>
        <w:tab/>
        <w:t>--Need ON</w:t>
      </w:r>
    </w:p>
    <w:p w14:paraId="6705BEB9"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t>...</w:t>
      </w:r>
    </w:p>
    <w:p w14:paraId="6272A7A8"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p>
    <w:p w14:paraId="6396B9D0"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w:t>
      </w:r>
    </w:p>
    <w:p w14:paraId="0200B061"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p>
    <w:p w14:paraId="6F7B2272"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NR-DL-PRS-AssistanceDataPerTRP</w:t>
      </w:r>
      <w:r w:rsidRPr="0004264F">
        <w:rPr>
          <w:rFonts w:ascii="Courier New" w:eastAsia="Times New Roman" w:hAnsi="Courier New" w:cs="Courier New"/>
          <w:noProof/>
          <w:sz w:val="16"/>
          <w:szCs w:val="20"/>
          <w:lang w:val="en-GB"/>
        </w:rPr>
        <w:t>-r16</w:t>
      </w:r>
      <w:r w:rsidRPr="0004264F">
        <w:rPr>
          <w:rFonts w:ascii="Courier New" w:eastAsia="Times New Roman" w:hAnsi="Courier New" w:cs="Courier New"/>
          <w:noProof/>
          <w:snapToGrid w:val="0"/>
          <w:sz w:val="16"/>
          <w:szCs w:val="20"/>
          <w:lang w:val="en-GB"/>
        </w:rPr>
        <w:t xml:space="preserve"> ::= SEQUENCE {</w:t>
      </w:r>
    </w:p>
    <w:p w14:paraId="61E56BD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nr-DL</w:t>
      </w:r>
      <w:r w:rsidRPr="0004264F">
        <w:rPr>
          <w:rFonts w:ascii="Courier New" w:eastAsia="Times New Roman" w:hAnsi="Courier New" w:cs="Courier New"/>
          <w:noProof/>
          <w:sz w:val="16"/>
          <w:szCs w:val="20"/>
          <w:lang w:val="en-GB"/>
        </w:rPr>
        <w:t>-PRS-expectedRSTD-r16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napToGrid w:val="0"/>
          <w:sz w:val="16"/>
          <w:szCs w:val="20"/>
          <w:lang w:val="en-GB"/>
        </w:rPr>
        <w:t>INTEGER (-3841..3841),</w:t>
      </w:r>
      <w:r w:rsidRPr="0004264F">
        <w:rPr>
          <w:rFonts w:ascii="Courier New" w:eastAsia="Times New Roman" w:hAnsi="Courier New" w:cs="Courier New"/>
          <w:noProof/>
          <w:snapToGrid w:val="0"/>
          <w:sz w:val="16"/>
          <w:szCs w:val="20"/>
          <w:lang w:val="en-GB"/>
        </w:rPr>
        <w:tab/>
      </w:r>
    </w:p>
    <w:p w14:paraId="39682F8A"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z w:val="16"/>
          <w:szCs w:val="20"/>
          <w:lang w:val="en-GB"/>
        </w:rPr>
        <w:tab/>
        <w:t>nr-DL-PRS-expectedRSTD-uncerainty-r16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napToGrid w:val="0"/>
          <w:sz w:val="16"/>
          <w:szCs w:val="20"/>
          <w:lang w:val="en-GB"/>
        </w:rPr>
        <w:t>INTEGER (-246..246),</w:t>
      </w:r>
      <w:r w:rsidRPr="0004264F">
        <w:rPr>
          <w:rFonts w:ascii="Courier New" w:eastAsia="Times New Roman" w:hAnsi="Courier New" w:cs="Courier New"/>
          <w:noProof/>
          <w:snapToGrid w:val="0"/>
          <w:sz w:val="16"/>
          <w:szCs w:val="20"/>
          <w:lang w:val="en-GB"/>
        </w:rPr>
        <w:tab/>
      </w:r>
    </w:p>
    <w:p w14:paraId="6CF49FB1"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t>trp-ID-r16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napToGrid w:val="0"/>
          <w:sz w:val="16"/>
          <w:szCs w:val="20"/>
          <w:lang w:val="en-GB"/>
        </w:rPr>
        <w:t>TRP-ID-r16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OPTIONAL,</w:t>
      </w:r>
    </w:p>
    <w:p w14:paraId="5F5F87DD" w14:textId="77777777" w:rsidR="00C52FA5" w:rsidRPr="009213DF" w:rsidRDefault="00C52FA5" w:rsidP="00C52FA5">
      <w:pPr>
        <w:pStyle w:val="PL"/>
        <w:rPr>
          <w:ins w:id="193" w:author="Ericsson" w:date="2020-04-09T17:26:00Z"/>
          <w:snapToGrid w:val="0"/>
        </w:rPr>
      </w:pPr>
      <w:ins w:id="194" w:author="Ericsson" w:date="2020-04-09T17:26:00Z">
        <w:r w:rsidRPr="009213DF">
          <w:rPr>
            <w:snapToGrid w:val="0"/>
          </w:rPr>
          <w:tab/>
        </w:r>
        <w:r w:rsidRPr="00C52FA5">
          <w:rPr>
            <w:snapToGrid w:val="0"/>
          </w:rPr>
          <w:t>nr-TRP-UEB-refIndices-r16</w:t>
        </w:r>
        <w:r w:rsidRPr="00C52FA5">
          <w:rPr>
            <w:snapToGrid w:val="0"/>
          </w:rPr>
          <w:tab/>
        </w:r>
        <w:r w:rsidRPr="00C52FA5">
          <w:rPr>
            <w:snapToGrid w:val="0"/>
          </w:rPr>
          <w:tab/>
        </w:r>
        <w:bookmarkStart w:id="195" w:name="_Hlk32416781"/>
        <w:r w:rsidRPr="00C52FA5">
          <w:rPr>
            <w:snapToGrid w:val="0"/>
          </w:rPr>
          <w:t>NR-TRP-UEB-refIndices-r16</w:t>
        </w:r>
        <w:bookmarkEnd w:id="195"/>
        <w:r w:rsidRPr="00C52FA5">
          <w:rPr>
            <w:snapToGrid w:val="0"/>
          </w:rPr>
          <w:tab/>
          <w:t>OPTIONAL,</w:t>
        </w:r>
        <w:r w:rsidRPr="00C52FA5">
          <w:rPr>
            <w:snapToGrid w:val="0"/>
          </w:rPr>
          <w:tab/>
          <w:t>-- Cond UEB</w:t>
        </w:r>
      </w:ins>
    </w:p>
    <w:p w14:paraId="7F9F2BFA"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napToGrid w:val="0"/>
          <w:sz w:val="16"/>
          <w:szCs w:val="20"/>
          <w:lang w:val="en-GB"/>
        </w:rPr>
        <w:tab/>
        <w:t>nr-DL-PRS-Config-r16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NR-DL-PRS-Config-r16,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p>
    <w:p w14:paraId="18671E91"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t>...</w:t>
      </w:r>
    </w:p>
    <w:p w14:paraId="470C672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p>
    <w:p w14:paraId="41DF4CFE"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w:t>
      </w:r>
    </w:p>
    <w:p w14:paraId="2E997ABA" w14:textId="77777777" w:rsid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6" w:author="Ericsson" w:date="2020-04-09T17:26:00Z"/>
          <w:rFonts w:ascii="Courier New" w:eastAsia="Times New Roman" w:hAnsi="Courier New" w:cs="Courier New"/>
          <w:noProof/>
          <w:sz w:val="16"/>
          <w:szCs w:val="20"/>
          <w:lang w:val="en-GB"/>
        </w:rPr>
      </w:pPr>
    </w:p>
    <w:p w14:paraId="302FEBAA" w14:textId="77777777" w:rsidR="00691CA4" w:rsidRDefault="00691CA4" w:rsidP="00691CA4">
      <w:pPr>
        <w:pStyle w:val="PL"/>
        <w:rPr>
          <w:ins w:id="197" w:author="Ericsson" w:date="2020-04-09T17:26:00Z"/>
          <w:snapToGrid w:val="0"/>
        </w:rPr>
      </w:pPr>
      <w:commentRangeStart w:id="198"/>
      <w:ins w:id="199" w:author="Ericsson" w:date="2020-04-09T17:26:00Z">
        <w:r w:rsidRPr="009213DF">
          <w:rPr>
            <w:snapToGrid w:val="0"/>
          </w:rPr>
          <w:t>NR-TRP-UEB-refIndices-r16</w:t>
        </w:r>
        <w:r>
          <w:rPr>
            <w:snapToGrid w:val="0"/>
          </w:rPr>
          <w:t xml:space="preserve"> ::= SEQUENCE {</w:t>
        </w:r>
      </w:ins>
    </w:p>
    <w:p w14:paraId="3970A376" w14:textId="77777777" w:rsidR="00691CA4" w:rsidRDefault="00691CA4" w:rsidP="00691CA4">
      <w:pPr>
        <w:pStyle w:val="PL"/>
        <w:rPr>
          <w:ins w:id="200" w:author="Ericsson" w:date="2020-04-09T17:26:00Z"/>
          <w:snapToGrid w:val="0"/>
        </w:rPr>
      </w:pPr>
      <w:ins w:id="201" w:author="Ericsson" w:date="2020-04-09T17:26:00Z">
        <w:r>
          <w:rPr>
            <w:snapToGrid w:val="0"/>
          </w:rPr>
          <w:tab/>
          <w:t>trp-locInfo-index-r16</w:t>
        </w:r>
        <w:r>
          <w:rPr>
            <w:snapToGrid w:val="0"/>
          </w:rPr>
          <w:tab/>
        </w:r>
        <w:r>
          <w:rPr>
            <w:snapToGrid w:val="0"/>
          </w:rPr>
          <w:tab/>
          <w:t>INTEGER (0..255),</w:t>
        </w:r>
      </w:ins>
    </w:p>
    <w:p w14:paraId="313BC361" w14:textId="77777777" w:rsidR="00691CA4" w:rsidRDefault="00691CA4" w:rsidP="00691CA4">
      <w:pPr>
        <w:pStyle w:val="PL"/>
        <w:rPr>
          <w:ins w:id="202" w:author="Ericsson" w:date="2020-04-09T17:26:00Z"/>
          <w:snapToGrid w:val="0"/>
        </w:rPr>
      </w:pPr>
      <w:ins w:id="203" w:author="Ericsson" w:date="2020-04-09T17:26:00Z">
        <w:r>
          <w:rPr>
            <w:snapToGrid w:val="0"/>
          </w:rPr>
          <w:tab/>
          <w:t>trp-beamInfo-index-r16</w:t>
        </w:r>
        <w:r>
          <w:rPr>
            <w:snapToGrid w:val="0"/>
          </w:rPr>
          <w:tab/>
        </w:r>
        <w:r>
          <w:rPr>
            <w:snapToGrid w:val="0"/>
          </w:rPr>
          <w:tab/>
          <w:t>INTEGER (0..255)</w:t>
        </w:r>
        <w:r>
          <w:rPr>
            <w:snapToGrid w:val="0"/>
          </w:rPr>
          <w:tab/>
        </w:r>
        <w:r>
          <w:rPr>
            <w:snapToGrid w:val="0"/>
          </w:rPr>
          <w:tab/>
        </w:r>
        <w:r>
          <w:rPr>
            <w:snapToGrid w:val="0"/>
          </w:rPr>
          <w:tab/>
        </w:r>
        <w:r>
          <w:rPr>
            <w:snapToGrid w:val="0"/>
          </w:rPr>
          <w:tab/>
          <w:t>OPTIONAL,</w:t>
        </w:r>
        <w:r>
          <w:rPr>
            <w:snapToGrid w:val="0"/>
          </w:rPr>
          <w:tab/>
          <w:t>-- Cond BeamInfo</w:t>
        </w:r>
      </w:ins>
    </w:p>
    <w:p w14:paraId="5CC32E16" w14:textId="0919C918" w:rsidR="00691CA4" w:rsidRDefault="00691CA4" w:rsidP="00691CA4">
      <w:pPr>
        <w:pStyle w:val="PL"/>
        <w:rPr>
          <w:ins w:id="204" w:author="Ericsson" w:date="2020-04-09T17:26:00Z"/>
          <w:snapToGrid w:val="0"/>
        </w:rPr>
      </w:pPr>
      <w:ins w:id="205" w:author="Ericsson" w:date="2020-04-09T17:26:00Z">
        <w:r>
          <w:rPr>
            <w:snapToGrid w:val="0"/>
          </w:rPr>
          <w:tab/>
          <w:t>trp-rtdInfo-index-r16</w:t>
        </w:r>
        <w:r>
          <w:rPr>
            <w:snapToGrid w:val="0"/>
          </w:rPr>
          <w:tab/>
        </w:r>
        <w:r>
          <w:rPr>
            <w:snapToGrid w:val="0"/>
          </w:rPr>
          <w:tab/>
          <w:t>INTEGER (0..254)</w:t>
        </w:r>
        <w:r>
          <w:rPr>
            <w:snapToGrid w:val="0"/>
          </w:rPr>
          <w:tab/>
        </w:r>
        <w:r>
          <w:rPr>
            <w:snapToGrid w:val="0"/>
          </w:rPr>
          <w:tab/>
        </w:r>
        <w:r>
          <w:rPr>
            <w:snapToGrid w:val="0"/>
          </w:rPr>
          <w:tab/>
        </w:r>
        <w:r>
          <w:rPr>
            <w:snapToGrid w:val="0"/>
          </w:rPr>
          <w:tab/>
          <w:t xml:space="preserve">OPTIONAL, </w:t>
        </w:r>
        <w:r>
          <w:rPr>
            <w:snapToGrid w:val="0"/>
          </w:rPr>
          <w:tab/>
          <w:t>-- Cond RTDInfo</w:t>
        </w:r>
      </w:ins>
    </w:p>
    <w:p w14:paraId="46CBF7A1" w14:textId="77777777" w:rsidR="00691CA4" w:rsidRDefault="00691CA4" w:rsidP="00691CA4">
      <w:pPr>
        <w:pStyle w:val="PL"/>
        <w:rPr>
          <w:ins w:id="206" w:author="Ericsson" w:date="2020-04-09T17:26:00Z"/>
          <w:snapToGrid w:val="0"/>
        </w:rPr>
      </w:pPr>
      <w:ins w:id="207" w:author="Ericsson" w:date="2020-04-09T17:26:00Z">
        <w:r>
          <w:rPr>
            <w:snapToGrid w:val="0"/>
          </w:rPr>
          <w:t>}</w:t>
        </w:r>
        <w:commentRangeEnd w:id="198"/>
        <w:r>
          <w:rPr>
            <w:rStyle w:val="CommentReference"/>
            <w:rFonts w:ascii="Times New Roman" w:hAnsi="Times New Roman"/>
            <w:noProof w:val="0"/>
          </w:rPr>
          <w:commentReference w:id="198"/>
        </w:r>
      </w:ins>
    </w:p>
    <w:p w14:paraId="1CCF0CC5" w14:textId="77777777" w:rsidR="00691CA4" w:rsidRPr="0004264F" w:rsidRDefault="00691CA4"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5105EBDD"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6B366343"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NR-DL–PRS-PositioningFrequencyLayer-</w:t>
      </w:r>
      <w:r w:rsidRPr="0004264F">
        <w:rPr>
          <w:rFonts w:ascii="Courier New" w:eastAsia="Times New Roman" w:hAnsi="Courier New" w:cs="Courier New"/>
          <w:noProof/>
          <w:snapToGrid w:val="0"/>
          <w:sz w:val="16"/>
          <w:szCs w:val="20"/>
          <w:lang w:val="en-GB"/>
        </w:rPr>
        <w:t xml:space="preserve">r16 </w:t>
      </w:r>
      <w:r w:rsidRPr="0004264F">
        <w:rPr>
          <w:rFonts w:ascii="Courier New" w:eastAsia="Times New Roman" w:hAnsi="Courier New" w:cs="Courier New"/>
          <w:noProof/>
          <w:sz w:val="16"/>
          <w:szCs w:val="20"/>
          <w:lang w:val="en-GB"/>
        </w:rPr>
        <w:t>::= SEQUENCE {</w:t>
      </w:r>
    </w:p>
    <w:p w14:paraId="208AE359"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dl-PRS-SubcarrierSpacing-r16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color w:val="993366"/>
          <w:sz w:val="16"/>
          <w:szCs w:val="20"/>
          <w:lang w:val="en-GB"/>
        </w:rPr>
        <w:t>ENUMERATED</w:t>
      </w:r>
      <w:r w:rsidRPr="0004264F">
        <w:rPr>
          <w:rFonts w:ascii="Courier New" w:eastAsia="Times New Roman" w:hAnsi="Courier New" w:cs="Courier New"/>
          <w:noProof/>
          <w:sz w:val="16"/>
          <w:szCs w:val="20"/>
          <w:lang w:val="en-GB"/>
        </w:rPr>
        <w:t xml:space="preserve"> {kHz15, kHz30, kHz60, kHz120, ...},</w:t>
      </w:r>
    </w:p>
    <w:p w14:paraId="0B40974A"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dl-PRS-ResourceBandwidth-r16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INTEGER (1..63),</w:t>
      </w:r>
      <w:r w:rsidRPr="0004264F">
        <w:rPr>
          <w:rFonts w:ascii="Courier New" w:eastAsia="Times New Roman" w:hAnsi="Courier New" w:cs="Courier New"/>
          <w:noProof/>
          <w:sz w:val="16"/>
          <w:szCs w:val="20"/>
          <w:lang w:val="en-GB"/>
        </w:rPr>
        <w:t xml:space="preserve"> </w:t>
      </w:r>
    </w:p>
    <w:p w14:paraId="47F8B013" w14:textId="03D708A9"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rPr>
        <w:t>dl-PRS-StartPRB-r16</w:t>
      </w:r>
      <w:r w:rsidRPr="0004264F">
        <w:rPr>
          <w:rFonts w:ascii="Courier New" w:eastAsia="Times New Roman" w:hAnsi="Courier New" w:cs="Courier New"/>
          <w:noProof/>
          <w:snapToGrid w:val="0"/>
          <w:sz w:val="16"/>
          <w:szCs w:val="20"/>
        </w:rPr>
        <w:tab/>
      </w:r>
      <w:r w:rsidRPr="0004264F">
        <w:rPr>
          <w:rFonts w:ascii="Courier New" w:eastAsia="Times New Roman" w:hAnsi="Courier New" w:cs="Courier New"/>
          <w:noProof/>
          <w:snapToGrid w:val="0"/>
          <w:sz w:val="16"/>
          <w:szCs w:val="20"/>
        </w:rPr>
        <w:tab/>
      </w:r>
      <w:r w:rsidRPr="0004264F">
        <w:rPr>
          <w:rFonts w:ascii="Courier New" w:eastAsia="Times New Roman" w:hAnsi="Courier New" w:cs="Courier New"/>
          <w:noProof/>
          <w:snapToGrid w:val="0"/>
          <w:sz w:val="16"/>
          <w:szCs w:val="20"/>
        </w:rPr>
        <w:tab/>
      </w:r>
      <w:r w:rsidRPr="0004264F">
        <w:rPr>
          <w:rFonts w:ascii="Courier New" w:eastAsia="Times New Roman" w:hAnsi="Courier New" w:cs="Courier New"/>
          <w:noProof/>
          <w:snapToGrid w:val="0"/>
          <w:sz w:val="16"/>
          <w:szCs w:val="20"/>
        </w:rPr>
        <w:tab/>
      </w:r>
      <w:r w:rsidRPr="0004264F">
        <w:rPr>
          <w:rFonts w:ascii="Courier New" w:eastAsia="Times New Roman" w:hAnsi="Courier New" w:cs="Courier New"/>
          <w:noProof/>
          <w:snapToGrid w:val="0"/>
          <w:sz w:val="16"/>
          <w:szCs w:val="20"/>
        </w:rPr>
        <w:tab/>
        <w:t>INTEGER</w:t>
      </w:r>
      <w:ins w:id="208" w:author="Ericsson" w:date="2020-04-09T17:25:00Z">
        <w:r w:rsidR="00D139E3">
          <w:rPr>
            <w:rFonts w:ascii="Courier New" w:eastAsia="Times New Roman" w:hAnsi="Courier New" w:cs="Courier New"/>
            <w:noProof/>
            <w:snapToGrid w:val="0"/>
            <w:sz w:val="16"/>
            <w:szCs w:val="20"/>
          </w:rPr>
          <w:t xml:space="preserve"> </w:t>
        </w:r>
      </w:ins>
      <w:r w:rsidRPr="0004264F">
        <w:rPr>
          <w:rFonts w:ascii="Courier New" w:eastAsia="Times New Roman" w:hAnsi="Courier New" w:cs="Courier New"/>
          <w:noProof/>
          <w:snapToGrid w:val="0"/>
          <w:sz w:val="16"/>
          <w:szCs w:val="20"/>
        </w:rPr>
        <w:t>(0..2176),</w:t>
      </w:r>
    </w:p>
    <w:p w14:paraId="2A87999A"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rPr>
        <w:tab/>
      </w:r>
      <w:r w:rsidRPr="0004264F">
        <w:rPr>
          <w:rFonts w:ascii="Courier New" w:eastAsia="Times New Roman" w:hAnsi="Courier New" w:cs="Courier New"/>
          <w:noProof/>
          <w:snapToGrid w:val="0"/>
          <w:sz w:val="16"/>
          <w:szCs w:val="20"/>
          <w:lang w:val="en-GB"/>
        </w:rPr>
        <w:t>dl-PRS-PointA-r16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ARFCN-ValueNR-r15,</w:t>
      </w:r>
    </w:p>
    <w:p w14:paraId="2F1C7479"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z w:val="16"/>
          <w:szCs w:val="20"/>
          <w:lang w:val="en-GB"/>
        </w:rPr>
        <w:tab/>
        <w:t>dl-PRS-CombSizeN-r16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color w:val="993366"/>
          <w:sz w:val="16"/>
          <w:szCs w:val="20"/>
          <w:lang w:val="en-GB"/>
        </w:rPr>
        <w:t>ENUMERATED</w:t>
      </w:r>
      <w:r w:rsidRPr="0004264F">
        <w:rPr>
          <w:rFonts w:ascii="Courier New" w:eastAsia="Times New Roman" w:hAnsi="Courier New" w:cs="Courier New"/>
          <w:noProof/>
          <w:sz w:val="16"/>
          <w:szCs w:val="20"/>
          <w:lang w:val="en-GB"/>
        </w:rPr>
        <w:t xml:space="preserve"> {n2, n4, n6, n12, ...},</w:t>
      </w:r>
      <w:r w:rsidRPr="0004264F">
        <w:rPr>
          <w:rFonts w:ascii="Courier New" w:eastAsia="Times New Roman" w:hAnsi="Courier New" w:cs="Courier New"/>
          <w:noProof/>
          <w:snapToGrid w:val="0"/>
          <w:sz w:val="16"/>
          <w:szCs w:val="20"/>
          <w:lang w:val="en-GB"/>
        </w:rPr>
        <w:tab/>
      </w:r>
    </w:p>
    <w:p w14:paraId="71AD2364"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dl-PRS-CyclicPrefix-r16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color w:val="993366"/>
          <w:sz w:val="16"/>
          <w:szCs w:val="20"/>
          <w:lang w:val="en-GB"/>
        </w:rPr>
        <w:t>ENUMERATED</w:t>
      </w:r>
      <w:r w:rsidRPr="0004264F">
        <w:rPr>
          <w:rFonts w:ascii="Courier New" w:eastAsia="Times New Roman" w:hAnsi="Courier New" w:cs="Courier New"/>
          <w:noProof/>
          <w:sz w:val="16"/>
          <w:szCs w:val="20"/>
          <w:lang w:val="en-GB"/>
        </w:rPr>
        <w:t xml:space="preserve"> {normal, extended, ...},</w:t>
      </w:r>
    </w:p>
    <w:p w14:paraId="1A33A094"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ab/>
        <w:t>...</w:t>
      </w:r>
    </w:p>
    <w:p w14:paraId="49A3FAF2"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w:t>
      </w:r>
    </w:p>
    <w:p w14:paraId="32DF040F"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30AB8DBD"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nrMaxFreqLayers</w:t>
      </w:r>
      <w:r w:rsidRPr="0004264F">
        <w:rPr>
          <w:rFonts w:ascii="Courier New" w:eastAsia="Times New Roman" w:hAnsi="Courier New" w:cs="Courier New"/>
          <w:noProof/>
          <w:sz w:val="16"/>
          <w:szCs w:val="20"/>
          <w:lang w:val="en-GB"/>
        </w:rPr>
        <w:tab/>
        <w:t>INTEGER ::= 4</w:t>
      </w:r>
      <w:r w:rsidRPr="0004264F">
        <w:rPr>
          <w:rFonts w:ascii="Courier New" w:eastAsia="Times New Roman" w:hAnsi="Courier New" w:cs="Courier New"/>
          <w:noProof/>
          <w:sz w:val="16"/>
          <w:szCs w:val="20"/>
          <w:lang w:val="en-GB"/>
        </w:rPr>
        <w:tab/>
        <w:t>-- Max freq layers</w:t>
      </w:r>
    </w:p>
    <w:p w14:paraId="406960C7"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nrMaxTRPsPerFreq</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t>INTEGER ::= 64</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t>-- Max TRPs per freq layers</w:t>
      </w:r>
    </w:p>
    <w:p w14:paraId="25B29952"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nrMaxResourceIDs INTEGER ::= 64</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t>-- Max ResourceIDs</w:t>
      </w:r>
    </w:p>
    <w:p w14:paraId="4FB0AF43"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48407A53"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 ASN1STOP</w:t>
      </w:r>
    </w:p>
    <w:bookmarkEnd w:id="190"/>
    <w:p w14:paraId="6CA1ABF3" w14:textId="77777777" w:rsidR="0004264F" w:rsidRPr="0004264F" w:rsidRDefault="0004264F" w:rsidP="0004264F">
      <w:pPr>
        <w:spacing w:after="180" w:line="240" w:lineRule="auto"/>
        <w:rPr>
          <w:rFonts w:ascii="Times New Roman" w:eastAsia="Times New Roman" w:hAnsi="Times New Roman" w:cs="Times New Roman"/>
          <w:iCs/>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4264F" w:rsidRPr="002C5CAF" w14:paraId="09FAA818" w14:textId="77777777" w:rsidTr="0004264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4E7567" w14:textId="77777777" w:rsidR="0004264F" w:rsidRPr="0004264F" w:rsidRDefault="0004264F" w:rsidP="0004264F">
            <w:pPr>
              <w:widowControl w:val="0"/>
              <w:spacing w:after="0" w:line="240" w:lineRule="auto"/>
              <w:jc w:val="center"/>
              <w:rPr>
                <w:rFonts w:ascii="Arial" w:eastAsia="Times New Roman" w:hAnsi="Arial" w:cs="Arial"/>
                <w:b/>
                <w:sz w:val="18"/>
                <w:szCs w:val="20"/>
                <w:lang w:val="en-GB"/>
              </w:rPr>
            </w:pPr>
            <w:r w:rsidRPr="0004264F">
              <w:rPr>
                <w:rFonts w:ascii="Arial" w:eastAsia="Times New Roman" w:hAnsi="Arial" w:cs="Arial"/>
                <w:b/>
                <w:i/>
                <w:noProof/>
                <w:sz w:val="18"/>
                <w:szCs w:val="20"/>
                <w:lang w:val="en-GB"/>
              </w:rPr>
              <w:t xml:space="preserve">NR-DL-PRS-AssistanceData </w:t>
            </w:r>
            <w:r w:rsidRPr="0004264F">
              <w:rPr>
                <w:rFonts w:ascii="Arial" w:eastAsia="Times New Roman" w:hAnsi="Arial" w:cs="Arial"/>
                <w:b/>
                <w:iCs/>
                <w:noProof/>
                <w:sz w:val="18"/>
                <w:szCs w:val="20"/>
                <w:lang w:val="en-GB"/>
              </w:rPr>
              <w:t>field descriptions</w:t>
            </w:r>
          </w:p>
        </w:tc>
      </w:tr>
      <w:tr w:rsidR="0004264F" w:rsidRPr="002C5CAF" w14:paraId="628DE280" w14:textId="77777777" w:rsidTr="0004264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0F529E" w14:textId="77777777" w:rsidR="0004264F" w:rsidRPr="0004264F" w:rsidRDefault="0004264F" w:rsidP="0004264F">
            <w:pPr>
              <w:widowControl w:val="0"/>
              <w:spacing w:after="0" w:line="240" w:lineRule="auto"/>
              <w:rPr>
                <w:rFonts w:ascii="Arial" w:eastAsia="Times New Roman" w:hAnsi="Arial" w:cs="Arial"/>
                <w:b/>
                <w:bCs/>
                <w:i/>
                <w:iCs/>
                <w:noProof/>
                <w:sz w:val="18"/>
                <w:szCs w:val="20"/>
                <w:lang w:val="en-GB"/>
              </w:rPr>
            </w:pPr>
            <w:r w:rsidRPr="0004264F">
              <w:rPr>
                <w:rFonts w:ascii="Arial" w:eastAsia="Times New Roman" w:hAnsi="Arial" w:cs="Arial"/>
                <w:b/>
                <w:bCs/>
                <w:i/>
                <w:iCs/>
                <w:noProof/>
                <w:sz w:val="18"/>
                <w:szCs w:val="20"/>
                <w:lang w:val="en-GB"/>
              </w:rPr>
              <w:t xml:space="preserve">nr-DL-PRS-Config </w:t>
            </w:r>
          </w:p>
          <w:p w14:paraId="16E1768E" w14:textId="77777777" w:rsidR="0004264F" w:rsidRPr="0004264F" w:rsidRDefault="0004264F" w:rsidP="0004264F">
            <w:pPr>
              <w:widowControl w:val="0"/>
              <w:spacing w:after="0" w:line="240" w:lineRule="auto"/>
              <w:rPr>
                <w:rFonts w:ascii="Arial" w:eastAsia="Times New Roman" w:hAnsi="Arial" w:cs="Arial"/>
                <w:bCs/>
                <w:iCs/>
                <w:noProof/>
                <w:sz w:val="18"/>
                <w:szCs w:val="20"/>
                <w:lang w:val="en-GB"/>
              </w:rPr>
            </w:pPr>
            <w:r w:rsidRPr="0004264F">
              <w:rPr>
                <w:rFonts w:ascii="Arial" w:eastAsia="Times New Roman" w:hAnsi="Arial" w:cs="Arial"/>
                <w:bCs/>
                <w:iCs/>
                <w:noProof/>
                <w:sz w:val="18"/>
                <w:szCs w:val="20"/>
                <w:lang w:val="en-GB"/>
              </w:rPr>
              <w:t>This field specifies the PRS configuration of the TRP.</w:t>
            </w:r>
          </w:p>
        </w:tc>
      </w:tr>
      <w:tr w:rsidR="0004264F" w:rsidRPr="002C5CAF" w14:paraId="5C467289" w14:textId="77777777" w:rsidTr="0004264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373C30" w14:textId="77777777" w:rsidR="0004264F" w:rsidRPr="0004264F" w:rsidRDefault="0004264F" w:rsidP="0004264F">
            <w:pPr>
              <w:widowControl w:val="0"/>
              <w:spacing w:after="0" w:line="240" w:lineRule="auto"/>
              <w:rPr>
                <w:rFonts w:ascii="Arial" w:eastAsia="Times New Roman" w:hAnsi="Arial" w:cs="Arial"/>
                <w:b/>
                <w:bCs/>
                <w:i/>
                <w:iCs/>
                <w:noProof/>
                <w:sz w:val="18"/>
                <w:szCs w:val="20"/>
                <w:lang w:val="en-GB"/>
              </w:rPr>
            </w:pPr>
            <w:r w:rsidRPr="0004264F">
              <w:rPr>
                <w:rFonts w:ascii="Arial" w:eastAsia="Times New Roman" w:hAnsi="Arial" w:cs="Arial"/>
                <w:b/>
                <w:bCs/>
                <w:i/>
                <w:iCs/>
                <w:noProof/>
                <w:sz w:val="18"/>
                <w:szCs w:val="20"/>
                <w:lang w:val="en-GB"/>
              </w:rPr>
              <w:t>nr-DL-PRS-ReferenceInfo</w:t>
            </w:r>
          </w:p>
          <w:p w14:paraId="7A0CE8A8" w14:textId="77777777" w:rsidR="0004264F" w:rsidRPr="0004264F" w:rsidRDefault="0004264F" w:rsidP="0004264F">
            <w:pPr>
              <w:widowControl w:val="0"/>
              <w:spacing w:after="0" w:line="240" w:lineRule="auto"/>
              <w:rPr>
                <w:rFonts w:ascii="Arial" w:eastAsia="Times New Roman" w:hAnsi="Arial" w:cs="Arial"/>
                <w:b/>
                <w:bCs/>
                <w:i/>
                <w:iCs/>
                <w:noProof/>
                <w:sz w:val="18"/>
                <w:szCs w:val="20"/>
                <w:lang w:val="en-GB"/>
              </w:rPr>
            </w:pPr>
            <w:r w:rsidRPr="0004264F">
              <w:rPr>
                <w:rFonts w:ascii="Arial" w:eastAsia="Times New Roman" w:hAnsi="Arial" w:cs="Arial"/>
                <w:bCs/>
                <w:iCs/>
                <w:noProof/>
                <w:sz w:val="18"/>
                <w:szCs w:val="20"/>
                <w:lang w:val="en-GB"/>
              </w:rPr>
              <w:t>This field indicates the IDs of the reference TRP.</w:t>
            </w:r>
          </w:p>
        </w:tc>
      </w:tr>
      <w:tr w:rsidR="0004264F" w:rsidRPr="002C5CAF" w14:paraId="1723885E" w14:textId="77777777" w:rsidTr="0004264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A4D534" w14:textId="77777777" w:rsidR="0004264F" w:rsidRPr="0004264F" w:rsidRDefault="0004264F" w:rsidP="0004264F">
            <w:pPr>
              <w:widowControl w:val="0"/>
              <w:spacing w:after="0" w:line="240" w:lineRule="auto"/>
              <w:rPr>
                <w:rFonts w:ascii="Arial" w:eastAsia="Times New Roman" w:hAnsi="Arial" w:cs="Arial"/>
                <w:b/>
                <w:bCs/>
                <w:i/>
                <w:iCs/>
                <w:noProof/>
                <w:sz w:val="18"/>
                <w:szCs w:val="20"/>
                <w:lang w:val="en-GB"/>
              </w:rPr>
            </w:pPr>
            <w:r w:rsidRPr="0004264F">
              <w:rPr>
                <w:rFonts w:ascii="Arial" w:eastAsia="Times New Roman" w:hAnsi="Arial" w:cs="Arial"/>
                <w:b/>
                <w:bCs/>
                <w:i/>
                <w:iCs/>
                <w:noProof/>
                <w:sz w:val="18"/>
                <w:szCs w:val="20"/>
                <w:lang w:val="en-GB"/>
              </w:rPr>
              <w:t>nr-DL-PRS-ResourceID-List</w:t>
            </w:r>
          </w:p>
          <w:p w14:paraId="6F93E0CA" w14:textId="77777777" w:rsidR="0004264F" w:rsidRPr="0004264F" w:rsidRDefault="0004264F" w:rsidP="0004264F">
            <w:pPr>
              <w:widowControl w:val="0"/>
              <w:spacing w:after="0" w:line="240" w:lineRule="auto"/>
              <w:rPr>
                <w:rFonts w:ascii="Arial" w:eastAsia="Times New Roman" w:hAnsi="Arial" w:cs="Arial"/>
                <w:b/>
                <w:bCs/>
                <w:i/>
                <w:iCs/>
                <w:noProof/>
                <w:sz w:val="18"/>
                <w:szCs w:val="20"/>
                <w:lang w:val="en-GB"/>
              </w:rPr>
            </w:pPr>
            <w:r w:rsidRPr="0004264F">
              <w:rPr>
                <w:rFonts w:ascii="Arial" w:eastAsia="Times New Roman" w:hAnsi="Arial" w:cs="Arial"/>
                <w:bCs/>
                <w:iCs/>
                <w:noProof/>
                <w:sz w:val="18"/>
                <w:szCs w:val="20"/>
                <w:lang w:val="en-GB"/>
              </w:rPr>
              <w:t>The list of nr DL PRS resource ID. Only a single NR-DL-PRS-ResourceId is included if the field is used in measurement reporting.</w:t>
            </w:r>
          </w:p>
        </w:tc>
      </w:tr>
      <w:tr w:rsidR="001B3973" w:rsidRPr="002C5CAF" w14:paraId="145D7EA6" w14:textId="77777777" w:rsidTr="0004264F">
        <w:trPr>
          <w:cantSplit/>
          <w:ins w:id="209" w:author="Ericsson" w:date="2020-04-09T17:27:00Z"/>
        </w:trPr>
        <w:tc>
          <w:tcPr>
            <w:tcW w:w="9639" w:type="dxa"/>
            <w:tcBorders>
              <w:top w:val="single" w:sz="4" w:space="0" w:color="808080"/>
              <w:left w:val="single" w:sz="4" w:space="0" w:color="808080"/>
              <w:bottom w:val="single" w:sz="4" w:space="0" w:color="808080"/>
              <w:right w:val="single" w:sz="4" w:space="0" w:color="808080"/>
            </w:tcBorders>
          </w:tcPr>
          <w:p w14:paraId="61D063E5" w14:textId="45BEB2D3" w:rsidR="001B3973" w:rsidRPr="0004264F" w:rsidRDefault="001B3973" w:rsidP="001B3973">
            <w:pPr>
              <w:widowControl w:val="0"/>
              <w:spacing w:after="0" w:line="240" w:lineRule="auto"/>
              <w:rPr>
                <w:ins w:id="210" w:author="Ericsson" w:date="2020-04-09T17:27:00Z"/>
                <w:rFonts w:ascii="Arial" w:eastAsia="Times New Roman" w:hAnsi="Arial" w:cs="Arial"/>
                <w:b/>
                <w:bCs/>
                <w:i/>
                <w:iCs/>
                <w:noProof/>
                <w:sz w:val="18"/>
                <w:szCs w:val="20"/>
                <w:lang w:val="en-GB"/>
              </w:rPr>
            </w:pPr>
            <w:ins w:id="211" w:author="Ericsson" w:date="2020-04-09T17:28:00Z">
              <w:r w:rsidRPr="001B3973">
                <w:rPr>
                  <w:rFonts w:ascii="Arial" w:eastAsia="Times New Roman" w:hAnsi="Arial" w:cs="Arial"/>
                  <w:b/>
                  <w:bCs/>
                  <w:i/>
                  <w:iCs/>
                  <w:noProof/>
                  <w:sz w:val="18"/>
                  <w:szCs w:val="20"/>
                  <w:lang w:val="en-GB"/>
                </w:rPr>
                <w:t>nr-TRP-UEB-refIndices</w:t>
              </w:r>
            </w:ins>
          </w:p>
          <w:p w14:paraId="5F7B32EC" w14:textId="2A586951" w:rsidR="001B3973" w:rsidRPr="0004264F" w:rsidRDefault="001B3973" w:rsidP="001B3973">
            <w:pPr>
              <w:widowControl w:val="0"/>
              <w:spacing w:after="0" w:line="240" w:lineRule="auto"/>
              <w:rPr>
                <w:ins w:id="212" w:author="Ericsson" w:date="2020-04-09T17:27:00Z"/>
                <w:rFonts w:ascii="Arial" w:eastAsia="Times New Roman" w:hAnsi="Arial" w:cs="Arial"/>
                <w:b/>
                <w:bCs/>
                <w:i/>
                <w:iCs/>
                <w:noProof/>
                <w:sz w:val="18"/>
                <w:szCs w:val="20"/>
                <w:lang w:val="en-GB"/>
              </w:rPr>
            </w:pPr>
            <w:ins w:id="213" w:author="Ericsson" w:date="2020-04-09T17:28:00Z">
              <w:r>
                <w:rPr>
                  <w:rFonts w:ascii="Arial" w:eastAsia="Times New Roman" w:hAnsi="Arial" w:cs="Arial"/>
                  <w:bCs/>
                  <w:iCs/>
                  <w:noProof/>
                  <w:sz w:val="18"/>
                  <w:szCs w:val="20"/>
                  <w:lang w:val="en-GB"/>
                </w:rPr>
                <w:t xml:space="preserve">The set of </w:t>
              </w:r>
              <w:r w:rsidR="001B322F">
                <w:rPr>
                  <w:rFonts w:ascii="Arial" w:eastAsia="Times New Roman" w:hAnsi="Arial" w:cs="Arial"/>
                  <w:bCs/>
                  <w:iCs/>
                  <w:noProof/>
                  <w:sz w:val="18"/>
                  <w:szCs w:val="20"/>
                  <w:lang w:val="en-GB"/>
                </w:rPr>
                <w:t xml:space="preserve">reference indices refers to TRPs in the corresponding lists </w:t>
              </w:r>
            </w:ins>
            <w:ins w:id="214" w:author="Ericsson" w:date="2020-04-09T17:29:00Z">
              <w:r w:rsidR="003F630D">
                <w:rPr>
                  <w:rFonts w:ascii="Arial" w:eastAsia="Times New Roman" w:hAnsi="Arial" w:cs="Arial"/>
                  <w:bCs/>
                  <w:iCs/>
                  <w:noProof/>
                  <w:sz w:val="18"/>
                  <w:szCs w:val="20"/>
                  <w:lang w:val="en-GB"/>
                </w:rPr>
                <w:t xml:space="preserve">defined by IEs </w:t>
              </w:r>
              <w:r w:rsidR="003F630D" w:rsidRPr="003F630D">
                <w:rPr>
                  <w:rFonts w:ascii="Arial" w:eastAsia="Times New Roman" w:hAnsi="Arial" w:cs="Arial"/>
                  <w:bCs/>
                  <w:iCs/>
                  <w:noProof/>
                  <w:sz w:val="18"/>
                  <w:szCs w:val="20"/>
                  <w:lang w:val="en-GB"/>
                </w:rPr>
                <w:t>NR-TRP-LocationInfo</w:t>
              </w:r>
              <w:r w:rsidR="003F630D">
                <w:rPr>
                  <w:rFonts w:ascii="Arial" w:eastAsia="Times New Roman" w:hAnsi="Arial" w:cs="Arial"/>
                  <w:bCs/>
                  <w:iCs/>
                  <w:noProof/>
                  <w:sz w:val="18"/>
                  <w:szCs w:val="20"/>
                  <w:lang w:val="en-GB"/>
                </w:rPr>
                <w:t xml:space="preserve">, </w:t>
              </w:r>
              <w:r w:rsidR="003F630D" w:rsidRPr="003F630D">
                <w:rPr>
                  <w:rFonts w:ascii="Arial" w:eastAsia="Times New Roman" w:hAnsi="Arial" w:cs="Arial"/>
                  <w:bCs/>
                  <w:iCs/>
                  <w:noProof/>
                  <w:sz w:val="18"/>
                  <w:szCs w:val="20"/>
                  <w:lang w:val="en-GB"/>
                </w:rPr>
                <w:t>NR-DL-PRS-BeamInfo</w:t>
              </w:r>
              <w:r w:rsidR="003F630D">
                <w:rPr>
                  <w:rFonts w:ascii="Arial" w:eastAsia="Times New Roman" w:hAnsi="Arial" w:cs="Arial"/>
                  <w:bCs/>
                  <w:iCs/>
                  <w:noProof/>
                  <w:sz w:val="18"/>
                  <w:szCs w:val="20"/>
                  <w:lang w:val="en-GB"/>
                </w:rPr>
                <w:t>, and</w:t>
              </w:r>
            </w:ins>
            <w:ins w:id="215" w:author="Ericsson" w:date="2020-04-09T17:30:00Z">
              <w:r w:rsidR="003F630D">
                <w:rPr>
                  <w:rFonts w:ascii="Arial" w:eastAsia="Times New Roman" w:hAnsi="Arial" w:cs="Arial"/>
                  <w:bCs/>
                  <w:iCs/>
                  <w:noProof/>
                  <w:sz w:val="18"/>
                  <w:szCs w:val="20"/>
                  <w:lang w:val="en-GB"/>
                </w:rPr>
                <w:t xml:space="preserve"> </w:t>
              </w:r>
              <w:r w:rsidR="003F630D" w:rsidRPr="003F630D">
                <w:rPr>
                  <w:rFonts w:ascii="Arial" w:eastAsia="Times New Roman" w:hAnsi="Arial" w:cs="Arial"/>
                  <w:bCs/>
                  <w:iCs/>
                  <w:noProof/>
                  <w:sz w:val="18"/>
                  <w:szCs w:val="20"/>
                  <w:lang w:val="en-GB"/>
                </w:rPr>
                <w:t>RTD-InfoList</w:t>
              </w:r>
            </w:ins>
            <w:ins w:id="216" w:author="Ericsson" w:date="2020-04-09T17:27:00Z">
              <w:r w:rsidRPr="0004264F">
                <w:rPr>
                  <w:rFonts w:ascii="Arial" w:eastAsia="Times New Roman" w:hAnsi="Arial" w:cs="Arial"/>
                  <w:bCs/>
                  <w:iCs/>
                  <w:noProof/>
                  <w:sz w:val="18"/>
                  <w:szCs w:val="20"/>
                  <w:lang w:val="en-GB"/>
                </w:rPr>
                <w:t>.</w:t>
              </w:r>
            </w:ins>
          </w:p>
        </w:tc>
      </w:tr>
    </w:tbl>
    <w:p w14:paraId="49332FAD" w14:textId="77777777" w:rsidR="0004264F" w:rsidRPr="0004264F" w:rsidRDefault="0004264F" w:rsidP="0004264F">
      <w:pPr>
        <w:spacing w:after="180" w:line="240" w:lineRule="auto"/>
        <w:rPr>
          <w:rFonts w:ascii="Times New Roman" w:eastAsia="Times New Roman" w:hAnsi="Times New Roman" w:cs="Times New Roman"/>
          <w:sz w:val="20"/>
          <w:szCs w:val="20"/>
          <w:lang w:val="en-GB"/>
        </w:rPr>
      </w:pPr>
    </w:p>
    <w:p w14:paraId="4BB8DC29" w14:textId="77777777" w:rsidR="0004264F" w:rsidRPr="0004264F" w:rsidRDefault="0004264F" w:rsidP="0018174B">
      <w:pPr>
        <w:keepNext/>
        <w:keepLines/>
        <w:spacing w:before="120" w:after="180" w:line="240" w:lineRule="auto"/>
        <w:outlineLvl w:val="3"/>
        <w:rPr>
          <w:rFonts w:ascii="Arial" w:eastAsia="Times New Roman" w:hAnsi="Arial" w:cs="Times New Roman"/>
          <w:sz w:val="24"/>
          <w:szCs w:val="20"/>
          <w:lang w:val="en-GB"/>
        </w:rPr>
      </w:pPr>
      <w:r w:rsidRPr="0004264F">
        <w:rPr>
          <w:rFonts w:ascii="Arial" w:eastAsia="Times New Roman" w:hAnsi="Arial" w:cs="Times New Roman"/>
          <w:sz w:val="24"/>
          <w:szCs w:val="20"/>
          <w:lang w:val="en-GB"/>
        </w:rPr>
        <w:t>–</w:t>
      </w:r>
      <w:r w:rsidRPr="0004264F">
        <w:rPr>
          <w:rFonts w:ascii="Arial" w:eastAsia="Times New Roman" w:hAnsi="Arial" w:cs="Times New Roman"/>
          <w:sz w:val="24"/>
          <w:szCs w:val="20"/>
          <w:lang w:val="en-GB"/>
        </w:rPr>
        <w:tab/>
      </w:r>
      <w:r w:rsidRPr="0004264F">
        <w:rPr>
          <w:rFonts w:ascii="Arial" w:eastAsia="Times New Roman" w:hAnsi="Arial" w:cs="Times New Roman"/>
          <w:i/>
          <w:sz w:val="24"/>
          <w:szCs w:val="20"/>
          <w:lang w:val="en-GB"/>
        </w:rPr>
        <w:t>DL-PRS-</w:t>
      </w:r>
      <w:proofErr w:type="spellStart"/>
      <w:r w:rsidRPr="0004264F">
        <w:rPr>
          <w:rFonts w:ascii="Arial" w:eastAsia="Times New Roman" w:hAnsi="Arial" w:cs="Times New Roman"/>
          <w:i/>
          <w:sz w:val="24"/>
          <w:szCs w:val="20"/>
          <w:lang w:val="en-GB"/>
        </w:rPr>
        <w:t>IdInfo</w:t>
      </w:r>
      <w:proofErr w:type="spellEnd"/>
    </w:p>
    <w:p w14:paraId="0DE2E258" w14:textId="77777777" w:rsidR="0004264F" w:rsidRPr="0004264F" w:rsidRDefault="0004264F" w:rsidP="0004264F">
      <w:pPr>
        <w:keepLines/>
        <w:spacing w:after="180" w:line="240" w:lineRule="auto"/>
        <w:rPr>
          <w:rFonts w:ascii="Times New Roman" w:eastAsia="Times New Roman" w:hAnsi="Times New Roman" w:cs="Times New Roman"/>
          <w:noProof/>
          <w:sz w:val="20"/>
          <w:szCs w:val="20"/>
          <w:lang w:val="en-GB"/>
        </w:rPr>
      </w:pPr>
      <w:r w:rsidRPr="0004264F">
        <w:rPr>
          <w:rFonts w:ascii="Times New Roman" w:eastAsia="Times New Roman" w:hAnsi="Times New Roman" w:cs="Times New Roman"/>
          <w:sz w:val="20"/>
          <w:szCs w:val="20"/>
          <w:lang w:val="en-GB"/>
        </w:rPr>
        <w:t xml:space="preserve">The IE </w:t>
      </w:r>
      <w:r w:rsidRPr="0004264F">
        <w:rPr>
          <w:rFonts w:ascii="Times New Roman" w:eastAsia="Times New Roman" w:hAnsi="Times New Roman" w:cs="Times New Roman"/>
          <w:i/>
          <w:sz w:val="20"/>
          <w:szCs w:val="20"/>
          <w:lang w:val="en-GB"/>
        </w:rPr>
        <w:t>DL-PRS-</w:t>
      </w:r>
      <w:proofErr w:type="spellStart"/>
      <w:r w:rsidRPr="0004264F">
        <w:rPr>
          <w:rFonts w:ascii="Times New Roman" w:eastAsia="Times New Roman" w:hAnsi="Times New Roman" w:cs="Times New Roman"/>
          <w:i/>
          <w:sz w:val="20"/>
          <w:szCs w:val="20"/>
          <w:lang w:val="en-GB"/>
        </w:rPr>
        <w:t>Id</w:t>
      </w:r>
      <w:r w:rsidRPr="0004264F">
        <w:rPr>
          <w:rFonts w:ascii="Times New Roman" w:eastAsia="Times New Roman" w:hAnsi="Times New Roman" w:cs="Times New Roman"/>
          <w:i/>
          <w:noProof/>
          <w:sz w:val="20"/>
          <w:szCs w:val="20"/>
          <w:lang w:val="en-GB"/>
        </w:rPr>
        <w:t>Info</w:t>
      </w:r>
      <w:proofErr w:type="spellEnd"/>
      <w:r w:rsidRPr="0004264F">
        <w:rPr>
          <w:rFonts w:ascii="Times New Roman" w:eastAsia="Times New Roman" w:hAnsi="Times New Roman" w:cs="Times New Roman"/>
          <w:noProof/>
          <w:sz w:val="20"/>
          <w:szCs w:val="20"/>
          <w:lang w:val="en-GB"/>
        </w:rPr>
        <w:t xml:space="preserve"> provides</w:t>
      </w:r>
      <w:r w:rsidRPr="0004264F">
        <w:rPr>
          <w:rFonts w:ascii="Times New Roman" w:eastAsia="Times New Roman" w:hAnsi="Times New Roman" w:cs="Times New Roman"/>
          <w:sz w:val="20"/>
          <w:szCs w:val="20"/>
          <w:lang w:val="en-GB"/>
        </w:rPr>
        <w:t xml:space="preserve"> IDs </w:t>
      </w:r>
      <w:r w:rsidRPr="0004264F">
        <w:rPr>
          <w:rFonts w:ascii="Times New Roman" w:eastAsia="Times New Roman" w:hAnsi="Times New Roman" w:cs="Times New Roman"/>
          <w:snapToGrid w:val="0"/>
          <w:sz w:val="20"/>
          <w:szCs w:val="20"/>
          <w:lang w:val="en-GB"/>
        </w:rPr>
        <w:t>provides the IDs of the reference and neighbour TRPs DL-PRS Resources</w:t>
      </w:r>
      <w:r w:rsidRPr="0004264F">
        <w:rPr>
          <w:rFonts w:ascii="Times New Roman" w:eastAsia="Times New Roman" w:hAnsi="Times New Roman" w:cs="Times New Roman"/>
          <w:sz w:val="20"/>
          <w:szCs w:val="20"/>
          <w:lang w:val="en-GB"/>
        </w:rPr>
        <w:t xml:space="preserve">. </w:t>
      </w:r>
    </w:p>
    <w:p w14:paraId="54120E74" w14:textId="77777777" w:rsidR="0004264F" w:rsidRPr="0004264F" w:rsidRDefault="0004264F" w:rsidP="0004264F">
      <w:pPr>
        <w:spacing w:after="180" w:line="240" w:lineRule="auto"/>
        <w:rPr>
          <w:rFonts w:ascii="Times New Roman" w:eastAsia="Times New Roman" w:hAnsi="Times New Roman" w:cs="Times New Roman"/>
          <w:sz w:val="20"/>
          <w:szCs w:val="20"/>
          <w:lang w:val="en-GB"/>
        </w:rPr>
      </w:pPr>
    </w:p>
    <w:p w14:paraId="53C152BA"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 ASN1START</w:t>
      </w:r>
    </w:p>
    <w:p w14:paraId="3A8F9A90"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32295CDB"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DL-PRS-IdInfo-r16 ::= SEQUENCE {</w:t>
      </w:r>
    </w:p>
    <w:p w14:paraId="77DC0F87"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lastRenderedPageBreak/>
        <w:tab/>
        <w:t>trp-ID-r16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napToGrid w:val="0"/>
          <w:sz w:val="16"/>
          <w:szCs w:val="20"/>
          <w:lang w:val="en-GB"/>
        </w:rPr>
        <w:t>TRP-ID-r16</w:t>
      </w:r>
      <w:r w:rsidRPr="0004264F">
        <w:rPr>
          <w:rFonts w:ascii="Courier New" w:eastAsia="Times New Roman" w:hAnsi="Courier New" w:cs="Courier New"/>
          <w:noProof/>
          <w:snapToGrid w:val="0"/>
          <w:sz w:val="16"/>
          <w:szCs w:val="20"/>
          <w:lang w:val="en-GB"/>
        </w:rPr>
        <w:tab/>
      </w:r>
      <w:r w:rsidRPr="0004264F">
        <w:rPr>
          <w:rFonts w:ascii="Courier New" w:eastAsia="Times New Roman" w:hAnsi="Courier New" w:cs="Courier New"/>
          <w:noProof/>
          <w:snapToGrid w:val="0"/>
          <w:sz w:val="16"/>
          <w:szCs w:val="20"/>
          <w:lang w:val="en-GB"/>
        </w:rPr>
        <w:tab/>
        <w:t>OPTIONAL,</w:t>
      </w:r>
    </w:p>
    <w:p w14:paraId="504CA34E"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t>nr-DL-PRS-ResourceID-List-r16</w:t>
      </w:r>
      <w:r w:rsidRPr="0004264F">
        <w:rPr>
          <w:rFonts w:ascii="Courier New" w:eastAsia="Times New Roman" w:hAnsi="Courier New" w:cs="Courier New"/>
          <w:noProof/>
          <w:sz w:val="16"/>
          <w:szCs w:val="20"/>
          <w:lang w:val="en-GB"/>
        </w:rPr>
        <w:tab/>
        <w:t>(SIZE (1..nrMaxResourceIDs)) OF NR-DL-PRS-ResourceId-r16</w:t>
      </w:r>
      <w:r w:rsidRPr="0004264F">
        <w:rPr>
          <w:rFonts w:ascii="Courier New" w:eastAsia="Times New Roman" w:hAnsi="Courier New" w:cs="Courier New"/>
          <w:noProof/>
          <w:snapToGrid w:val="0"/>
          <w:sz w:val="16"/>
          <w:szCs w:val="20"/>
          <w:lang w:val="en-GB"/>
        </w:rPr>
        <w:t xml:space="preserve"> OPTIONAL,</w:t>
      </w:r>
    </w:p>
    <w:p w14:paraId="2721CB84"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04264F">
        <w:rPr>
          <w:rFonts w:ascii="Courier New" w:eastAsia="Times New Roman" w:hAnsi="Courier New" w:cs="Courier New"/>
          <w:noProof/>
          <w:sz w:val="16"/>
          <w:szCs w:val="20"/>
          <w:lang w:val="en-GB"/>
        </w:rPr>
        <w:tab/>
        <w:t>nr-DL-PRS-ResourceSetId-r16</w:t>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r>
      <w:r w:rsidRPr="0004264F">
        <w:rPr>
          <w:rFonts w:ascii="Courier New" w:eastAsia="Times New Roman" w:hAnsi="Courier New" w:cs="Courier New"/>
          <w:noProof/>
          <w:sz w:val="16"/>
          <w:szCs w:val="20"/>
          <w:lang w:val="en-GB"/>
        </w:rPr>
        <w:tab/>
        <w:t>NR-DL-PRS-ResourceSetId-r16 OPTIONAL</w:t>
      </w:r>
      <w:r w:rsidRPr="0004264F">
        <w:rPr>
          <w:rFonts w:ascii="Courier New" w:eastAsia="Times New Roman" w:hAnsi="Courier New" w:cs="Courier New"/>
          <w:noProof/>
          <w:snapToGrid w:val="0"/>
          <w:sz w:val="16"/>
          <w:szCs w:val="20"/>
          <w:lang w:val="en-GB"/>
        </w:rPr>
        <w:tab/>
      </w:r>
    </w:p>
    <w:p w14:paraId="56895B2C"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napToGrid w:val="0"/>
          <w:sz w:val="16"/>
          <w:szCs w:val="20"/>
          <w:lang w:val="en-GB"/>
        </w:rPr>
        <w:t>}</w:t>
      </w:r>
    </w:p>
    <w:p w14:paraId="6E7B871D"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13FB6577" w14:textId="77777777" w:rsidR="0004264F" w:rsidRPr="0004264F" w:rsidRDefault="0004264F" w:rsidP="00042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04264F">
        <w:rPr>
          <w:rFonts w:ascii="Courier New" w:eastAsia="Times New Roman" w:hAnsi="Courier New" w:cs="Courier New"/>
          <w:noProof/>
          <w:sz w:val="16"/>
          <w:szCs w:val="20"/>
          <w:lang w:val="en-GB"/>
        </w:rPr>
        <w:t>-- ASN1STOP</w:t>
      </w:r>
    </w:p>
    <w:p w14:paraId="2E703882" w14:textId="77777777" w:rsidR="0004264F" w:rsidRPr="0004264F" w:rsidRDefault="0004264F" w:rsidP="0004264F">
      <w:pPr>
        <w:spacing w:after="180" w:line="240" w:lineRule="auto"/>
        <w:rPr>
          <w:rFonts w:ascii="Times New Roman" w:eastAsia="Times New Roman" w:hAnsi="Times New Roman" w:cs="Times New Roman"/>
          <w:sz w:val="20"/>
          <w:szCs w:val="20"/>
          <w:lang w:val="en-GB"/>
        </w:rPr>
      </w:pPr>
    </w:p>
    <w:p w14:paraId="1F6F5528" w14:textId="579F04C8" w:rsidR="006042C1" w:rsidRDefault="00366210" w:rsidP="00366210">
      <w:pPr>
        <w:pStyle w:val="Heading2"/>
      </w:pPr>
      <w:r>
        <w:t>Representation of beam directions</w:t>
      </w:r>
    </w:p>
    <w:p w14:paraId="57EFF7AA" w14:textId="77777777" w:rsidR="00366210" w:rsidRDefault="00366210" w:rsidP="00366210">
      <w:pPr>
        <w:pStyle w:val="Heading3"/>
        <w:numPr>
          <w:ilvl w:val="0"/>
          <w:numId w:val="0"/>
        </w:numPr>
        <w:ind w:left="720" w:hanging="720"/>
      </w:pPr>
      <w:r>
        <w:t>6.4.1</w:t>
      </w:r>
      <w:r>
        <w:tab/>
        <w:t>Common Lower-Level IEs</w:t>
      </w:r>
    </w:p>
    <w:p w14:paraId="08C257A5" w14:textId="50E6EF77" w:rsidR="00D64FEB" w:rsidRDefault="00366210" w:rsidP="00D64FEB">
      <w:pPr>
        <w:rPr>
          <w:i/>
          <w:iCs/>
          <w:lang w:val="en-GB" w:eastAsia="zh-CN"/>
        </w:rPr>
      </w:pPr>
      <w:r w:rsidRPr="00D64FEB">
        <w:rPr>
          <w:i/>
          <w:iCs/>
          <w:highlight w:val="yellow"/>
          <w:lang w:val="en-GB" w:eastAsia="zh-CN"/>
        </w:rPr>
        <w:t>[…]</w:t>
      </w:r>
    </w:p>
    <w:p w14:paraId="4F40174F" w14:textId="4202DB2D" w:rsidR="00366210" w:rsidRPr="00366210" w:rsidRDefault="00366210" w:rsidP="00366210">
      <w:pPr>
        <w:keepNext/>
        <w:keepLines/>
        <w:spacing w:before="120" w:after="180" w:line="240" w:lineRule="auto"/>
        <w:outlineLvl w:val="3"/>
        <w:rPr>
          <w:rFonts w:ascii="Arial" w:eastAsia="Times New Roman" w:hAnsi="Arial" w:cs="Times New Roman"/>
          <w:sz w:val="24"/>
          <w:szCs w:val="20"/>
          <w:lang w:val="en-GB"/>
        </w:rPr>
      </w:pPr>
      <w:r w:rsidRPr="0004264F">
        <w:rPr>
          <w:rFonts w:ascii="Arial" w:eastAsia="Times New Roman" w:hAnsi="Arial" w:cs="Times New Roman"/>
          <w:sz w:val="24"/>
          <w:szCs w:val="20"/>
          <w:lang w:val="en-GB"/>
        </w:rPr>
        <w:t>–</w:t>
      </w:r>
      <w:r w:rsidRPr="0004264F">
        <w:rPr>
          <w:rFonts w:ascii="Arial" w:eastAsia="Times New Roman" w:hAnsi="Arial" w:cs="Times New Roman"/>
          <w:sz w:val="24"/>
          <w:szCs w:val="20"/>
          <w:lang w:val="en-GB"/>
        </w:rPr>
        <w:tab/>
      </w:r>
      <w:r w:rsidRPr="0004264F">
        <w:rPr>
          <w:rFonts w:ascii="Arial" w:eastAsia="Times New Roman" w:hAnsi="Arial" w:cs="Times New Roman"/>
          <w:i/>
          <w:iCs/>
          <w:sz w:val="24"/>
          <w:szCs w:val="20"/>
          <w:lang w:val="en-GB"/>
        </w:rPr>
        <w:t>NR-</w:t>
      </w:r>
      <w:r w:rsidRPr="0004264F">
        <w:rPr>
          <w:rFonts w:ascii="Arial" w:eastAsia="Times New Roman" w:hAnsi="Arial" w:cs="Times New Roman"/>
          <w:i/>
          <w:sz w:val="24"/>
          <w:szCs w:val="20"/>
          <w:lang w:val="en-GB"/>
        </w:rPr>
        <w:t>DL-</w:t>
      </w:r>
      <w:r w:rsidRPr="0004264F">
        <w:rPr>
          <w:rFonts w:ascii="Arial" w:eastAsia="Times New Roman" w:hAnsi="Arial" w:cs="Times New Roman"/>
          <w:i/>
          <w:noProof/>
          <w:sz w:val="24"/>
          <w:szCs w:val="20"/>
          <w:lang w:val="en-GB"/>
        </w:rPr>
        <w:t>PRS-</w:t>
      </w:r>
      <w:proofErr w:type="spellStart"/>
      <w:r w:rsidRPr="0004264F">
        <w:rPr>
          <w:rFonts w:ascii="Arial" w:eastAsia="Times New Roman" w:hAnsi="Arial" w:cs="Times New Roman"/>
          <w:i/>
          <w:noProof/>
          <w:sz w:val="24"/>
          <w:szCs w:val="20"/>
          <w:lang w:val="en-GB"/>
        </w:rPr>
        <w:t>BeamInfo</w:t>
      </w:r>
      <w:proofErr w:type="spellEnd"/>
    </w:p>
    <w:p w14:paraId="514FB5C0" w14:textId="2B9706F5" w:rsidR="00366210" w:rsidRPr="00366210" w:rsidRDefault="00366210" w:rsidP="00D64FEB">
      <w:pPr>
        <w:rPr>
          <w:i/>
          <w:iCs/>
          <w:lang w:val="en-GB" w:eastAsia="zh-CN"/>
        </w:rPr>
      </w:pPr>
      <w:r w:rsidRPr="00D64FEB">
        <w:rPr>
          <w:i/>
          <w:iCs/>
          <w:highlight w:val="yellow"/>
          <w:lang w:val="en-GB" w:eastAsia="zh-CN"/>
        </w:rPr>
        <w:t>[…]</w:t>
      </w:r>
    </w:p>
    <w:p w14:paraId="581930A2"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napToGrid w:val="0"/>
          <w:sz w:val="16"/>
          <w:szCs w:val="20"/>
          <w:lang w:val="en-GB" w:eastAsia="ko-KR"/>
        </w:rPr>
      </w:pPr>
    </w:p>
    <w:p w14:paraId="596B98B5"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napToGrid w:val="0"/>
          <w:sz w:val="16"/>
          <w:szCs w:val="20"/>
          <w:lang w:val="en-GB" w:eastAsia="ko-KR"/>
        </w:rPr>
      </w:pPr>
      <w:r w:rsidRPr="001A0067">
        <w:rPr>
          <w:rFonts w:ascii="Courier New" w:eastAsia="Malgun Gothic" w:hAnsi="Courier New" w:cs="Times New Roman"/>
          <w:noProof/>
          <w:snapToGrid w:val="0"/>
          <w:sz w:val="16"/>
          <w:szCs w:val="20"/>
          <w:lang w:val="en-GB" w:eastAsia="ko-KR"/>
        </w:rPr>
        <w:t>NR-PRS-Beam-Info-ResourceSet-r16 ::= SEQUENCE {</w:t>
      </w:r>
    </w:p>
    <w:p w14:paraId="0FCE3A23"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napToGrid w:val="0"/>
          <w:sz w:val="16"/>
          <w:szCs w:val="20"/>
          <w:lang w:val="en-GB"/>
        </w:rPr>
      </w:pPr>
      <w:r w:rsidRPr="001A0067">
        <w:rPr>
          <w:rFonts w:ascii="Courier New" w:eastAsia="Malgun Gothic" w:hAnsi="Courier New" w:cs="Times New Roman"/>
          <w:noProof/>
          <w:snapToGrid w:val="0"/>
          <w:sz w:val="16"/>
          <w:szCs w:val="20"/>
          <w:lang w:val="en-GB" w:eastAsia="ko-KR"/>
        </w:rPr>
        <w:tab/>
        <w:t>nr-PRS-BeamInfoList-r16</w:t>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t xml:space="preserve">SEQUENCE </w:t>
      </w:r>
      <w:r w:rsidRPr="001A0067">
        <w:rPr>
          <w:rFonts w:ascii="Courier New" w:eastAsia="Malgun Gothic" w:hAnsi="Courier New" w:cs="Times New Roman"/>
          <w:noProof/>
          <w:snapToGrid w:val="0"/>
          <w:sz w:val="16"/>
          <w:szCs w:val="20"/>
          <w:lang w:val="en-GB"/>
        </w:rPr>
        <w:t xml:space="preserve">(SIZE(0..63)) OF </w:t>
      </w:r>
      <w:r w:rsidRPr="001A0067">
        <w:rPr>
          <w:rFonts w:ascii="Courier New" w:eastAsia="Malgun Gothic" w:hAnsi="Courier New" w:cs="Times New Roman"/>
          <w:noProof/>
          <w:snapToGrid w:val="0"/>
          <w:sz w:val="16"/>
          <w:szCs w:val="20"/>
          <w:lang w:val="en-GB" w:eastAsia="ko-KR"/>
        </w:rPr>
        <w:t>NR-PRS-BeamInfoElement-r16</w:t>
      </w:r>
    </w:p>
    <w:p w14:paraId="75991725" w14:textId="77777777" w:rsidR="001A0067" w:rsidRPr="001A0067" w:rsidRDefault="001A0067" w:rsidP="001A0067">
      <w:pPr>
        <w:shd w:val="clear" w:color="auto" w:fill="E6E6E6"/>
        <w:spacing w:after="0" w:line="240" w:lineRule="auto"/>
        <w:rPr>
          <w:rFonts w:ascii="Courier New" w:eastAsia="SimSun" w:hAnsi="Courier New" w:cs="Courier New"/>
          <w:sz w:val="16"/>
          <w:szCs w:val="16"/>
          <w:lang w:val="en-US" w:eastAsia="zh-CN"/>
        </w:rPr>
      </w:pPr>
      <w:r w:rsidRPr="001A0067">
        <w:rPr>
          <w:rFonts w:ascii="Courier New" w:eastAsia="SimSun" w:hAnsi="Courier New" w:cs="Courier New"/>
          <w:snapToGrid w:val="0"/>
          <w:color w:val="000000"/>
          <w:sz w:val="16"/>
          <w:szCs w:val="16"/>
          <w:lang w:val="en-US" w:eastAsia="zh-CN"/>
        </w:rPr>
        <w:t xml:space="preserve">    </w:t>
      </w:r>
      <w:proofErr w:type="spellStart"/>
      <w:r w:rsidRPr="001A0067">
        <w:rPr>
          <w:rFonts w:ascii="Courier New" w:eastAsia="SimSun" w:hAnsi="Courier New" w:cs="Courier New"/>
          <w:snapToGrid w:val="0"/>
          <w:color w:val="000000"/>
          <w:sz w:val="16"/>
          <w:szCs w:val="16"/>
          <w:lang w:val="en-US" w:eastAsia="zh-CN"/>
        </w:rPr>
        <w:t>lcs</w:t>
      </w:r>
      <w:proofErr w:type="spellEnd"/>
      <w:r w:rsidRPr="001A0067">
        <w:rPr>
          <w:rFonts w:ascii="Courier New" w:eastAsia="SimSun" w:hAnsi="Courier New" w:cs="Courier New"/>
          <w:snapToGrid w:val="0"/>
          <w:color w:val="000000"/>
          <w:sz w:val="16"/>
          <w:szCs w:val="16"/>
          <w:lang w:val="en-US" w:eastAsia="zh-CN"/>
        </w:rPr>
        <w:t>-To-GCS-Translation           SEQUENCE {</w:t>
      </w:r>
    </w:p>
    <w:p w14:paraId="0D19DCC2" w14:textId="77777777" w:rsidR="001A0067" w:rsidRPr="001A0067" w:rsidRDefault="001A0067" w:rsidP="001A0067">
      <w:pPr>
        <w:shd w:val="clear" w:color="auto" w:fill="E6E6E6"/>
        <w:spacing w:after="0" w:line="240" w:lineRule="auto"/>
        <w:rPr>
          <w:rFonts w:ascii="Courier New" w:eastAsia="SimSun" w:hAnsi="Courier New" w:cs="Courier New"/>
          <w:sz w:val="16"/>
          <w:szCs w:val="16"/>
          <w:lang w:val="en-US" w:eastAsia="zh-CN"/>
        </w:rPr>
      </w:pPr>
      <w:r w:rsidRPr="001A0067">
        <w:rPr>
          <w:rFonts w:ascii="Courier New" w:eastAsia="SimSun" w:hAnsi="Courier New" w:cs="Courier New"/>
          <w:snapToGrid w:val="0"/>
          <w:color w:val="000000"/>
          <w:sz w:val="16"/>
          <w:szCs w:val="16"/>
          <w:lang w:val="en-US" w:eastAsia="zh-CN"/>
        </w:rPr>
        <w:t>       alpha                            INTEGER (0..359),</w:t>
      </w:r>
    </w:p>
    <w:p w14:paraId="63897187" w14:textId="77777777" w:rsidR="001A0067" w:rsidRDefault="001A0067" w:rsidP="001A0067">
      <w:pPr>
        <w:shd w:val="clear" w:color="auto" w:fill="E6E6E6"/>
        <w:spacing w:after="0" w:line="240" w:lineRule="auto"/>
        <w:rPr>
          <w:ins w:id="217" w:author="Ericsson" w:date="2020-04-09T17:33:00Z"/>
          <w:rFonts w:ascii="Courier New" w:eastAsia="SimSun" w:hAnsi="Courier New" w:cs="Courier New"/>
          <w:snapToGrid w:val="0"/>
          <w:color w:val="FF0000"/>
          <w:sz w:val="16"/>
          <w:szCs w:val="16"/>
          <w:lang w:val="en-US" w:eastAsia="zh-CN"/>
        </w:rPr>
      </w:pPr>
      <w:ins w:id="218" w:author="Ericsson" w:date="2020-04-09T17:33:00Z">
        <w:r w:rsidRPr="001A0067">
          <w:rPr>
            <w:rFonts w:ascii="Courier New" w:eastAsia="SimSun" w:hAnsi="Courier New" w:cs="Courier New"/>
            <w:snapToGrid w:val="0"/>
            <w:color w:val="FF0000"/>
            <w:sz w:val="16"/>
            <w:szCs w:val="16"/>
            <w:lang w:val="en-US" w:eastAsia="zh-CN"/>
          </w:rPr>
          <w:t xml:space="preserve">       alpha-fine                       INTEGER (0..9</w:t>
        </w:r>
        <w:proofErr w:type="gramStart"/>
        <w:r w:rsidRPr="001A0067">
          <w:rPr>
            <w:rFonts w:ascii="Courier New" w:eastAsia="SimSun" w:hAnsi="Courier New" w:cs="Courier New"/>
            <w:snapToGrid w:val="0"/>
            <w:color w:val="FF0000"/>
            <w:sz w:val="16"/>
            <w:szCs w:val="16"/>
            <w:lang w:val="en-US" w:eastAsia="zh-CN"/>
          </w:rPr>
          <w:t xml:space="preserve">),   </w:t>
        </w:r>
        <w:proofErr w:type="gramEnd"/>
        <w:r w:rsidRPr="001A0067">
          <w:rPr>
            <w:rFonts w:ascii="Courier New" w:eastAsia="SimSun" w:hAnsi="Courier New" w:cs="Courier New"/>
            <w:snapToGrid w:val="0"/>
            <w:color w:val="FF0000"/>
            <w:sz w:val="16"/>
            <w:szCs w:val="16"/>
            <w:lang w:val="en-US" w:eastAsia="zh-CN"/>
          </w:rPr>
          <w:t xml:space="preserve">   OPTIONAL,  -- Need OP</w:t>
        </w:r>
      </w:ins>
    </w:p>
    <w:p w14:paraId="3041BBBB" w14:textId="22C465FD" w:rsidR="001A0067" w:rsidRPr="001A0067" w:rsidRDefault="001A0067" w:rsidP="001A0067">
      <w:pPr>
        <w:shd w:val="clear" w:color="auto" w:fill="E6E6E6"/>
        <w:spacing w:after="0" w:line="240" w:lineRule="auto"/>
        <w:rPr>
          <w:rFonts w:ascii="Courier New" w:eastAsia="SimSun" w:hAnsi="Courier New" w:cs="Courier New"/>
          <w:sz w:val="16"/>
          <w:szCs w:val="16"/>
          <w:lang w:val="en-US" w:eastAsia="zh-CN"/>
        </w:rPr>
      </w:pPr>
      <w:r w:rsidRPr="001A0067">
        <w:rPr>
          <w:rFonts w:ascii="Courier New" w:eastAsia="SimSun" w:hAnsi="Courier New" w:cs="Courier New"/>
          <w:snapToGrid w:val="0"/>
          <w:color w:val="FF0000"/>
          <w:sz w:val="16"/>
          <w:szCs w:val="16"/>
          <w:lang w:val="en-US" w:eastAsia="zh-CN"/>
        </w:rPr>
        <w:t> </w:t>
      </w:r>
      <w:r w:rsidRPr="001A0067">
        <w:rPr>
          <w:rFonts w:ascii="Courier New" w:eastAsia="SimSun" w:hAnsi="Courier New" w:cs="Courier New"/>
          <w:snapToGrid w:val="0"/>
          <w:color w:val="000000"/>
          <w:sz w:val="16"/>
          <w:szCs w:val="16"/>
          <w:lang w:val="en-US" w:eastAsia="zh-CN"/>
        </w:rPr>
        <w:t xml:space="preserve">      beta                             INTEGER (0..359)     </w:t>
      </w:r>
      <w:proofErr w:type="gramStart"/>
      <w:r w:rsidRPr="001A0067">
        <w:rPr>
          <w:rFonts w:ascii="Courier New" w:eastAsia="SimSun" w:hAnsi="Courier New" w:cs="Courier New"/>
          <w:snapToGrid w:val="0"/>
          <w:color w:val="000000"/>
          <w:sz w:val="16"/>
          <w:szCs w:val="16"/>
          <w:lang w:val="en-US" w:eastAsia="zh-CN"/>
        </w:rPr>
        <w:t>OPTIONAL,  --</w:t>
      </w:r>
      <w:proofErr w:type="gramEnd"/>
      <w:r w:rsidRPr="001A0067">
        <w:rPr>
          <w:rFonts w:ascii="Courier New" w:eastAsia="SimSun" w:hAnsi="Courier New" w:cs="Courier New"/>
          <w:snapToGrid w:val="0"/>
          <w:color w:val="000000"/>
          <w:sz w:val="16"/>
          <w:szCs w:val="16"/>
          <w:lang w:val="en-US" w:eastAsia="zh-CN"/>
        </w:rPr>
        <w:t xml:space="preserve"> Need OP</w:t>
      </w:r>
    </w:p>
    <w:p w14:paraId="5022374F" w14:textId="77777777" w:rsidR="00E30FEB" w:rsidRDefault="00E30FEB" w:rsidP="001A0067">
      <w:pPr>
        <w:shd w:val="clear" w:color="auto" w:fill="E6E6E6"/>
        <w:spacing w:after="0" w:line="240" w:lineRule="auto"/>
        <w:rPr>
          <w:ins w:id="219" w:author="Ericsson" w:date="2020-04-09T17:34:00Z"/>
          <w:rFonts w:ascii="Courier New" w:eastAsia="SimSun" w:hAnsi="Courier New" w:cs="Courier New"/>
          <w:snapToGrid w:val="0"/>
          <w:color w:val="FF0000"/>
          <w:sz w:val="16"/>
          <w:szCs w:val="16"/>
          <w:lang w:val="en-US" w:eastAsia="zh-CN"/>
        </w:rPr>
      </w:pPr>
      <w:ins w:id="220" w:author="Ericsson" w:date="2020-04-09T17:34:00Z">
        <w:r w:rsidRPr="00E30FEB">
          <w:rPr>
            <w:rFonts w:ascii="Courier New" w:eastAsia="SimSun" w:hAnsi="Courier New" w:cs="Courier New"/>
            <w:snapToGrid w:val="0"/>
            <w:color w:val="FF0000"/>
            <w:sz w:val="16"/>
            <w:szCs w:val="16"/>
            <w:lang w:val="en-US" w:eastAsia="zh-CN"/>
          </w:rPr>
          <w:t xml:space="preserve">       beta-fine                        INTEGER (0..9)       </w:t>
        </w:r>
        <w:proofErr w:type="gramStart"/>
        <w:r w:rsidRPr="00E30FEB">
          <w:rPr>
            <w:rFonts w:ascii="Courier New" w:eastAsia="SimSun" w:hAnsi="Courier New" w:cs="Courier New"/>
            <w:snapToGrid w:val="0"/>
            <w:color w:val="FF0000"/>
            <w:sz w:val="16"/>
            <w:szCs w:val="16"/>
            <w:lang w:val="en-US" w:eastAsia="zh-CN"/>
          </w:rPr>
          <w:t>OPTIONAL,  --</w:t>
        </w:r>
        <w:proofErr w:type="gramEnd"/>
        <w:r w:rsidRPr="00E30FEB">
          <w:rPr>
            <w:rFonts w:ascii="Courier New" w:eastAsia="SimSun" w:hAnsi="Courier New" w:cs="Courier New"/>
            <w:snapToGrid w:val="0"/>
            <w:color w:val="FF0000"/>
            <w:sz w:val="16"/>
            <w:szCs w:val="16"/>
            <w:lang w:val="en-US" w:eastAsia="zh-CN"/>
          </w:rPr>
          <w:t xml:space="preserve"> Need OP</w:t>
        </w:r>
      </w:ins>
    </w:p>
    <w:p w14:paraId="75C341E6" w14:textId="7E81AEF7" w:rsidR="001A0067" w:rsidRPr="001A0067" w:rsidRDefault="001A0067" w:rsidP="001A0067">
      <w:pPr>
        <w:shd w:val="clear" w:color="auto" w:fill="E6E6E6"/>
        <w:spacing w:after="0" w:line="240" w:lineRule="auto"/>
        <w:rPr>
          <w:rFonts w:ascii="Courier New" w:eastAsia="SimSun" w:hAnsi="Courier New" w:cs="Courier New"/>
          <w:sz w:val="16"/>
          <w:szCs w:val="16"/>
          <w:lang w:val="en-US" w:eastAsia="zh-CN"/>
        </w:rPr>
      </w:pPr>
      <w:r w:rsidRPr="001A0067">
        <w:rPr>
          <w:rFonts w:ascii="Courier New" w:eastAsia="SimSun" w:hAnsi="Courier New" w:cs="Courier New"/>
          <w:snapToGrid w:val="0"/>
          <w:color w:val="FF0000"/>
          <w:sz w:val="16"/>
          <w:szCs w:val="16"/>
          <w:lang w:val="en-US" w:eastAsia="zh-CN"/>
        </w:rPr>
        <w:t> </w:t>
      </w:r>
      <w:r w:rsidRPr="001A0067">
        <w:rPr>
          <w:rFonts w:ascii="Courier New" w:eastAsia="SimSun" w:hAnsi="Courier New" w:cs="Courier New"/>
          <w:snapToGrid w:val="0"/>
          <w:color w:val="000000"/>
          <w:sz w:val="16"/>
          <w:szCs w:val="16"/>
          <w:lang w:val="en-US" w:eastAsia="zh-CN"/>
        </w:rPr>
        <w:t>      gamma                            INTEGER (0..359)     OPTIONAL   -- Need OP</w:t>
      </w:r>
    </w:p>
    <w:p w14:paraId="202CCCF4" w14:textId="2B03649B" w:rsidR="001A0067" w:rsidRPr="001A0067" w:rsidRDefault="00E30FEB" w:rsidP="001A0067">
      <w:pPr>
        <w:shd w:val="clear" w:color="auto" w:fill="E6E6E6"/>
        <w:spacing w:after="0" w:line="240" w:lineRule="auto"/>
        <w:rPr>
          <w:rFonts w:ascii="Courier New" w:eastAsia="SimSun" w:hAnsi="Courier New" w:cs="Courier New"/>
          <w:sz w:val="16"/>
          <w:szCs w:val="16"/>
          <w:lang w:val="en-US" w:eastAsia="zh-CN"/>
        </w:rPr>
      </w:pPr>
      <w:ins w:id="221" w:author="Ericsson" w:date="2020-04-09T17:34:00Z">
        <w:r w:rsidRPr="00E30FEB">
          <w:rPr>
            <w:rFonts w:ascii="Courier New" w:eastAsia="SimSun" w:hAnsi="Courier New" w:cs="Courier New"/>
            <w:snapToGrid w:val="0"/>
            <w:color w:val="000000"/>
            <w:sz w:val="16"/>
            <w:szCs w:val="16"/>
            <w:lang w:val="en-US" w:eastAsia="zh-CN"/>
          </w:rPr>
          <w:t xml:space="preserve">       gamma-fine                       INTEGER (0..9)       OPTIONAL   -- Need</w:t>
        </w:r>
      </w:ins>
      <w:ins w:id="222" w:author="Ericsson" w:date="2020-04-09T17:35:00Z">
        <w:r w:rsidR="00366210">
          <w:rPr>
            <w:rFonts w:ascii="Courier New" w:eastAsia="SimSun" w:hAnsi="Courier New" w:cs="Courier New"/>
            <w:snapToGrid w:val="0"/>
            <w:color w:val="000000"/>
            <w:sz w:val="16"/>
            <w:szCs w:val="16"/>
            <w:lang w:val="en-US" w:eastAsia="zh-CN"/>
          </w:rPr>
          <w:t xml:space="preserve"> </w:t>
        </w:r>
      </w:ins>
      <w:ins w:id="223" w:author="Ericsson" w:date="2020-04-09T17:34:00Z">
        <w:r w:rsidRPr="00E30FEB">
          <w:rPr>
            <w:rFonts w:ascii="Courier New" w:eastAsia="SimSun" w:hAnsi="Courier New" w:cs="Courier New"/>
            <w:snapToGrid w:val="0"/>
            <w:color w:val="000000"/>
            <w:sz w:val="16"/>
            <w:szCs w:val="16"/>
            <w:lang w:val="en-US" w:eastAsia="zh-CN"/>
          </w:rPr>
          <w:t>OP</w:t>
        </w:r>
      </w:ins>
      <w:r w:rsidR="001A0067" w:rsidRPr="001A0067">
        <w:rPr>
          <w:rFonts w:ascii="Courier New" w:eastAsia="SimSun" w:hAnsi="Courier New" w:cs="Courier New"/>
          <w:snapToGrid w:val="0"/>
          <w:color w:val="000000"/>
          <w:sz w:val="16"/>
          <w:szCs w:val="16"/>
          <w:lang w:val="en-US" w:eastAsia="zh-CN"/>
        </w:rPr>
        <w:t>  </w:t>
      </w:r>
      <w:proofErr w:type="gramStart"/>
      <w:r w:rsidR="001A0067" w:rsidRPr="001A0067">
        <w:rPr>
          <w:rFonts w:ascii="Courier New" w:eastAsia="SimSun" w:hAnsi="Courier New" w:cs="Courier New"/>
          <w:snapToGrid w:val="0"/>
          <w:color w:val="000000"/>
          <w:sz w:val="16"/>
          <w:szCs w:val="16"/>
          <w:lang w:val="en-US" w:eastAsia="zh-CN"/>
        </w:rPr>
        <w:t>  }</w:t>
      </w:r>
      <w:proofErr w:type="gramEnd"/>
      <w:r w:rsidR="001A0067" w:rsidRPr="001A0067">
        <w:rPr>
          <w:rFonts w:ascii="Courier New" w:eastAsia="SimSun" w:hAnsi="Courier New" w:cs="Courier New"/>
          <w:snapToGrid w:val="0"/>
          <w:color w:val="000000"/>
          <w:sz w:val="16"/>
          <w:szCs w:val="16"/>
          <w:lang w:val="en-US" w:eastAsia="zh-CN"/>
        </w:rPr>
        <w:t>,                                                       OPTIONAL,  -- Need OP</w:t>
      </w:r>
    </w:p>
    <w:p w14:paraId="71BF7A1D" w14:textId="77777777" w:rsidR="001A0067" w:rsidRPr="001A0067" w:rsidRDefault="001A0067" w:rsidP="001A0067">
      <w:pPr>
        <w:shd w:val="clear" w:color="auto" w:fill="E6E6E6"/>
        <w:spacing w:after="0" w:line="240" w:lineRule="auto"/>
        <w:rPr>
          <w:rFonts w:ascii="Courier New" w:eastAsia="SimSun" w:hAnsi="Courier New" w:cs="Courier New"/>
          <w:sz w:val="16"/>
          <w:szCs w:val="16"/>
          <w:lang w:val="en-US" w:eastAsia="zh-CN"/>
        </w:rPr>
      </w:pPr>
      <w:r w:rsidRPr="001A0067">
        <w:rPr>
          <w:rFonts w:ascii="Courier New" w:eastAsia="SimSun" w:hAnsi="Courier New" w:cs="Courier New"/>
          <w:snapToGrid w:val="0"/>
          <w:color w:val="000000"/>
          <w:sz w:val="16"/>
          <w:szCs w:val="16"/>
          <w:lang w:val="en-US" w:eastAsia="zh-CN"/>
        </w:rPr>
        <w:t>    ...</w:t>
      </w:r>
    </w:p>
    <w:p w14:paraId="59BCA3B1"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napToGrid w:val="0"/>
          <w:sz w:val="16"/>
          <w:szCs w:val="20"/>
          <w:lang w:val="en-GB" w:eastAsia="ko-KR"/>
        </w:rPr>
      </w:pPr>
    </w:p>
    <w:p w14:paraId="34E0B291"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napToGrid w:val="0"/>
          <w:sz w:val="16"/>
          <w:szCs w:val="20"/>
          <w:lang w:val="en-GB" w:eastAsia="ko-KR"/>
        </w:rPr>
      </w:pPr>
      <w:r w:rsidRPr="001A0067">
        <w:rPr>
          <w:rFonts w:ascii="Courier New" w:eastAsia="Malgun Gothic" w:hAnsi="Courier New" w:cs="Times New Roman"/>
          <w:noProof/>
          <w:snapToGrid w:val="0"/>
          <w:sz w:val="16"/>
          <w:szCs w:val="20"/>
          <w:lang w:val="en-GB" w:eastAsia="ko-KR"/>
        </w:rPr>
        <w:t>}</w:t>
      </w:r>
    </w:p>
    <w:p w14:paraId="2B2F226B"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napToGrid w:val="0"/>
          <w:sz w:val="16"/>
          <w:szCs w:val="20"/>
          <w:lang w:val="en-GB"/>
        </w:rPr>
      </w:pPr>
    </w:p>
    <w:p w14:paraId="4A48301F"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napToGrid w:val="0"/>
          <w:sz w:val="16"/>
          <w:szCs w:val="20"/>
          <w:lang w:val="en-GB" w:eastAsia="ko-KR"/>
        </w:rPr>
      </w:pPr>
      <w:r w:rsidRPr="001A0067">
        <w:rPr>
          <w:rFonts w:ascii="Courier New" w:eastAsia="Malgun Gothic" w:hAnsi="Courier New" w:cs="Times New Roman"/>
          <w:noProof/>
          <w:snapToGrid w:val="0"/>
          <w:sz w:val="16"/>
          <w:szCs w:val="20"/>
          <w:lang w:val="en-GB" w:eastAsia="ko-KR"/>
        </w:rPr>
        <w:t>NR-PRS-BeamInfoElement-r16 ::= SEQUENCE {</w:t>
      </w:r>
      <w:r w:rsidRPr="001A0067">
        <w:rPr>
          <w:rFonts w:ascii="Courier New" w:eastAsia="Malgun Gothic" w:hAnsi="Courier New" w:cs="Times New Roman"/>
          <w:noProof/>
          <w:snapToGrid w:val="0"/>
          <w:sz w:val="16"/>
          <w:szCs w:val="20"/>
          <w:lang w:val="en-GB"/>
        </w:rPr>
        <w:tab/>
      </w:r>
    </w:p>
    <w:p w14:paraId="4E6AF984"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napToGrid w:val="0"/>
          <w:sz w:val="16"/>
          <w:szCs w:val="20"/>
          <w:lang w:val="en-GB"/>
        </w:rPr>
      </w:pPr>
      <w:r w:rsidRPr="001A0067">
        <w:rPr>
          <w:rFonts w:ascii="Courier New" w:eastAsia="Malgun Gothic" w:hAnsi="Courier New" w:cs="Times New Roman"/>
          <w:noProof/>
          <w:snapToGrid w:val="0"/>
          <w:sz w:val="16"/>
          <w:szCs w:val="20"/>
          <w:lang w:val="en-GB"/>
        </w:rPr>
        <w:tab/>
        <w:t>nr-PRS-Azimuth</w:t>
      </w:r>
      <w:r w:rsidRPr="001A0067">
        <w:rPr>
          <w:rFonts w:ascii="Courier New" w:eastAsia="Malgun Gothic" w:hAnsi="Courier New" w:cs="Times New Roman"/>
          <w:noProof/>
          <w:snapToGrid w:val="0"/>
          <w:sz w:val="16"/>
          <w:szCs w:val="20"/>
          <w:lang w:val="en-GB" w:eastAsia="ko-KR"/>
        </w:rPr>
        <w:t>-r16</w:t>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t>INTEGER (0..359),</w:t>
      </w:r>
    </w:p>
    <w:p w14:paraId="6EC9454C" w14:textId="77777777" w:rsidR="00366210" w:rsidRPr="001A0067" w:rsidRDefault="00366210" w:rsidP="00366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4" w:author="Ericsson" w:date="2020-04-09T17:35:00Z"/>
          <w:rFonts w:ascii="Courier New" w:eastAsia="Malgun Gothic" w:hAnsi="Courier New" w:cs="Times New Roman"/>
          <w:noProof/>
          <w:snapToGrid w:val="0"/>
          <w:sz w:val="16"/>
          <w:szCs w:val="20"/>
          <w:lang w:val="en-GB"/>
        </w:rPr>
      </w:pPr>
      <w:ins w:id="225" w:author="Ericsson" w:date="2020-04-09T17:35:00Z">
        <w:r w:rsidRPr="001A0067">
          <w:rPr>
            <w:rFonts w:ascii="Courier New" w:eastAsia="Malgun Gothic" w:hAnsi="Courier New" w:cs="Times New Roman"/>
            <w:noProof/>
            <w:snapToGrid w:val="0"/>
            <w:sz w:val="16"/>
            <w:szCs w:val="20"/>
            <w:lang w:val="en-GB"/>
          </w:rPr>
          <w:tab/>
          <w:t>nr-PRS-Azimuth-fine</w:t>
        </w:r>
        <w:r w:rsidRPr="001A0067">
          <w:rPr>
            <w:rFonts w:ascii="Courier New" w:eastAsia="Malgun Gothic" w:hAnsi="Courier New" w:cs="Times New Roman"/>
            <w:noProof/>
            <w:snapToGrid w:val="0"/>
            <w:sz w:val="16"/>
            <w:szCs w:val="20"/>
            <w:lang w:val="en-GB" w:eastAsia="ko-KR"/>
          </w:rPr>
          <w:t>-r16</w:t>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t>INTEGER (0..9),</w:t>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t>OPTIONAL,</w:t>
        </w:r>
        <w:r w:rsidRPr="001A0067">
          <w:rPr>
            <w:rFonts w:ascii="Courier New" w:eastAsia="Malgun Gothic" w:hAnsi="Courier New" w:cs="Times New Roman"/>
            <w:noProof/>
            <w:snapToGrid w:val="0"/>
            <w:sz w:val="16"/>
            <w:szCs w:val="20"/>
            <w:lang w:val="en-GB" w:eastAsia="ko-KR"/>
          </w:rPr>
          <w:tab/>
          <w:t>-- Cond FineAngles</w:t>
        </w:r>
      </w:ins>
    </w:p>
    <w:p w14:paraId="20F1F918"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b/>
          <w:noProof/>
          <w:snapToGrid w:val="0"/>
          <w:sz w:val="16"/>
          <w:szCs w:val="20"/>
          <w:lang w:val="en-GB"/>
        </w:rPr>
      </w:pPr>
      <w:r w:rsidRPr="001A0067">
        <w:rPr>
          <w:rFonts w:ascii="Courier New" w:eastAsia="Malgun Gothic" w:hAnsi="Courier New" w:cs="Times New Roman"/>
          <w:noProof/>
          <w:snapToGrid w:val="0"/>
          <w:sz w:val="16"/>
          <w:szCs w:val="20"/>
          <w:lang w:val="en-GB"/>
        </w:rPr>
        <w:tab/>
        <w:t>nr-PRS-Elevation</w:t>
      </w:r>
      <w:r w:rsidRPr="001A0067">
        <w:rPr>
          <w:rFonts w:ascii="Courier New" w:eastAsia="Malgun Gothic" w:hAnsi="Courier New" w:cs="Times New Roman"/>
          <w:noProof/>
          <w:snapToGrid w:val="0"/>
          <w:sz w:val="16"/>
          <w:szCs w:val="20"/>
          <w:lang w:val="en-GB" w:eastAsia="ko-KR"/>
        </w:rPr>
        <w:t>-r16</w:t>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t>INTEGER (0..180)</w:t>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t>OPTIONAL,</w:t>
      </w:r>
      <w:r w:rsidRPr="001A0067">
        <w:rPr>
          <w:rFonts w:ascii="Courier New" w:eastAsia="Malgun Gothic" w:hAnsi="Courier New" w:cs="Times New Roman"/>
          <w:noProof/>
          <w:snapToGrid w:val="0"/>
          <w:sz w:val="16"/>
          <w:szCs w:val="20"/>
          <w:lang w:val="en-GB" w:eastAsia="ko-KR"/>
        </w:rPr>
        <w:tab/>
        <w:t>-- Need ON</w:t>
      </w:r>
    </w:p>
    <w:p w14:paraId="74B12640" w14:textId="77777777" w:rsidR="00366210" w:rsidRPr="001A0067" w:rsidRDefault="00366210" w:rsidP="003662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6" w:author="Ericsson" w:date="2020-04-09T17:35:00Z"/>
          <w:rFonts w:ascii="Courier New" w:eastAsia="Malgun Gothic" w:hAnsi="Courier New" w:cs="Times New Roman"/>
          <w:b/>
          <w:noProof/>
          <w:snapToGrid w:val="0"/>
          <w:sz w:val="16"/>
          <w:szCs w:val="20"/>
          <w:lang w:val="en-GB"/>
        </w:rPr>
      </w:pPr>
      <w:ins w:id="227" w:author="Ericsson" w:date="2020-04-09T17:35:00Z">
        <w:r w:rsidRPr="001A0067">
          <w:rPr>
            <w:rFonts w:ascii="Courier New" w:eastAsia="Malgun Gothic" w:hAnsi="Courier New" w:cs="Times New Roman"/>
            <w:noProof/>
            <w:snapToGrid w:val="0"/>
            <w:sz w:val="16"/>
            <w:szCs w:val="20"/>
            <w:lang w:val="en-GB"/>
          </w:rPr>
          <w:tab/>
          <w:t>nr-PRS-Elevation-fine</w:t>
        </w:r>
        <w:r w:rsidRPr="001A0067">
          <w:rPr>
            <w:rFonts w:ascii="Courier New" w:eastAsia="Malgun Gothic" w:hAnsi="Courier New" w:cs="Times New Roman"/>
            <w:noProof/>
            <w:snapToGrid w:val="0"/>
            <w:sz w:val="16"/>
            <w:szCs w:val="20"/>
            <w:lang w:val="en-GB" w:eastAsia="ko-KR"/>
          </w:rPr>
          <w:t>-r16</w:t>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t>INTEGER (0..9)</w:t>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r>
        <w:r w:rsidRPr="001A0067">
          <w:rPr>
            <w:rFonts w:ascii="Courier New" w:eastAsia="Malgun Gothic" w:hAnsi="Courier New" w:cs="Times New Roman"/>
            <w:noProof/>
            <w:snapToGrid w:val="0"/>
            <w:sz w:val="16"/>
            <w:szCs w:val="20"/>
            <w:lang w:val="en-GB" w:eastAsia="ko-KR"/>
          </w:rPr>
          <w:tab/>
          <w:t>OPTIONAL,</w:t>
        </w:r>
        <w:r w:rsidRPr="001A0067">
          <w:rPr>
            <w:rFonts w:ascii="Courier New" w:eastAsia="Malgun Gothic" w:hAnsi="Courier New" w:cs="Times New Roman"/>
            <w:noProof/>
            <w:snapToGrid w:val="0"/>
            <w:sz w:val="16"/>
            <w:szCs w:val="20"/>
            <w:lang w:val="en-GB" w:eastAsia="ko-KR"/>
          </w:rPr>
          <w:tab/>
          <w:t>-- Cond FineAngles</w:t>
        </w:r>
      </w:ins>
    </w:p>
    <w:p w14:paraId="2569E937"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napToGrid w:val="0"/>
          <w:sz w:val="16"/>
          <w:szCs w:val="20"/>
          <w:lang w:val="en-GB"/>
        </w:rPr>
      </w:pPr>
      <w:r w:rsidRPr="001A0067">
        <w:rPr>
          <w:rFonts w:ascii="Courier New" w:eastAsia="Malgun Gothic" w:hAnsi="Courier New" w:cs="Times New Roman"/>
          <w:noProof/>
          <w:snapToGrid w:val="0"/>
          <w:sz w:val="16"/>
          <w:szCs w:val="20"/>
          <w:lang w:val="en-GB"/>
        </w:rPr>
        <w:tab/>
        <w:t>...</w:t>
      </w:r>
    </w:p>
    <w:p w14:paraId="6B24BC38"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napToGrid w:val="0"/>
          <w:sz w:val="16"/>
          <w:szCs w:val="20"/>
          <w:lang w:val="en-GB"/>
        </w:rPr>
      </w:pPr>
      <w:r w:rsidRPr="001A0067">
        <w:rPr>
          <w:rFonts w:ascii="Courier New" w:eastAsia="Malgun Gothic" w:hAnsi="Courier New" w:cs="Times New Roman"/>
          <w:noProof/>
          <w:snapToGrid w:val="0"/>
          <w:sz w:val="16"/>
          <w:szCs w:val="20"/>
          <w:lang w:val="en-GB"/>
        </w:rPr>
        <w:t>}</w:t>
      </w:r>
    </w:p>
    <w:p w14:paraId="7B5596FE"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z w:val="16"/>
          <w:szCs w:val="20"/>
          <w:lang w:val="en-GB"/>
        </w:rPr>
      </w:pPr>
    </w:p>
    <w:p w14:paraId="1D8E88C9" w14:textId="77777777" w:rsidR="001A0067" w:rsidRPr="001A0067" w:rsidRDefault="001A0067" w:rsidP="001A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z w:val="16"/>
          <w:szCs w:val="20"/>
          <w:lang w:val="en-GB"/>
        </w:rPr>
      </w:pPr>
      <w:r w:rsidRPr="001A0067">
        <w:rPr>
          <w:rFonts w:ascii="Courier New" w:eastAsia="Malgun Gothic" w:hAnsi="Courier New" w:cs="Times New Roman"/>
          <w:noProof/>
          <w:sz w:val="16"/>
          <w:szCs w:val="20"/>
          <w:lang w:val="en-GB"/>
        </w:rPr>
        <w:t>-- ASN1STOP</w:t>
      </w:r>
    </w:p>
    <w:p w14:paraId="33C9206B" w14:textId="77777777" w:rsidR="001A0067" w:rsidRDefault="001A0067" w:rsidP="00D64FEB">
      <w:pPr>
        <w:rPr>
          <w:lang w:val="en-GB" w:eastAsia="zh-CN"/>
        </w:rPr>
      </w:pPr>
    </w:p>
    <w:p w14:paraId="4FCAAC65" w14:textId="77777777" w:rsidR="00366210" w:rsidRDefault="00366210" w:rsidP="00366210">
      <w:pPr>
        <w:pStyle w:val="Heading2"/>
      </w:pPr>
      <w:r>
        <w:lastRenderedPageBreak/>
        <w:t>Representation of beam directions</w:t>
      </w:r>
    </w:p>
    <w:p w14:paraId="2D9B1ECB" w14:textId="77777777" w:rsidR="00DE5173" w:rsidRDefault="00DE5173" w:rsidP="00DE5173">
      <w:pPr>
        <w:pStyle w:val="Heading3"/>
        <w:numPr>
          <w:ilvl w:val="0"/>
          <w:numId w:val="0"/>
        </w:numPr>
        <w:ind w:left="720" w:hanging="720"/>
      </w:pPr>
      <w:r>
        <w:t>6.4.1</w:t>
      </w:r>
      <w:r>
        <w:tab/>
        <w:t>Common Lower-Level IEs</w:t>
      </w:r>
    </w:p>
    <w:p w14:paraId="32F9225F" w14:textId="77777777" w:rsidR="00DE5173" w:rsidRDefault="00DE5173" w:rsidP="00DE5173">
      <w:pPr>
        <w:rPr>
          <w:i/>
          <w:iCs/>
          <w:lang w:val="en-GB" w:eastAsia="zh-CN"/>
        </w:rPr>
      </w:pPr>
      <w:r w:rsidRPr="00D64FEB">
        <w:rPr>
          <w:i/>
          <w:iCs/>
          <w:highlight w:val="yellow"/>
          <w:lang w:val="en-GB" w:eastAsia="zh-CN"/>
        </w:rPr>
        <w:t>[…]</w:t>
      </w:r>
    </w:p>
    <w:p w14:paraId="1F67AE45" w14:textId="5806BE51" w:rsidR="00DB5CE2" w:rsidRPr="00DB5CE2" w:rsidRDefault="00DB5CE2" w:rsidP="00DB5CE2">
      <w:pPr>
        <w:keepNext/>
        <w:keepLines/>
        <w:spacing w:before="120" w:after="180" w:line="240" w:lineRule="auto"/>
        <w:outlineLvl w:val="3"/>
        <w:rPr>
          <w:rFonts w:ascii="Arial" w:eastAsia="Times New Roman" w:hAnsi="Arial" w:cs="Times New Roman"/>
          <w:i/>
          <w:sz w:val="24"/>
          <w:szCs w:val="20"/>
          <w:lang w:val="en-GB"/>
        </w:rPr>
      </w:pPr>
      <w:r>
        <w:rPr>
          <w:rFonts w:ascii="Arial" w:eastAsia="Times New Roman" w:hAnsi="Arial" w:cs="Times New Roman"/>
          <w:sz w:val="24"/>
          <w:szCs w:val="20"/>
          <w:lang w:val="en-GB"/>
        </w:rPr>
        <w:t>-</w:t>
      </w:r>
      <w:r>
        <w:rPr>
          <w:rFonts w:ascii="Arial" w:eastAsia="Times New Roman" w:hAnsi="Arial" w:cs="Times New Roman"/>
          <w:sz w:val="24"/>
          <w:szCs w:val="20"/>
          <w:lang w:val="en-GB"/>
        </w:rPr>
        <w:tab/>
      </w:r>
      <w:r w:rsidRPr="00DB5CE2">
        <w:rPr>
          <w:rFonts w:ascii="Arial" w:eastAsia="Times New Roman" w:hAnsi="Arial" w:cs="Times New Roman"/>
          <w:i/>
          <w:iCs/>
          <w:sz w:val="24"/>
          <w:szCs w:val="20"/>
          <w:lang w:val="en-GB"/>
        </w:rPr>
        <w:t>NR-</w:t>
      </w:r>
      <w:r w:rsidRPr="00DB5CE2">
        <w:rPr>
          <w:rFonts w:ascii="Arial" w:eastAsia="Times New Roman" w:hAnsi="Arial" w:cs="Times New Roman"/>
          <w:i/>
          <w:sz w:val="24"/>
          <w:szCs w:val="20"/>
          <w:lang w:val="en-GB"/>
        </w:rPr>
        <w:t>TRP-</w:t>
      </w:r>
      <w:proofErr w:type="spellStart"/>
      <w:r w:rsidRPr="00DB5CE2">
        <w:rPr>
          <w:rFonts w:ascii="Arial" w:eastAsia="Times New Roman" w:hAnsi="Arial" w:cs="Times New Roman"/>
          <w:i/>
          <w:sz w:val="24"/>
          <w:szCs w:val="20"/>
          <w:lang w:val="en-GB"/>
        </w:rPr>
        <w:t>LocationInfo</w:t>
      </w:r>
      <w:proofErr w:type="spellEnd"/>
    </w:p>
    <w:p w14:paraId="67954D81"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r w:rsidRPr="00DB5CE2">
        <w:rPr>
          <w:rFonts w:ascii="Times New Roman" w:eastAsia="Times New Roman" w:hAnsi="Times New Roman" w:cs="Times New Roman"/>
          <w:sz w:val="20"/>
          <w:szCs w:val="20"/>
          <w:lang w:val="en-GB"/>
        </w:rPr>
        <w:t xml:space="preserve">The IE </w:t>
      </w:r>
      <w:r w:rsidRPr="00DB5CE2">
        <w:rPr>
          <w:rFonts w:ascii="Times New Roman" w:eastAsia="Times New Roman" w:hAnsi="Times New Roman" w:cs="Times New Roman"/>
          <w:i/>
          <w:iCs/>
          <w:sz w:val="20"/>
          <w:szCs w:val="20"/>
          <w:lang w:val="en-GB"/>
        </w:rPr>
        <w:t>NR-</w:t>
      </w:r>
      <w:r w:rsidRPr="00DB5CE2">
        <w:rPr>
          <w:rFonts w:ascii="Times New Roman" w:eastAsia="Times New Roman" w:hAnsi="Times New Roman" w:cs="Times New Roman"/>
          <w:i/>
          <w:sz w:val="20"/>
          <w:szCs w:val="20"/>
          <w:lang w:val="en-GB"/>
        </w:rPr>
        <w:t>TRP-</w:t>
      </w:r>
      <w:proofErr w:type="spellStart"/>
      <w:r w:rsidRPr="00DB5CE2">
        <w:rPr>
          <w:rFonts w:ascii="Times New Roman" w:eastAsia="Times New Roman" w:hAnsi="Times New Roman" w:cs="Times New Roman"/>
          <w:i/>
          <w:sz w:val="20"/>
          <w:szCs w:val="20"/>
          <w:lang w:val="en-GB"/>
        </w:rPr>
        <w:t>LocationInfo</w:t>
      </w:r>
      <w:proofErr w:type="spellEnd"/>
      <w:r w:rsidRPr="00DB5CE2">
        <w:rPr>
          <w:rFonts w:ascii="Times New Roman" w:eastAsia="Times New Roman" w:hAnsi="Times New Roman" w:cs="Times New Roman"/>
          <w:i/>
          <w:sz w:val="20"/>
          <w:szCs w:val="20"/>
          <w:lang w:val="en-GB"/>
        </w:rPr>
        <w:t xml:space="preserve"> </w:t>
      </w:r>
      <w:r w:rsidRPr="00DB5CE2">
        <w:rPr>
          <w:rFonts w:ascii="Times New Roman" w:eastAsia="Times New Roman" w:hAnsi="Times New Roman" w:cs="Times New Roman"/>
          <w:noProof/>
          <w:sz w:val="20"/>
          <w:szCs w:val="20"/>
          <w:lang w:val="en-GB"/>
        </w:rPr>
        <w:t>is</w:t>
      </w:r>
      <w:r w:rsidRPr="00DB5CE2">
        <w:rPr>
          <w:rFonts w:ascii="Times New Roman" w:eastAsia="Times New Roman" w:hAnsi="Times New Roman" w:cs="Times New Roman"/>
          <w:sz w:val="20"/>
          <w:szCs w:val="20"/>
          <w:lang w:val="en-GB"/>
        </w:rPr>
        <w:t xml:space="preserve"> used by the location server to provide the coordinates of the antenna reference points for a set of TRPs. For each TRP, the ARP location can be provided for each associated PRS Resource ID per PRS Resource Set. </w:t>
      </w:r>
    </w:p>
    <w:p w14:paraId="65CB2FCB"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 ASN1START</w:t>
      </w:r>
    </w:p>
    <w:p w14:paraId="3EF56818"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67A74964"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NR-TRP-LocationInfo-r16 ::= SEQUENCE (SIZE (1..4)) OF NR-TRP-LocationInfoPerFreqLayer-r16</w:t>
      </w:r>
    </w:p>
    <w:p w14:paraId="17B77804"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74840080"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NR-TRP-LocationInfoPerFreqLayer-r16 ::= SEQUENCE {</w:t>
      </w:r>
    </w:p>
    <w:p w14:paraId="0714208B"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z w:val="16"/>
          <w:szCs w:val="20"/>
          <w:lang w:val="en-GB"/>
        </w:rPr>
        <w:tab/>
        <w:t>referencePoint-r16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napToGrid w:val="0"/>
          <w:sz w:val="16"/>
          <w:szCs w:val="20"/>
          <w:lang w:val="en-GB"/>
        </w:rPr>
        <w:t>ReferencePoint-r16</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OPTIONAL,</w:t>
      </w:r>
      <w:r w:rsidRPr="00DB5CE2">
        <w:rPr>
          <w:rFonts w:ascii="Courier New" w:eastAsia="Times New Roman" w:hAnsi="Courier New" w:cs="Courier New"/>
          <w:noProof/>
          <w:snapToGrid w:val="0"/>
          <w:sz w:val="16"/>
          <w:szCs w:val="20"/>
          <w:lang w:val="en-GB"/>
        </w:rPr>
        <w:tab/>
        <w:t>-- Cond NotSameAsPrev</w:t>
      </w:r>
    </w:p>
    <w:p w14:paraId="2A3139A8"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napToGrid w:val="0"/>
          <w:sz w:val="16"/>
          <w:szCs w:val="20"/>
          <w:lang w:val="en-GB"/>
        </w:rPr>
        <w:tab/>
        <w:t>trp-LocationInfoList-r16</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z w:val="16"/>
          <w:szCs w:val="20"/>
          <w:lang w:val="en-GB"/>
        </w:rPr>
        <w:t>SEQUENCE (SIZE (1..64)) OF TRP-LocationInfoElement-r16</w:t>
      </w:r>
      <w:r w:rsidRPr="00DB5CE2">
        <w:rPr>
          <w:rFonts w:ascii="Courier New" w:eastAsia="Times New Roman" w:hAnsi="Courier New" w:cs="Courier New"/>
          <w:noProof/>
          <w:snapToGrid w:val="0"/>
          <w:sz w:val="16"/>
          <w:szCs w:val="20"/>
          <w:lang w:val="en-GB"/>
        </w:rPr>
        <w:t>,</w:t>
      </w:r>
    </w:p>
    <w:p w14:paraId="3D7DAE9C"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w:t>
      </w:r>
    </w:p>
    <w:p w14:paraId="19A06294"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w:t>
      </w:r>
    </w:p>
    <w:p w14:paraId="38F27B51"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4971AB11"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TRP-LocationInfoElement-r16 ::= SEQUENCE {</w:t>
      </w:r>
    </w:p>
    <w:p w14:paraId="28BC8072"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trp-id-r16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napToGrid w:val="0"/>
          <w:sz w:val="16"/>
          <w:szCs w:val="20"/>
          <w:lang w:val="en-GB"/>
        </w:rPr>
        <w:t>TRP-ID-r16,</w:t>
      </w:r>
    </w:p>
    <w:p w14:paraId="62986403"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z w:val="16"/>
          <w:szCs w:val="20"/>
          <w:lang w:val="en-GB"/>
        </w:rPr>
        <w:tab/>
        <w:t>trp-Location-r16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napToGrid w:val="0"/>
          <w:sz w:val="16"/>
          <w:szCs w:val="20"/>
          <w:lang w:val="en-GB"/>
        </w:rPr>
        <w:t>RelativeLocation-r16</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OPTIONAL,</w:t>
      </w:r>
      <w:r w:rsidRPr="00DB5CE2">
        <w:rPr>
          <w:rFonts w:ascii="Courier New" w:eastAsia="Times New Roman" w:hAnsi="Courier New" w:cs="Courier New"/>
          <w:noProof/>
          <w:snapToGrid w:val="0"/>
          <w:sz w:val="16"/>
          <w:szCs w:val="20"/>
          <w:lang w:val="en-GB"/>
        </w:rPr>
        <w:tab/>
        <w:t>-- Need OP</w:t>
      </w:r>
    </w:p>
    <w:p w14:paraId="0B41B5B0"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trp-DL-PRS-ResourceSets-r16</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 xml:space="preserve">SEQUENCE (SIZE(1..2)) OF </w:t>
      </w:r>
    </w:p>
    <w:p w14:paraId="72E3D84F"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DL-PRS-ResourceSets-TRP-Element-r16</w:t>
      </w:r>
      <w:r w:rsidRPr="00DB5CE2">
        <w:rPr>
          <w:rFonts w:ascii="Courier New" w:eastAsia="Times New Roman" w:hAnsi="Courier New" w:cs="Courier New"/>
          <w:noProof/>
          <w:snapToGrid w:val="0"/>
          <w:sz w:val="16"/>
          <w:szCs w:val="20"/>
          <w:lang w:val="en-GB"/>
        </w:rPr>
        <w:tab/>
        <w:t>OPTIONAL,</w:t>
      </w:r>
      <w:r w:rsidRPr="00DB5CE2">
        <w:rPr>
          <w:rFonts w:ascii="Courier New" w:eastAsia="Times New Roman" w:hAnsi="Courier New" w:cs="Courier New"/>
          <w:noProof/>
          <w:snapToGrid w:val="0"/>
          <w:sz w:val="16"/>
          <w:szCs w:val="20"/>
          <w:lang w:val="en-GB"/>
        </w:rPr>
        <w:tab/>
        <w:t>-- Need OP</w:t>
      </w:r>
    </w:p>
    <w:p w14:paraId="29EE3175"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w:t>
      </w:r>
    </w:p>
    <w:p w14:paraId="31EC1891"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w:t>
      </w:r>
    </w:p>
    <w:p w14:paraId="49773BF5"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7E43F234"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DL-PRS-ResourceSets-TRP-Element-r16 ::= SEQUENCE {</w:t>
      </w:r>
    </w:p>
    <w:p w14:paraId="0FAFAAAE"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dl-PRS-ResourceSetARP-r16</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RelativeLocation-r16</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OPTIONAL,</w:t>
      </w:r>
      <w:r w:rsidRPr="00DB5CE2">
        <w:rPr>
          <w:rFonts w:ascii="Courier New" w:eastAsia="Times New Roman" w:hAnsi="Courier New" w:cs="Courier New"/>
          <w:noProof/>
          <w:snapToGrid w:val="0"/>
          <w:sz w:val="16"/>
          <w:szCs w:val="20"/>
          <w:lang w:val="en-GB"/>
        </w:rPr>
        <w:tab/>
        <w:t>-- Need OP</w:t>
      </w:r>
    </w:p>
    <w:p w14:paraId="61339D5D"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dl-PRS-Resource-ARP-List-r16</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 xml:space="preserve">SEQUENCE (SIZE(1..64)) OF </w:t>
      </w:r>
    </w:p>
    <w:p w14:paraId="1428F5EB"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DL-PRS-Resource-ARP-Element-r16</w:t>
      </w:r>
      <w:r w:rsidRPr="00DB5CE2">
        <w:rPr>
          <w:rFonts w:ascii="Courier New" w:eastAsia="Times New Roman" w:hAnsi="Courier New" w:cs="Courier New"/>
          <w:noProof/>
          <w:snapToGrid w:val="0"/>
          <w:sz w:val="16"/>
          <w:szCs w:val="20"/>
          <w:lang w:val="en-GB"/>
        </w:rPr>
        <w:tab/>
        <w:t>OPTIONAL,</w:t>
      </w:r>
      <w:r w:rsidRPr="00DB5CE2">
        <w:rPr>
          <w:rFonts w:ascii="Courier New" w:eastAsia="Times New Roman" w:hAnsi="Courier New" w:cs="Courier New"/>
          <w:noProof/>
          <w:snapToGrid w:val="0"/>
          <w:sz w:val="16"/>
          <w:szCs w:val="20"/>
          <w:lang w:val="en-GB"/>
        </w:rPr>
        <w:tab/>
        <w:t>-- Need OP</w:t>
      </w:r>
    </w:p>
    <w:p w14:paraId="026EF8E3"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w:t>
      </w:r>
    </w:p>
    <w:p w14:paraId="764EDF00"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w:t>
      </w:r>
    </w:p>
    <w:p w14:paraId="4ACDE83B"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5852F91F"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DL-PRS-Resource-ARP-Element-r16 ::= SEQUENCE {</w:t>
      </w:r>
    </w:p>
    <w:p w14:paraId="022C045D"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dl-PRS-Resource-ARP-location-r16</w:t>
      </w:r>
      <w:r w:rsidRPr="00DB5CE2">
        <w:rPr>
          <w:rFonts w:ascii="Courier New" w:eastAsia="Times New Roman" w:hAnsi="Courier New" w:cs="Courier New"/>
          <w:noProof/>
          <w:snapToGrid w:val="0"/>
          <w:sz w:val="16"/>
          <w:szCs w:val="20"/>
          <w:lang w:val="en-GB"/>
        </w:rPr>
        <w:tab/>
        <w:t>RelativeLocation-r16</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OPTIONAL,</w:t>
      </w:r>
      <w:r w:rsidRPr="00DB5CE2">
        <w:rPr>
          <w:rFonts w:ascii="Courier New" w:eastAsia="Times New Roman" w:hAnsi="Courier New" w:cs="Courier New"/>
          <w:noProof/>
          <w:snapToGrid w:val="0"/>
          <w:sz w:val="16"/>
          <w:szCs w:val="20"/>
          <w:lang w:val="en-GB"/>
        </w:rPr>
        <w:tab/>
        <w:t>-- Need OP</w:t>
      </w:r>
    </w:p>
    <w:p w14:paraId="6DB01F0D"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w:t>
      </w:r>
    </w:p>
    <w:p w14:paraId="18A42991"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napToGrid w:val="0"/>
          <w:sz w:val="16"/>
          <w:szCs w:val="20"/>
          <w:lang w:val="en-GB"/>
        </w:rPr>
        <w:t>}</w:t>
      </w:r>
    </w:p>
    <w:p w14:paraId="6CDB632F"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3778F52A"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 ASN1STOP</w:t>
      </w:r>
    </w:p>
    <w:p w14:paraId="36622619"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B5CE2" w:rsidRPr="00DB5CE2" w14:paraId="2676822A" w14:textId="77777777" w:rsidTr="00DB5CE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E5C5EC0" w14:textId="77777777" w:rsidR="00DB5CE2" w:rsidRPr="00DB5CE2" w:rsidRDefault="00DB5CE2" w:rsidP="00DB5CE2">
            <w:pPr>
              <w:keepNext/>
              <w:keepLines/>
              <w:spacing w:after="0" w:line="240" w:lineRule="auto"/>
              <w:jc w:val="center"/>
              <w:rPr>
                <w:rFonts w:ascii="Arial" w:eastAsia="Times New Roman" w:hAnsi="Arial" w:cs="Arial"/>
                <w:b/>
                <w:sz w:val="18"/>
                <w:szCs w:val="20"/>
                <w:lang w:val="en-GB"/>
              </w:rPr>
            </w:pPr>
            <w:r w:rsidRPr="00DB5CE2">
              <w:rPr>
                <w:rFonts w:ascii="Arial" w:eastAsia="Times New Roman" w:hAnsi="Arial" w:cs="Arial"/>
                <w:b/>
                <w:sz w:val="18"/>
                <w:szCs w:val="20"/>
                <w:lang w:val="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8ABEB80" w14:textId="77777777" w:rsidR="00DB5CE2" w:rsidRPr="00DB5CE2" w:rsidRDefault="00DB5CE2" w:rsidP="00DB5CE2">
            <w:pPr>
              <w:keepNext/>
              <w:keepLines/>
              <w:spacing w:after="0" w:line="240" w:lineRule="auto"/>
              <w:jc w:val="center"/>
              <w:rPr>
                <w:rFonts w:ascii="Arial" w:eastAsia="Times New Roman" w:hAnsi="Arial" w:cs="Arial"/>
                <w:b/>
                <w:sz w:val="18"/>
                <w:szCs w:val="20"/>
                <w:lang w:val="en-GB"/>
              </w:rPr>
            </w:pPr>
            <w:r w:rsidRPr="00DB5CE2">
              <w:rPr>
                <w:rFonts w:ascii="Arial" w:eastAsia="Times New Roman" w:hAnsi="Arial" w:cs="Arial"/>
                <w:b/>
                <w:sz w:val="18"/>
                <w:szCs w:val="20"/>
                <w:lang w:val="en-GB"/>
              </w:rPr>
              <w:t>Explanation</w:t>
            </w:r>
          </w:p>
        </w:tc>
      </w:tr>
      <w:tr w:rsidR="00DB5CE2" w:rsidRPr="002C5CAF" w14:paraId="74A660E3" w14:textId="77777777" w:rsidTr="00DB5CE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6C57FB" w14:textId="77777777" w:rsidR="00DB5CE2" w:rsidRPr="00DB5CE2" w:rsidRDefault="00DB5CE2" w:rsidP="00DB5CE2">
            <w:pPr>
              <w:keepNext/>
              <w:keepLines/>
              <w:spacing w:after="0" w:line="240" w:lineRule="auto"/>
              <w:rPr>
                <w:rFonts w:ascii="Arial" w:eastAsia="Times New Roman" w:hAnsi="Arial" w:cs="Arial"/>
                <w:i/>
                <w:sz w:val="18"/>
                <w:szCs w:val="20"/>
                <w:lang w:val="en-GB"/>
              </w:rPr>
            </w:pPr>
            <w:proofErr w:type="spellStart"/>
            <w:r w:rsidRPr="00DB5CE2">
              <w:rPr>
                <w:rFonts w:ascii="Arial" w:eastAsia="Times New Roman" w:hAnsi="Arial" w:cs="Arial"/>
                <w:i/>
                <w:sz w:val="18"/>
                <w:szCs w:val="20"/>
                <w:lang w:val="en-GB"/>
              </w:rPr>
              <w:t>NotSameAsPrev</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76780009" w14:textId="77777777" w:rsidR="00DB5CE2" w:rsidRPr="00DB5CE2" w:rsidRDefault="00DB5CE2" w:rsidP="00DB5CE2">
            <w:pPr>
              <w:keepNext/>
              <w:keepLines/>
              <w:spacing w:after="0" w:line="240" w:lineRule="auto"/>
              <w:rPr>
                <w:rFonts w:ascii="Arial" w:eastAsia="Times New Roman" w:hAnsi="Arial" w:cs="Arial"/>
                <w:sz w:val="18"/>
                <w:szCs w:val="20"/>
                <w:lang w:val="en-US"/>
              </w:rPr>
            </w:pPr>
            <w:r w:rsidRPr="00DB5CE2">
              <w:rPr>
                <w:rFonts w:ascii="Arial" w:eastAsia="Times New Roman" w:hAnsi="Arial" w:cs="Arial"/>
                <w:sz w:val="18"/>
                <w:szCs w:val="20"/>
                <w:lang w:val="en-GB"/>
              </w:rPr>
              <w:t xml:space="preserve">The field is </w:t>
            </w:r>
            <w:r w:rsidRPr="00DB5CE2">
              <w:rPr>
                <w:rFonts w:ascii="Arial" w:eastAsia="Times New Roman" w:hAnsi="Arial" w:cs="Arial"/>
                <w:sz w:val="18"/>
                <w:szCs w:val="20"/>
                <w:lang w:val="en-US"/>
              </w:rPr>
              <w:t xml:space="preserve">mandatory present in the first entry of the </w:t>
            </w:r>
            <w:r w:rsidRPr="00DB5CE2">
              <w:rPr>
                <w:rFonts w:ascii="Arial" w:eastAsia="Times New Roman" w:hAnsi="Arial" w:cs="Arial"/>
                <w:i/>
                <w:iCs/>
                <w:sz w:val="18"/>
                <w:szCs w:val="20"/>
                <w:lang w:val="en-US"/>
              </w:rPr>
              <w:t>NR-TRP-</w:t>
            </w:r>
            <w:proofErr w:type="spellStart"/>
            <w:r w:rsidRPr="00DB5CE2">
              <w:rPr>
                <w:rFonts w:ascii="Arial" w:eastAsia="Times New Roman" w:hAnsi="Arial" w:cs="Arial"/>
                <w:i/>
                <w:iCs/>
                <w:sz w:val="18"/>
                <w:szCs w:val="20"/>
                <w:lang w:val="en-US"/>
              </w:rPr>
              <w:t>LocationInfoPerFreqLayer</w:t>
            </w:r>
            <w:proofErr w:type="spellEnd"/>
            <w:r w:rsidRPr="00DB5CE2">
              <w:rPr>
                <w:rFonts w:ascii="Arial" w:eastAsia="Times New Roman" w:hAnsi="Arial" w:cs="Arial"/>
                <w:sz w:val="18"/>
                <w:szCs w:val="20"/>
                <w:lang w:val="en-US"/>
              </w:rPr>
              <w:t xml:space="preserve"> list; otherwise it is optionally present, need OP.</w:t>
            </w:r>
          </w:p>
        </w:tc>
      </w:tr>
    </w:tbl>
    <w:p w14:paraId="2DDFDBFA"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B5CE2" w:rsidRPr="002C5CAF" w14:paraId="21213AB1" w14:textId="77777777" w:rsidTr="00DB5CE2">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006D4E0" w14:textId="77777777" w:rsidR="00DB5CE2" w:rsidRPr="00DB5CE2" w:rsidRDefault="00DB5CE2" w:rsidP="00DB5CE2">
            <w:pPr>
              <w:widowControl w:val="0"/>
              <w:spacing w:after="0" w:line="240" w:lineRule="auto"/>
              <w:jc w:val="center"/>
              <w:rPr>
                <w:rFonts w:ascii="Arial" w:eastAsia="Times New Roman" w:hAnsi="Arial" w:cs="Arial"/>
                <w:b/>
                <w:sz w:val="18"/>
                <w:szCs w:val="20"/>
                <w:lang w:val="en-GB"/>
              </w:rPr>
            </w:pPr>
            <w:r w:rsidRPr="00DB5CE2">
              <w:rPr>
                <w:rFonts w:ascii="Arial" w:eastAsia="Times New Roman" w:hAnsi="Arial" w:cs="Arial"/>
                <w:b/>
                <w:i/>
                <w:sz w:val="18"/>
                <w:szCs w:val="20"/>
                <w:lang w:val="en-US"/>
              </w:rPr>
              <w:t>NR-</w:t>
            </w:r>
            <w:r w:rsidRPr="00DB5CE2">
              <w:rPr>
                <w:rFonts w:ascii="Arial" w:eastAsia="Times New Roman" w:hAnsi="Arial" w:cs="Arial"/>
                <w:b/>
                <w:i/>
                <w:sz w:val="18"/>
                <w:szCs w:val="20"/>
                <w:lang w:val="en-GB"/>
              </w:rPr>
              <w:t>TRP-</w:t>
            </w:r>
            <w:r w:rsidRPr="00DB5CE2">
              <w:rPr>
                <w:rFonts w:ascii="Arial" w:eastAsia="Times New Roman" w:hAnsi="Arial" w:cs="Arial"/>
                <w:b/>
                <w:i/>
                <w:sz w:val="18"/>
                <w:szCs w:val="20"/>
                <w:lang w:val="en-US"/>
              </w:rPr>
              <w:t>Location</w:t>
            </w:r>
            <w:r w:rsidRPr="00DB5CE2">
              <w:rPr>
                <w:rFonts w:ascii="Arial" w:eastAsia="Times New Roman" w:hAnsi="Arial" w:cs="Arial"/>
                <w:b/>
                <w:i/>
                <w:sz w:val="18"/>
                <w:szCs w:val="20"/>
                <w:lang w:val="en-GB"/>
              </w:rPr>
              <w:t>Info</w:t>
            </w:r>
            <w:r w:rsidRPr="00DB5CE2">
              <w:rPr>
                <w:rFonts w:ascii="Arial" w:eastAsia="Times New Roman" w:hAnsi="Arial" w:cs="Arial"/>
                <w:b/>
                <w:iCs/>
                <w:noProof/>
                <w:sz w:val="18"/>
                <w:szCs w:val="20"/>
                <w:lang w:val="en-GB"/>
              </w:rPr>
              <w:t xml:space="preserve"> field descriptions</w:t>
            </w:r>
          </w:p>
        </w:tc>
      </w:tr>
      <w:tr w:rsidR="00DB5CE2" w:rsidRPr="002C5CAF" w14:paraId="531FE9FF" w14:textId="77777777" w:rsidTr="00DB5CE2">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2D55D50" w14:textId="77777777" w:rsidR="00DB5CE2" w:rsidRPr="00DB5CE2" w:rsidRDefault="00DB5CE2" w:rsidP="00DB5CE2">
            <w:pPr>
              <w:widowControl w:val="0"/>
              <w:spacing w:after="0" w:line="240" w:lineRule="auto"/>
              <w:rPr>
                <w:rFonts w:ascii="Arial" w:eastAsia="Times New Roman" w:hAnsi="Arial" w:cs="Arial"/>
                <w:b/>
                <w:i/>
                <w:noProof/>
                <w:sz w:val="18"/>
                <w:szCs w:val="20"/>
                <w:lang w:val="en-US"/>
              </w:rPr>
            </w:pPr>
            <w:r w:rsidRPr="00DB5CE2">
              <w:rPr>
                <w:rFonts w:ascii="Arial" w:eastAsia="Times New Roman" w:hAnsi="Arial" w:cs="Arial"/>
                <w:b/>
                <w:i/>
                <w:noProof/>
                <w:sz w:val="18"/>
                <w:szCs w:val="20"/>
                <w:lang w:val="en-US"/>
              </w:rPr>
              <w:t>referencePoint</w:t>
            </w:r>
          </w:p>
          <w:p w14:paraId="1E699258" w14:textId="77777777" w:rsidR="00DB5CE2" w:rsidRPr="00DB5CE2" w:rsidRDefault="00DB5CE2" w:rsidP="00DB5CE2">
            <w:pPr>
              <w:widowControl w:val="0"/>
              <w:spacing w:after="0" w:line="240" w:lineRule="auto"/>
              <w:rPr>
                <w:rFonts w:ascii="Arial" w:eastAsia="Times New Roman" w:hAnsi="Arial" w:cs="Arial"/>
                <w:noProof/>
                <w:sz w:val="18"/>
                <w:szCs w:val="20"/>
                <w:lang w:val="en-US"/>
              </w:rPr>
            </w:pPr>
            <w:r w:rsidRPr="00DB5CE2">
              <w:rPr>
                <w:rFonts w:ascii="Arial" w:eastAsia="Times New Roman" w:hAnsi="Arial" w:cs="Arial"/>
                <w:noProof/>
                <w:sz w:val="18"/>
                <w:szCs w:val="20"/>
                <w:lang w:val="en-US"/>
              </w:rPr>
              <w:t xml:space="preserve">This field specifies the reference point used to define the TRP location in the </w:t>
            </w:r>
            <w:proofErr w:type="spellStart"/>
            <w:r w:rsidRPr="00DB5CE2">
              <w:rPr>
                <w:rFonts w:ascii="Arial" w:eastAsia="Times New Roman" w:hAnsi="Arial" w:cs="Arial"/>
                <w:i/>
                <w:iCs/>
                <w:snapToGrid w:val="0"/>
                <w:sz w:val="18"/>
                <w:szCs w:val="20"/>
                <w:lang w:val="en-GB"/>
              </w:rPr>
              <w:t>trp-LocationInfoList</w:t>
            </w:r>
            <w:proofErr w:type="spellEnd"/>
            <w:r w:rsidRPr="00DB5CE2">
              <w:rPr>
                <w:rFonts w:ascii="Arial" w:eastAsia="Times New Roman" w:hAnsi="Arial" w:cs="Arial"/>
                <w:noProof/>
                <w:sz w:val="18"/>
                <w:szCs w:val="20"/>
                <w:lang w:val="en-US"/>
              </w:rPr>
              <w:t xml:space="preserve">. If this field is absent, the reference point is the same as in the previous entry of the </w:t>
            </w:r>
            <w:r w:rsidRPr="00DB5CE2">
              <w:rPr>
                <w:rFonts w:ascii="Arial" w:eastAsia="Times New Roman" w:hAnsi="Arial" w:cs="Arial"/>
                <w:i/>
                <w:iCs/>
                <w:noProof/>
                <w:sz w:val="18"/>
                <w:szCs w:val="20"/>
                <w:lang w:val="en-US"/>
              </w:rPr>
              <w:t>NR-TRP-LocationInfoPerFreqLayer</w:t>
            </w:r>
            <w:r w:rsidRPr="00DB5CE2">
              <w:rPr>
                <w:rFonts w:ascii="Arial" w:eastAsia="Times New Roman" w:hAnsi="Arial" w:cs="Arial"/>
                <w:noProof/>
                <w:sz w:val="18"/>
                <w:szCs w:val="20"/>
                <w:lang w:val="en-US"/>
              </w:rPr>
              <w:t xml:space="preserve"> list.</w:t>
            </w:r>
          </w:p>
        </w:tc>
      </w:tr>
      <w:tr w:rsidR="00DB5CE2" w:rsidRPr="002C5CAF" w14:paraId="73983778" w14:textId="77777777" w:rsidTr="00DB5CE2">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A60C60A" w14:textId="77777777" w:rsidR="00DB5CE2" w:rsidRPr="00DB5CE2" w:rsidRDefault="00DB5CE2" w:rsidP="00DB5CE2">
            <w:pPr>
              <w:keepNext/>
              <w:keepLines/>
              <w:spacing w:after="0" w:line="240" w:lineRule="auto"/>
              <w:rPr>
                <w:rFonts w:ascii="Arial" w:eastAsia="Times New Roman" w:hAnsi="Arial" w:cs="Arial"/>
                <w:b/>
                <w:bCs/>
                <w:i/>
                <w:iCs/>
                <w:noProof/>
                <w:sz w:val="18"/>
                <w:szCs w:val="20"/>
                <w:lang w:val="en-US"/>
              </w:rPr>
            </w:pPr>
            <w:r w:rsidRPr="00DB5CE2">
              <w:rPr>
                <w:rFonts w:ascii="Arial" w:eastAsia="Times New Roman" w:hAnsi="Arial" w:cs="Arial"/>
                <w:b/>
                <w:bCs/>
                <w:i/>
                <w:iCs/>
                <w:noProof/>
                <w:sz w:val="18"/>
                <w:szCs w:val="20"/>
                <w:lang w:val="en-GB"/>
              </w:rPr>
              <w:t>trp-LocationInfoList</w:t>
            </w:r>
          </w:p>
          <w:p w14:paraId="3D9A1E69" w14:textId="77777777" w:rsidR="00DB5CE2" w:rsidRPr="00DB5CE2" w:rsidRDefault="00DB5CE2" w:rsidP="00DB5CE2">
            <w:pPr>
              <w:keepNext/>
              <w:keepLines/>
              <w:spacing w:after="0" w:line="240" w:lineRule="auto"/>
              <w:rPr>
                <w:rFonts w:ascii="Arial" w:eastAsia="Times New Roman" w:hAnsi="Arial" w:cs="Arial"/>
                <w:noProof/>
                <w:sz w:val="18"/>
                <w:szCs w:val="20"/>
                <w:lang w:val="en-US"/>
              </w:rPr>
            </w:pPr>
            <w:r w:rsidRPr="00DB5CE2">
              <w:rPr>
                <w:rFonts w:ascii="Arial" w:eastAsia="Times New Roman" w:hAnsi="Arial" w:cs="Arial"/>
                <w:noProof/>
                <w:sz w:val="18"/>
                <w:szCs w:val="20"/>
                <w:lang w:val="en-US"/>
              </w:rPr>
              <w:t>This field provides the antenna reference point locations of the DL-PRS Resources for the TRPs and comprises the following sub-fields:</w:t>
            </w:r>
          </w:p>
          <w:p w14:paraId="5C8D857F" w14:textId="77777777" w:rsidR="00DB5CE2" w:rsidRPr="00DB5CE2" w:rsidRDefault="00DB5CE2" w:rsidP="00DB5CE2">
            <w:pPr>
              <w:spacing w:after="0" w:line="240" w:lineRule="auto"/>
              <w:ind w:left="576" w:hanging="288"/>
              <w:rPr>
                <w:rFonts w:ascii="Arial" w:eastAsia="Times New Roman" w:hAnsi="Arial" w:cs="Arial"/>
                <w:snapToGrid w:val="0"/>
                <w:sz w:val="18"/>
                <w:szCs w:val="18"/>
                <w:lang w:val="en-US"/>
              </w:rPr>
            </w:pPr>
            <w:r w:rsidRPr="00DB5CE2">
              <w:rPr>
                <w:rFonts w:ascii="Arial" w:eastAsia="Times New Roman" w:hAnsi="Arial" w:cs="Arial"/>
                <w:noProof/>
                <w:sz w:val="18"/>
                <w:szCs w:val="18"/>
                <w:lang w:val="en-GB"/>
              </w:rPr>
              <w:t>-</w:t>
            </w:r>
            <w:r w:rsidRPr="00DB5CE2">
              <w:rPr>
                <w:rFonts w:ascii="Arial" w:eastAsia="Times New Roman" w:hAnsi="Arial" w:cs="Arial"/>
                <w:snapToGrid w:val="0"/>
                <w:sz w:val="18"/>
                <w:szCs w:val="18"/>
                <w:lang w:val="en-GB"/>
              </w:rPr>
              <w:tab/>
            </w:r>
            <w:proofErr w:type="spellStart"/>
            <w:r w:rsidRPr="00DB5CE2">
              <w:rPr>
                <w:rFonts w:ascii="Arial" w:eastAsia="Times New Roman" w:hAnsi="Arial" w:cs="Arial"/>
                <w:b/>
                <w:bCs/>
                <w:i/>
                <w:iCs/>
                <w:snapToGrid w:val="0"/>
                <w:sz w:val="18"/>
                <w:szCs w:val="18"/>
                <w:lang w:val="en-GB"/>
              </w:rPr>
              <w:t>trp</w:t>
            </w:r>
            <w:proofErr w:type="spellEnd"/>
            <w:r w:rsidRPr="00DB5CE2">
              <w:rPr>
                <w:rFonts w:ascii="Arial" w:eastAsia="Times New Roman" w:hAnsi="Arial" w:cs="Arial"/>
                <w:b/>
                <w:bCs/>
                <w:i/>
                <w:iCs/>
                <w:snapToGrid w:val="0"/>
                <w:sz w:val="18"/>
                <w:szCs w:val="18"/>
                <w:lang w:val="en-GB"/>
              </w:rPr>
              <w:t>-id</w:t>
            </w:r>
            <w:r w:rsidRPr="00DB5CE2">
              <w:rPr>
                <w:rFonts w:ascii="Arial" w:eastAsia="Times New Roman" w:hAnsi="Arial" w:cs="Arial"/>
                <w:snapToGrid w:val="0"/>
                <w:sz w:val="18"/>
                <w:szCs w:val="18"/>
                <w:lang w:val="en-US"/>
              </w:rPr>
              <w:t>: This field provides an identity of the TRP.</w:t>
            </w:r>
          </w:p>
          <w:p w14:paraId="3C4753CB" w14:textId="77777777" w:rsidR="00DB5CE2" w:rsidRPr="00DB5CE2" w:rsidRDefault="00DB5CE2" w:rsidP="00DB5CE2">
            <w:pPr>
              <w:spacing w:after="0" w:line="240" w:lineRule="auto"/>
              <w:ind w:left="576" w:hanging="288"/>
              <w:rPr>
                <w:rFonts w:ascii="Arial" w:eastAsia="Times New Roman" w:hAnsi="Arial" w:cs="Arial"/>
                <w:snapToGrid w:val="0"/>
                <w:sz w:val="18"/>
                <w:szCs w:val="18"/>
                <w:lang w:val="en-GB"/>
              </w:rPr>
            </w:pPr>
            <w:r w:rsidRPr="00DB5CE2">
              <w:rPr>
                <w:rFonts w:ascii="Arial" w:eastAsia="Times New Roman" w:hAnsi="Arial" w:cs="Arial"/>
                <w:snapToGrid w:val="0"/>
                <w:sz w:val="18"/>
                <w:szCs w:val="18"/>
                <w:lang w:val="en-US"/>
              </w:rPr>
              <w:t>-</w:t>
            </w:r>
            <w:r w:rsidRPr="00DB5CE2">
              <w:rPr>
                <w:rFonts w:ascii="Arial" w:eastAsia="Times New Roman" w:hAnsi="Arial" w:cs="Arial"/>
                <w:snapToGrid w:val="0"/>
                <w:sz w:val="18"/>
                <w:szCs w:val="18"/>
                <w:lang w:val="en-GB"/>
              </w:rPr>
              <w:tab/>
            </w:r>
            <w:proofErr w:type="spellStart"/>
            <w:r w:rsidRPr="00DB5CE2">
              <w:rPr>
                <w:rFonts w:ascii="Arial" w:eastAsia="Times New Roman" w:hAnsi="Arial" w:cs="Arial"/>
                <w:b/>
                <w:bCs/>
                <w:i/>
                <w:iCs/>
                <w:snapToGrid w:val="0"/>
                <w:sz w:val="18"/>
                <w:szCs w:val="18"/>
                <w:lang w:val="en-US"/>
              </w:rPr>
              <w:t>trp</w:t>
            </w:r>
            <w:proofErr w:type="spellEnd"/>
            <w:r w:rsidRPr="00DB5CE2">
              <w:rPr>
                <w:rFonts w:ascii="Arial" w:eastAsia="Times New Roman" w:hAnsi="Arial" w:cs="Arial"/>
                <w:b/>
                <w:bCs/>
                <w:i/>
                <w:iCs/>
                <w:snapToGrid w:val="0"/>
                <w:sz w:val="18"/>
                <w:szCs w:val="18"/>
                <w:lang w:val="en-GB"/>
              </w:rPr>
              <w:t>-Location</w:t>
            </w:r>
            <w:r w:rsidRPr="00DB5CE2">
              <w:rPr>
                <w:rFonts w:ascii="Arial" w:eastAsia="Times New Roman" w:hAnsi="Arial" w:cs="Arial"/>
                <w:snapToGrid w:val="0"/>
                <w:sz w:val="18"/>
                <w:szCs w:val="18"/>
                <w:lang w:val="en-GB"/>
              </w:rPr>
              <w:t xml:space="preserve">: This field provides the location of the </w:t>
            </w:r>
            <w:r w:rsidRPr="00DB5CE2">
              <w:rPr>
                <w:rFonts w:ascii="Arial" w:eastAsia="Times New Roman" w:hAnsi="Arial" w:cs="Arial"/>
                <w:snapToGrid w:val="0"/>
                <w:sz w:val="18"/>
                <w:szCs w:val="18"/>
                <w:lang w:val="en-US"/>
              </w:rPr>
              <w:t>TRP</w:t>
            </w:r>
            <w:r w:rsidRPr="00DB5CE2">
              <w:rPr>
                <w:rFonts w:ascii="Arial" w:eastAsia="Times New Roman" w:hAnsi="Arial" w:cs="Arial"/>
                <w:snapToGrid w:val="0"/>
                <w:sz w:val="18"/>
                <w:szCs w:val="18"/>
                <w:lang w:val="en-GB"/>
              </w:rPr>
              <w:t xml:space="preserve"> relative to the </w:t>
            </w:r>
            <w:proofErr w:type="spellStart"/>
            <w:r w:rsidRPr="00DB5CE2">
              <w:rPr>
                <w:rFonts w:ascii="Arial" w:eastAsia="Times New Roman" w:hAnsi="Arial" w:cs="Arial"/>
                <w:i/>
                <w:iCs/>
                <w:snapToGrid w:val="0"/>
                <w:sz w:val="18"/>
                <w:szCs w:val="18"/>
                <w:lang w:val="en-GB"/>
              </w:rPr>
              <w:t>referencePoint</w:t>
            </w:r>
            <w:proofErr w:type="spellEnd"/>
            <w:r w:rsidRPr="00DB5CE2">
              <w:rPr>
                <w:rFonts w:ascii="Arial" w:eastAsia="Times New Roman" w:hAnsi="Arial" w:cs="Arial"/>
                <w:snapToGrid w:val="0"/>
                <w:sz w:val="18"/>
                <w:szCs w:val="18"/>
                <w:lang w:val="en-US"/>
              </w:rPr>
              <w:t xml:space="preserve"> location</w:t>
            </w:r>
            <w:r w:rsidRPr="00DB5CE2">
              <w:rPr>
                <w:rFonts w:ascii="Arial" w:eastAsia="Times New Roman" w:hAnsi="Arial" w:cs="Arial"/>
                <w:snapToGrid w:val="0"/>
                <w:sz w:val="18"/>
                <w:szCs w:val="18"/>
                <w:lang w:val="en-GB"/>
              </w:rPr>
              <w:t xml:space="preserve">. If this field is absent the </w:t>
            </w:r>
            <w:r w:rsidRPr="00DB5CE2">
              <w:rPr>
                <w:rFonts w:ascii="Arial" w:eastAsia="Times New Roman" w:hAnsi="Arial" w:cs="Arial"/>
                <w:snapToGrid w:val="0"/>
                <w:sz w:val="18"/>
                <w:szCs w:val="18"/>
                <w:lang w:val="en-US"/>
              </w:rPr>
              <w:t>TRP</w:t>
            </w:r>
            <w:r w:rsidRPr="00DB5CE2">
              <w:rPr>
                <w:rFonts w:ascii="Arial" w:eastAsia="Times New Roman" w:hAnsi="Arial" w:cs="Arial"/>
                <w:snapToGrid w:val="0"/>
                <w:sz w:val="18"/>
                <w:szCs w:val="18"/>
                <w:lang w:val="en-GB"/>
              </w:rPr>
              <w:t xml:space="preserve"> location coincides with the </w:t>
            </w:r>
            <w:proofErr w:type="spellStart"/>
            <w:r w:rsidRPr="00DB5CE2">
              <w:rPr>
                <w:rFonts w:ascii="Arial" w:eastAsia="Times New Roman" w:hAnsi="Arial" w:cs="Arial"/>
                <w:i/>
                <w:iCs/>
                <w:snapToGrid w:val="0"/>
                <w:sz w:val="18"/>
                <w:szCs w:val="18"/>
                <w:lang w:val="en-GB"/>
              </w:rPr>
              <w:t>referencePoint</w:t>
            </w:r>
            <w:proofErr w:type="spellEnd"/>
            <w:r w:rsidRPr="00DB5CE2">
              <w:rPr>
                <w:rFonts w:ascii="Arial" w:eastAsia="Times New Roman" w:hAnsi="Arial" w:cs="Arial"/>
                <w:snapToGrid w:val="0"/>
                <w:sz w:val="18"/>
                <w:szCs w:val="18"/>
                <w:lang w:val="en-GB"/>
              </w:rPr>
              <w:t xml:space="preserve"> location</w:t>
            </w:r>
            <w:r w:rsidRPr="00DB5CE2">
              <w:rPr>
                <w:rFonts w:ascii="Arial" w:eastAsia="Times New Roman" w:hAnsi="Arial" w:cs="Arial"/>
                <w:snapToGrid w:val="0"/>
                <w:sz w:val="18"/>
                <w:szCs w:val="18"/>
                <w:lang w:val="en-US"/>
              </w:rPr>
              <w:t xml:space="preserve">. </w:t>
            </w:r>
          </w:p>
          <w:p w14:paraId="176679DA" w14:textId="77777777" w:rsidR="00DB5CE2" w:rsidRPr="00DB5CE2" w:rsidRDefault="00DB5CE2" w:rsidP="00DB5CE2">
            <w:pPr>
              <w:spacing w:after="0" w:line="240" w:lineRule="auto"/>
              <w:ind w:left="576" w:hanging="288"/>
              <w:rPr>
                <w:rFonts w:ascii="Arial" w:eastAsia="Times New Roman" w:hAnsi="Arial" w:cs="Arial"/>
                <w:snapToGrid w:val="0"/>
                <w:sz w:val="18"/>
                <w:szCs w:val="18"/>
                <w:lang w:val="en-GB"/>
              </w:rPr>
            </w:pPr>
            <w:r w:rsidRPr="00DB5CE2">
              <w:rPr>
                <w:rFonts w:ascii="Arial" w:eastAsia="Times New Roman" w:hAnsi="Arial" w:cs="Arial"/>
                <w:snapToGrid w:val="0"/>
                <w:sz w:val="18"/>
                <w:szCs w:val="18"/>
                <w:lang w:val="en-GB"/>
              </w:rPr>
              <w:t>-</w:t>
            </w:r>
            <w:r w:rsidRPr="00DB5CE2">
              <w:rPr>
                <w:rFonts w:ascii="Arial" w:eastAsia="Times New Roman" w:hAnsi="Arial" w:cs="Arial"/>
                <w:sz w:val="18"/>
                <w:szCs w:val="18"/>
                <w:lang w:val="en-GB"/>
              </w:rPr>
              <w:t xml:space="preserve"> </w:t>
            </w:r>
            <w:r w:rsidRPr="00DB5CE2">
              <w:rPr>
                <w:rFonts w:ascii="Arial" w:eastAsia="Times New Roman" w:hAnsi="Arial" w:cs="Arial"/>
                <w:snapToGrid w:val="0"/>
                <w:sz w:val="18"/>
                <w:szCs w:val="18"/>
                <w:lang w:val="en-GB"/>
              </w:rPr>
              <w:tab/>
            </w:r>
            <w:proofErr w:type="spellStart"/>
            <w:r w:rsidRPr="00DB5CE2">
              <w:rPr>
                <w:rFonts w:ascii="Arial" w:eastAsia="Times New Roman" w:hAnsi="Arial" w:cs="Arial"/>
                <w:b/>
                <w:bCs/>
                <w:i/>
                <w:iCs/>
                <w:snapToGrid w:val="0"/>
                <w:sz w:val="18"/>
                <w:szCs w:val="18"/>
                <w:lang w:val="en-GB"/>
              </w:rPr>
              <w:t>trp</w:t>
            </w:r>
            <w:proofErr w:type="spellEnd"/>
            <w:r w:rsidRPr="00DB5CE2">
              <w:rPr>
                <w:rFonts w:ascii="Arial" w:eastAsia="Times New Roman" w:hAnsi="Arial" w:cs="Arial"/>
                <w:b/>
                <w:bCs/>
                <w:i/>
                <w:iCs/>
                <w:snapToGrid w:val="0"/>
                <w:sz w:val="18"/>
                <w:szCs w:val="18"/>
                <w:lang w:val="en-GB"/>
              </w:rPr>
              <w:t>-DL-PRS-</w:t>
            </w:r>
            <w:proofErr w:type="spellStart"/>
            <w:r w:rsidRPr="00DB5CE2">
              <w:rPr>
                <w:rFonts w:ascii="Arial" w:eastAsia="Times New Roman" w:hAnsi="Arial" w:cs="Arial"/>
                <w:b/>
                <w:bCs/>
                <w:i/>
                <w:iCs/>
                <w:snapToGrid w:val="0"/>
                <w:sz w:val="18"/>
                <w:szCs w:val="18"/>
                <w:lang w:val="en-GB"/>
              </w:rPr>
              <w:t>ResourceSets</w:t>
            </w:r>
            <w:proofErr w:type="spellEnd"/>
            <w:r w:rsidRPr="00DB5CE2">
              <w:rPr>
                <w:rFonts w:ascii="Arial" w:eastAsia="Times New Roman" w:hAnsi="Arial" w:cs="Arial"/>
                <w:snapToGrid w:val="0"/>
                <w:sz w:val="18"/>
                <w:szCs w:val="18"/>
                <w:lang w:val="en-GB"/>
              </w:rPr>
              <w:t xml:space="preserve">: This field provides the antenna reference point location(s) of the DL-PRS Resource Set(s) associated with </w:t>
            </w:r>
            <w:r w:rsidRPr="00DB5CE2">
              <w:rPr>
                <w:rFonts w:ascii="Arial" w:eastAsia="Times New Roman" w:hAnsi="Arial" w:cs="Arial"/>
                <w:snapToGrid w:val="0"/>
                <w:sz w:val="18"/>
                <w:szCs w:val="18"/>
                <w:lang w:val="en-US"/>
              </w:rPr>
              <w:t>this</w:t>
            </w:r>
            <w:r w:rsidRPr="00DB5CE2">
              <w:rPr>
                <w:rFonts w:ascii="Arial" w:eastAsia="Times New Roman" w:hAnsi="Arial" w:cs="Arial"/>
                <w:snapToGrid w:val="0"/>
                <w:sz w:val="18"/>
                <w:szCs w:val="18"/>
                <w:lang w:val="en-GB"/>
              </w:rPr>
              <w:t xml:space="preserve"> TRP. If this field is absent, the antenna reference point location(s) of the DL-PRS Resource Set(s)</w:t>
            </w:r>
            <w:r w:rsidRPr="00DB5CE2">
              <w:rPr>
                <w:rFonts w:ascii="Arial" w:eastAsia="Times New Roman" w:hAnsi="Arial" w:cs="Arial"/>
                <w:sz w:val="18"/>
                <w:szCs w:val="18"/>
                <w:lang w:val="en-GB"/>
              </w:rPr>
              <w:t xml:space="preserve"> </w:t>
            </w:r>
            <w:r w:rsidRPr="00DB5CE2">
              <w:rPr>
                <w:rFonts w:ascii="Arial" w:eastAsia="Times New Roman" w:hAnsi="Arial" w:cs="Arial"/>
                <w:snapToGrid w:val="0"/>
                <w:sz w:val="18"/>
                <w:szCs w:val="18"/>
                <w:lang w:val="en-GB"/>
              </w:rPr>
              <w:t xml:space="preserve">coincides with the </w:t>
            </w:r>
            <w:proofErr w:type="spellStart"/>
            <w:r w:rsidRPr="00DB5CE2">
              <w:rPr>
                <w:rFonts w:ascii="Arial" w:eastAsia="Times New Roman" w:hAnsi="Arial" w:cs="Arial"/>
                <w:i/>
                <w:iCs/>
                <w:snapToGrid w:val="0"/>
                <w:sz w:val="18"/>
                <w:szCs w:val="18"/>
                <w:lang w:val="en-GB"/>
              </w:rPr>
              <w:t>trp</w:t>
            </w:r>
            <w:proofErr w:type="spellEnd"/>
            <w:r w:rsidRPr="00DB5CE2">
              <w:rPr>
                <w:rFonts w:ascii="Arial" w:eastAsia="Times New Roman" w:hAnsi="Arial" w:cs="Arial"/>
                <w:i/>
                <w:iCs/>
                <w:snapToGrid w:val="0"/>
                <w:sz w:val="18"/>
                <w:szCs w:val="18"/>
                <w:lang w:val="en-GB"/>
              </w:rPr>
              <w:t>-Location</w:t>
            </w:r>
            <w:r w:rsidRPr="00DB5CE2">
              <w:rPr>
                <w:rFonts w:ascii="Arial" w:eastAsia="Times New Roman" w:hAnsi="Arial" w:cs="Arial"/>
                <w:snapToGrid w:val="0"/>
                <w:sz w:val="18"/>
                <w:szCs w:val="18"/>
                <w:lang w:val="en-GB"/>
              </w:rPr>
              <w:t xml:space="preserve"> location. This field comprises the following sub-fields:</w:t>
            </w:r>
          </w:p>
          <w:p w14:paraId="515D5146" w14:textId="77777777" w:rsidR="00DB5CE2" w:rsidRPr="00DB5CE2" w:rsidRDefault="00DB5CE2" w:rsidP="00DB5CE2">
            <w:pPr>
              <w:spacing w:after="0" w:line="240" w:lineRule="auto"/>
              <w:ind w:left="850" w:hanging="288"/>
              <w:rPr>
                <w:rFonts w:ascii="Arial" w:eastAsia="Times New Roman" w:hAnsi="Arial" w:cs="Arial"/>
                <w:snapToGrid w:val="0"/>
                <w:sz w:val="18"/>
                <w:szCs w:val="18"/>
                <w:lang w:val="en-GB"/>
              </w:rPr>
            </w:pPr>
            <w:r w:rsidRPr="00DB5CE2">
              <w:rPr>
                <w:rFonts w:ascii="Arial" w:eastAsia="Times New Roman" w:hAnsi="Arial" w:cs="Arial"/>
                <w:snapToGrid w:val="0"/>
                <w:sz w:val="18"/>
                <w:szCs w:val="18"/>
                <w:lang w:val="en-GB"/>
              </w:rPr>
              <w:t>-</w:t>
            </w:r>
            <w:r w:rsidRPr="00DB5CE2">
              <w:rPr>
                <w:rFonts w:ascii="Arial" w:eastAsia="Times New Roman" w:hAnsi="Arial" w:cs="Arial"/>
                <w:snapToGrid w:val="0"/>
                <w:sz w:val="18"/>
                <w:szCs w:val="18"/>
                <w:lang w:val="en-GB"/>
              </w:rPr>
              <w:tab/>
            </w:r>
            <w:r w:rsidRPr="00DB5CE2">
              <w:rPr>
                <w:rFonts w:ascii="Arial" w:eastAsia="Times New Roman" w:hAnsi="Arial" w:cs="Arial"/>
                <w:b/>
                <w:bCs/>
                <w:i/>
                <w:iCs/>
                <w:snapToGrid w:val="0"/>
                <w:sz w:val="18"/>
                <w:szCs w:val="18"/>
                <w:lang w:val="en-GB"/>
              </w:rPr>
              <w:t>dl-PRS-</w:t>
            </w:r>
            <w:proofErr w:type="spellStart"/>
            <w:r w:rsidRPr="00DB5CE2">
              <w:rPr>
                <w:rFonts w:ascii="Arial" w:eastAsia="Times New Roman" w:hAnsi="Arial" w:cs="Arial"/>
                <w:b/>
                <w:bCs/>
                <w:i/>
                <w:iCs/>
                <w:snapToGrid w:val="0"/>
                <w:sz w:val="18"/>
                <w:szCs w:val="18"/>
                <w:lang w:val="en-GB"/>
              </w:rPr>
              <w:t>ResourceSetARP</w:t>
            </w:r>
            <w:proofErr w:type="spellEnd"/>
            <w:r w:rsidRPr="00DB5CE2">
              <w:rPr>
                <w:rFonts w:ascii="Arial" w:eastAsia="Times New Roman" w:hAnsi="Arial" w:cs="Arial"/>
                <w:snapToGrid w:val="0"/>
                <w:sz w:val="18"/>
                <w:szCs w:val="18"/>
                <w:lang w:val="en-GB"/>
              </w:rPr>
              <w:t xml:space="preserve">: This field provides the antenna reference point location of the DL-PRS Resource Set relative to the </w:t>
            </w:r>
            <w:proofErr w:type="spellStart"/>
            <w:r w:rsidRPr="00DB5CE2">
              <w:rPr>
                <w:rFonts w:ascii="Arial" w:eastAsia="Times New Roman" w:hAnsi="Arial" w:cs="Arial"/>
                <w:i/>
                <w:iCs/>
                <w:snapToGrid w:val="0"/>
                <w:sz w:val="18"/>
                <w:szCs w:val="18"/>
                <w:lang w:val="en-GB"/>
              </w:rPr>
              <w:t>trp</w:t>
            </w:r>
            <w:proofErr w:type="spellEnd"/>
            <w:r w:rsidRPr="00DB5CE2">
              <w:rPr>
                <w:rFonts w:ascii="Arial" w:eastAsia="Times New Roman" w:hAnsi="Arial" w:cs="Arial"/>
                <w:i/>
                <w:iCs/>
                <w:snapToGrid w:val="0"/>
                <w:sz w:val="18"/>
                <w:szCs w:val="18"/>
                <w:lang w:val="en-GB"/>
              </w:rPr>
              <w:t>-Location</w:t>
            </w:r>
            <w:r w:rsidRPr="00DB5CE2">
              <w:rPr>
                <w:rFonts w:ascii="Arial" w:eastAsia="Times New Roman" w:hAnsi="Arial" w:cs="Arial"/>
                <w:snapToGrid w:val="0"/>
                <w:sz w:val="18"/>
                <w:szCs w:val="18"/>
                <w:lang w:val="en-GB"/>
              </w:rPr>
              <w:t xml:space="preserve"> location. If this field is absent, the antenna reference point location of this DL-PRS Resource Set</w:t>
            </w:r>
            <w:r w:rsidRPr="00DB5CE2">
              <w:rPr>
                <w:rFonts w:ascii="Arial" w:eastAsia="Times New Roman" w:hAnsi="Arial" w:cs="Arial"/>
                <w:sz w:val="18"/>
                <w:szCs w:val="18"/>
                <w:lang w:val="en-GB"/>
              </w:rPr>
              <w:t xml:space="preserve"> </w:t>
            </w:r>
            <w:r w:rsidRPr="00DB5CE2">
              <w:rPr>
                <w:rFonts w:ascii="Arial" w:eastAsia="Times New Roman" w:hAnsi="Arial" w:cs="Arial"/>
                <w:snapToGrid w:val="0"/>
                <w:sz w:val="18"/>
                <w:szCs w:val="18"/>
                <w:lang w:val="en-GB"/>
              </w:rPr>
              <w:t xml:space="preserve">coincides with the </w:t>
            </w:r>
            <w:proofErr w:type="spellStart"/>
            <w:r w:rsidRPr="00DB5CE2">
              <w:rPr>
                <w:rFonts w:ascii="Arial" w:eastAsia="Times New Roman" w:hAnsi="Arial" w:cs="Arial"/>
                <w:i/>
                <w:iCs/>
                <w:snapToGrid w:val="0"/>
                <w:sz w:val="18"/>
                <w:szCs w:val="18"/>
                <w:lang w:val="en-GB"/>
              </w:rPr>
              <w:t>trp</w:t>
            </w:r>
            <w:proofErr w:type="spellEnd"/>
            <w:r w:rsidRPr="00DB5CE2">
              <w:rPr>
                <w:rFonts w:ascii="Arial" w:eastAsia="Times New Roman" w:hAnsi="Arial" w:cs="Arial"/>
                <w:i/>
                <w:iCs/>
                <w:snapToGrid w:val="0"/>
                <w:sz w:val="18"/>
                <w:szCs w:val="18"/>
                <w:lang w:val="en-GB"/>
              </w:rPr>
              <w:t>-Location</w:t>
            </w:r>
            <w:r w:rsidRPr="00DB5CE2">
              <w:rPr>
                <w:rFonts w:ascii="Arial" w:eastAsia="Times New Roman" w:hAnsi="Arial" w:cs="Arial"/>
                <w:snapToGrid w:val="0"/>
                <w:sz w:val="18"/>
                <w:szCs w:val="18"/>
                <w:lang w:val="en-GB"/>
              </w:rPr>
              <w:t xml:space="preserve"> location.</w:t>
            </w:r>
          </w:p>
          <w:p w14:paraId="0403C34C" w14:textId="77777777" w:rsidR="00DB5CE2" w:rsidRPr="00DB5CE2" w:rsidRDefault="00DB5CE2" w:rsidP="00DB5CE2">
            <w:pPr>
              <w:spacing w:after="0" w:line="240" w:lineRule="auto"/>
              <w:ind w:left="850" w:hanging="288"/>
              <w:rPr>
                <w:rFonts w:ascii="Arial" w:eastAsia="Times New Roman" w:hAnsi="Arial" w:cs="Arial"/>
                <w:snapToGrid w:val="0"/>
                <w:sz w:val="18"/>
                <w:szCs w:val="18"/>
                <w:lang w:val="en-GB"/>
              </w:rPr>
            </w:pPr>
            <w:r w:rsidRPr="00DB5CE2">
              <w:rPr>
                <w:rFonts w:ascii="Arial" w:eastAsia="Times New Roman" w:hAnsi="Arial" w:cs="Arial"/>
                <w:snapToGrid w:val="0"/>
                <w:sz w:val="18"/>
                <w:szCs w:val="18"/>
                <w:lang w:val="en-GB"/>
              </w:rPr>
              <w:t>-</w:t>
            </w:r>
            <w:r w:rsidRPr="00DB5CE2">
              <w:rPr>
                <w:rFonts w:ascii="Arial" w:eastAsia="Times New Roman" w:hAnsi="Arial" w:cs="Arial"/>
                <w:snapToGrid w:val="0"/>
                <w:sz w:val="18"/>
                <w:szCs w:val="18"/>
                <w:lang w:val="en-GB"/>
              </w:rPr>
              <w:tab/>
            </w:r>
            <w:r w:rsidRPr="00DB5CE2">
              <w:rPr>
                <w:rFonts w:ascii="Arial" w:eastAsia="Times New Roman" w:hAnsi="Arial" w:cs="Arial"/>
                <w:b/>
                <w:bCs/>
                <w:i/>
                <w:iCs/>
                <w:snapToGrid w:val="0"/>
                <w:sz w:val="18"/>
                <w:szCs w:val="18"/>
                <w:lang w:val="en-GB"/>
              </w:rPr>
              <w:t>dl-PRS-Resource-ARP-List</w:t>
            </w:r>
            <w:r w:rsidRPr="00DB5CE2">
              <w:rPr>
                <w:rFonts w:ascii="Arial" w:eastAsia="Times New Roman" w:hAnsi="Arial" w:cs="Arial"/>
                <w:snapToGrid w:val="0"/>
                <w:sz w:val="18"/>
                <w:szCs w:val="18"/>
                <w:lang w:val="en-GB"/>
              </w:rPr>
              <w:t xml:space="preserve">: This field provides the antenna reference point location(s) of the DL-PRS Resource(s) associated with this resource set of the TRP. If this field is absent, the antenna reference point location(s) of the DL-PRS Resources coincides with the </w:t>
            </w:r>
            <w:r w:rsidRPr="00DB5CE2">
              <w:rPr>
                <w:rFonts w:ascii="Arial" w:eastAsia="Times New Roman" w:hAnsi="Arial" w:cs="Arial"/>
                <w:i/>
                <w:iCs/>
                <w:snapToGrid w:val="0"/>
                <w:sz w:val="18"/>
                <w:szCs w:val="18"/>
                <w:lang w:val="en-GB"/>
              </w:rPr>
              <w:t>dl-PRS-</w:t>
            </w:r>
            <w:proofErr w:type="spellStart"/>
            <w:r w:rsidRPr="00DB5CE2">
              <w:rPr>
                <w:rFonts w:ascii="Arial" w:eastAsia="Times New Roman" w:hAnsi="Arial" w:cs="Arial"/>
                <w:i/>
                <w:iCs/>
                <w:snapToGrid w:val="0"/>
                <w:sz w:val="18"/>
                <w:szCs w:val="18"/>
                <w:lang w:val="en-GB"/>
              </w:rPr>
              <w:t>ResourceSetARP</w:t>
            </w:r>
            <w:proofErr w:type="spellEnd"/>
            <w:r w:rsidRPr="00DB5CE2">
              <w:rPr>
                <w:rFonts w:ascii="Arial" w:eastAsia="Times New Roman" w:hAnsi="Arial" w:cs="Arial"/>
                <w:snapToGrid w:val="0"/>
                <w:sz w:val="18"/>
                <w:szCs w:val="18"/>
                <w:lang w:val="en-GB"/>
              </w:rPr>
              <w:t xml:space="preserve"> location. This field comprises the following sub-fields: </w:t>
            </w:r>
          </w:p>
          <w:p w14:paraId="1F67FE6C" w14:textId="77777777" w:rsidR="00DB5CE2" w:rsidRPr="00DB5CE2" w:rsidRDefault="00DB5CE2" w:rsidP="00DB5CE2">
            <w:pPr>
              <w:spacing w:after="0" w:line="240" w:lineRule="auto"/>
              <w:ind w:left="1138" w:hanging="288"/>
              <w:rPr>
                <w:rFonts w:ascii="Arial" w:eastAsia="Times New Roman" w:hAnsi="Arial" w:cs="Arial"/>
                <w:snapToGrid w:val="0"/>
                <w:sz w:val="18"/>
                <w:szCs w:val="18"/>
                <w:lang w:val="en-GB"/>
              </w:rPr>
            </w:pPr>
            <w:r w:rsidRPr="00DB5CE2">
              <w:rPr>
                <w:rFonts w:ascii="Arial" w:eastAsia="Times New Roman" w:hAnsi="Arial" w:cs="Arial"/>
                <w:snapToGrid w:val="0"/>
                <w:sz w:val="18"/>
                <w:szCs w:val="18"/>
                <w:lang w:val="en-GB"/>
              </w:rPr>
              <w:t>-</w:t>
            </w:r>
            <w:r w:rsidRPr="00DB5CE2">
              <w:rPr>
                <w:rFonts w:ascii="Arial" w:eastAsia="Times New Roman" w:hAnsi="Arial" w:cs="Arial"/>
                <w:snapToGrid w:val="0"/>
                <w:sz w:val="18"/>
                <w:szCs w:val="18"/>
                <w:lang w:val="en-GB"/>
              </w:rPr>
              <w:tab/>
            </w:r>
            <w:r w:rsidRPr="00DB5CE2">
              <w:rPr>
                <w:rFonts w:ascii="Arial" w:eastAsia="Times New Roman" w:hAnsi="Arial" w:cs="Arial"/>
                <w:b/>
                <w:bCs/>
                <w:i/>
                <w:iCs/>
                <w:snapToGrid w:val="0"/>
                <w:sz w:val="18"/>
                <w:szCs w:val="18"/>
                <w:lang w:val="en-GB"/>
              </w:rPr>
              <w:t>dl-PRS-Resource-ARP-location</w:t>
            </w:r>
            <w:r w:rsidRPr="00DB5CE2">
              <w:rPr>
                <w:rFonts w:ascii="Arial" w:eastAsia="Times New Roman" w:hAnsi="Arial" w:cs="Arial"/>
                <w:snapToGrid w:val="0"/>
                <w:sz w:val="18"/>
                <w:szCs w:val="18"/>
                <w:lang w:val="en-GB"/>
              </w:rPr>
              <w:t>: This field provides the antenna reference point location of the DL-PRS Resource associated with the DL-PRS Resource Set of the</w:t>
            </w:r>
            <w:r w:rsidRPr="00DB5CE2">
              <w:rPr>
                <w:rFonts w:ascii="Arial" w:eastAsia="Times New Roman" w:hAnsi="Arial" w:cs="Arial"/>
                <w:snapToGrid w:val="0"/>
                <w:sz w:val="18"/>
                <w:szCs w:val="18"/>
                <w:lang w:val="en-US"/>
              </w:rPr>
              <w:t xml:space="preserve"> </w:t>
            </w:r>
            <w:r w:rsidRPr="00DB5CE2">
              <w:rPr>
                <w:rFonts w:ascii="Arial" w:eastAsia="Times New Roman" w:hAnsi="Arial" w:cs="Arial"/>
                <w:snapToGrid w:val="0"/>
                <w:sz w:val="18"/>
                <w:szCs w:val="18"/>
                <w:lang w:val="en-GB"/>
              </w:rPr>
              <w:t xml:space="preserve">TRP relative to the </w:t>
            </w:r>
            <w:r w:rsidRPr="00DB5CE2">
              <w:rPr>
                <w:rFonts w:ascii="Arial" w:eastAsia="Times New Roman" w:hAnsi="Arial" w:cs="Arial"/>
                <w:i/>
                <w:iCs/>
                <w:snapToGrid w:val="0"/>
                <w:sz w:val="18"/>
                <w:szCs w:val="18"/>
                <w:lang w:val="en-GB"/>
              </w:rPr>
              <w:t>dl-PRS-</w:t>
            </w:r>
            <w:proofErr w:type="spellStart"/>
            <w:r w:rsidRPr="00DB5CE2">
              <w:rPr>
                <w:rFonts w:ascii="Arial" w:eastAsia="Times New Roman" w:hAnsi="Arial" w:cs="Arial"/>
                <w:i/>
                <w:iCs/>
                <w:snapToGrid w:val="0"/>
                <w:sz w:val="18"/>
                <w:szCs w:val="18"/>
                <w:lang w:val="en-GB"/>
              </w:rPr>
              <w:t>ResourceSetARP</w:t>
            </w:r>
            <w:proofErr w:type="spellEnd"/>
            <w:r w:rsidRPr="00DB5CE2">
              <w:rPr>
                <w:rFonts w:ascii="Arial" w:eastAsia="Times New Roman" w:hAnsi="Arial" w:cs="Arial"/>
                <w:snapToGrid w:val="0"/>
                <w:sz w:val="18"/>
                <w:szCs w:val="18"/>
                <w:lang w:val="en-GB"/>
              </w:rPr>
              <w:t xml:space="preserve"> location. If this field is absent, the antenna reference point location of this DL-PRS Resource coincides with the </w:t>
            </w:r>
            <w:r w:rsidRPr="00DB5CE2">
              <w:rPr>
                <w:rFonts w:ascii="Arial" w:eastAsia="Times New Roman" w:hAnsi="Arial" w:cs="Arial"/>
                <w:i/>
                <w:iCs/>
                <w:snapToGrid w:val="0"/>
                <w:sz w:val="18"/>
                <w:szCs w:val="18"/>
                <w:lang w:val="en-GB"/>
              </w:rPr>
              <w:t>dl-PRS-</w:t>
            </w:r>
            <w:proofErr w:type="spellStart"/>
            <w:r w:rsidRPr="00DB5CE2">
              <w:rPr>
                <w:rFonts w:ascii="Arial" w:eastAsia="Times New Roman" w:hAnsi="Arial" w:cs="Arial"/>
                <w:i/>
                <w:iCs/>
                <w:snapToGrid w:val="0"/>
                <w:sz w:val="18"/>
                <w:szCs w:val="18"/>
                <w:lang w:val="en-GB"/>
              </w:rPr>
              <w:t>ResourceSetARP</w:t>
            </w:r>
            <w:proofErr w:type="spellEnd"/>
            <w:r w:rsidRPr="00DB5CE2">
              <w:rPr>
                <w:rFonts w:ascii="Arial" w:eastAsia="Times New Roman" w:hAnsi="Arial" w:cs="Arial"/>
                <w:snapToGrid w:val="0"/>
                <w:sz w:val="18"/>
                <w:szCs w:val="18"/>
                <w:lang w:val="en-GB"/>
              </w:rPr>
              <w:t xml:space="preserve"> location.</w:t>
            </w:r>
          </w:p>
        </w:tc>
      </w:tr>
    </w:tbl>
    <w:p w14:paraId="3194E650"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p>
    <w:p w14:paraId="38545E4F" w14:textId="77777777" w:rsidR="00DB5CE2" w:rsidRPr="00DB5CE2" w:rsidRDefault="00DB5CE2" w:rsidP="00DB5CE2">
      <w:pPr>
        <w:keepNext/>
        <w:keepLines/>
        <w:spacing w:before="120" w:after="180" w:line="240" w:lineRule="auto"/>
        <w:outlineLvl w:val="3"/>
        <w:rPr>
          <w:rFonts w:ascii="Arial" w:eastAsia="Times New Roman" w:hAnsi="Arial" w:cs="Times New Roman"/>
          <w:i/>
          <w:sz w:val="24"/>
          <w:szCs w:val="20"/>
          <w:lang w:val="en-GB"/>
        </w:rPr>
      </w:pPr>
      <w:r w:rsidRPr="00DB5CE2">
        <w:rPr>
          <w:rFonts w:ascii="Arial" w:eastAsia="Times New Roman" w:hAnsi="Arial" w:cs="Times New Roman"/>
          <w:sz w:val="24"/>
          <w:szCs w:val="20"/>
          <w:lang w:val="en-GB"/>
        </w:rPr>
        <w:t>–</w:t>
      </w:r>
      <w:r w:rsidRPr="00DB5CE2">
        <w:rPr>
          <w:rFonts w:ascii="Arial" w:eastAsia="Times New Roman" w:hAnsi="Arial" w:cs="Times New Roman"/>
          <w:sz w:val="24"/>
          <w:szCs w:val="20"/>
          <w:lang w:val="en-GB"/>
        </w:rPr>
        <w:tab/>
      </w:r>
      <w:proofErr w:type="spellStart"/>
      <w:r w:rsidRPr="00DB5CE2">
        <w:rPr>
          <w:rFonts w:ascii="Arial" w:eastAsia="Times New Roman" w:hAnsi="Arial" w:cs="Times New Roman"/>
          <w:i/>
          <w:sz w:val="24"/>
          <w:szCs w:val="20"/>
          <w:lang w:val="en-GB"/>
        </w:rPr>
        <w:t>ReferencePoint</w:t>
      </w:r>
      <w:proofErr w:type="spellEnd"/>
    </w:p>
    <w:p w14:paraId="17B2CEF9"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r w:rsidRPr="00DB5CE2">
        <w:rPr>
          <w:rFonts w:ascii="Times New Roman" w:eastAsia="Times New Roman" w:hAnsi="Times New Roman" w:cs="Times New Roman"/>
          <w:sz w:val="20"/>
          <w:szCs w:val="20"/>
          <w:lang w:val="en-GB"/>
        </w:rPr>
        <w:t xml:space="preserve">The IE </w:t>
      </w:r>
      <w:proofErr w:type="spellStart"/>
      <w:r w:rsidRPr="00DB5CE2">
        <w:rPr>
          <w:rFonts w:ascii="Times New Roman" w:eastAsia="Times New Roman" w:hAnsi="Times New Roman" w:cs="Times New Roman"/>
          <w:i/>
          <w:sz w:val="20"/>
          <w:szCs w:val="20"/>
          <w:lang w:val="en-GB"/>
        </w:rPr>
        <w:t>ReferencePoint</w:t>
      </w:r>
      <w:proofErr w:type="spellEnd"/>
      <w:r w:rsidRPr="00DB5CE2">
        <w:rPr>
          <w:rFonts w:ascii="Times New Roman" w:eastAsia="Times New Roman" w:hAnsi="Times New Roman" w:cs="Times New Roman"/>
          <w:sz w:val="20"/>
          <w:szCs w:val="20"/>
          <w:lang w:val="en-GB"/>
        </w:rPr>
        <w:t xml:space="preserve"> provides a </w:t>
      </w:r>
      <w:proofErr w:type="spellStart"/>
      <w:proofErr w:type="gramStart"/>
      <w:r w:rsidRPr="00DB5CE2">
        <w:rPr>
          <w:rFonts w:ascii="Times New Roman" w:eastAsia="Times New Roman" w:hAnsi="Times New Roman" w:cs="Times New Roman"/>
          <w:sz w:val="20"/>
          <w:szCs w:val="20"/>
          <w:lang w:val="en-GB"/>
        </w:rPr>
        <w:t>well defined</w:t>
      </w:r>
      <w:proofErr w:type="spellEnd"/>
      <w:proofErr w:type="gramEnd"/>
      <w:r w:rsidRPr="00DB5CE2">
        <w:rPr>
          <w:rFonts w:ascii="Times New Roman" w:eastAsia="Times New Roman" w:hAnsi="Times New Roman" w:cs="Times New Roman"/>
          <w:sz w:val="20"/>
          <w:szCs w:val="20"/>
          <w:lang w:val="en-GB"/>
        </w:rPr>
        <w:t xml:space="preserve"> location relative to which other locations may be defined.</w:t>
      </w:r>
    </w:p>
    <w:p w14:paraId="41BAEADE"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 ASN1START</w:t>
      </w:r>
    </w:p>
    <w:p w14:paraId="3AD11A45"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02E997D2"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DB5CE2">
        <w:rPr>
          <w:rFonts w:ascii="Courier New" w:eastAsia="Times New Roman" w:hAnsi="Courier New" w:cs="Times New Roman"/>
          <w:noProof/>
          <w:snapToGrid w:val="0"/>
          <w:sz w:val="16"/>
          <w:szCs w:val="20"/>
          <w:lang w:val="en-GB"/>
        </w:rPr>
        <w:t>ReferencePoint-r16 ::= SEQUENCE {</w:t>
      </w:r>
    </w:p>
    <w:p w14:paraId="56720318"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 xml:space="preserve">referencePointGeographicLocation-r16 </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CHOICE {</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p>
    <w:p w14:paraId="6EED8536"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 xml:space="preserve">location3D-r16 </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EllipsoidPointWithAltitudeAndUncertaintyEllipsoid,</w:t>
      </w:r>
    </w:p>
    <w:p w14:paraId="291C6320"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 xml:space="preserve">ha-location3D-r16 </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HighAccuracyEllipsoidPointWithAltitudeAndUncertaintyEllipsoid-r15,</w:t>
      </w:r>
    </w:p>
    <w:p w14:paraId="41139BDD"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w:t>
      </w:r>
    </w:p>
    <w:p w14:paraId="284F53F0"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w:t>
      </w:r>
    </w:p>
    <w:p w14:paraId="0653F230"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w:t>
      </w:r>
    </w:p>
    <w:p w14:paraId="5D7EC04D"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w:t>
      </w:r>
    </w:p>
    <w:p w14:paraId="62A431E5"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501B1BEC"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lastRenderedPageBreak/>
        <w:t>-- ASN1STOP</w:t>
      </w:r>
    </w:p>
    <w:p w14:paraId="3B0AFEA2"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B5CE2" w:rsidRPr="00DB5CE2" w14:paraId="72DC64E1" w14:textId="77777777" w:rsidTr="00DB5CE2">
        <w:trPr>
          <w:tblHeader/>
        </w:trPr>
        <w:tc>
          <w:tcPr>
            <w:tcW w:w="9639" w:type="dxa"/>
            <w:tcBorders>
              <w:top w:val="single" w:sz="4" w:space="0" w:color="808080"/>
              <w:left w:val="single" w:sz="4" w:space="0" w:color="808080"/>
              <w:bottom w:val="single" w:sz="4" w:space="0" w:color="808080"/>
              <w:right w:val="single" w:sz="4" w:space="0" w:color="808080"/>
            </w:tcBorders>
            <w:hideMark/>
          </w:tcPr>
          <w:p w14:paraId="2FD754C9" w14:textId="77777777" w:rsidR="00DB5CE2" w:rsidRPr="00DB5CE2" w:rsidRDefault="00DB5CE2" w:rsidP="00DB5CE2">
            <w:pPr>
              <w:widowControl w:val="0"/>
              <w:spacing w:after="0" w:line="240" w:lineRule="auto"/>
              <w:jc w:val="center"/>
              <w:rPr>
                <w:rFonts w:ascii="Arial" w:eastAsia="Times New Roman" w:hAnsi="Arial" w:cs="Arial"/>
                <w:b/>
                <w:sz w:val="18"/>
                <w:szCs w:val="20"/>
                <w:lang w:val="en-GB"/>
              </w:rPr>
            </w:pPr>
            <w:proofErr w:type="spellStart"/>
            <w:r w:rsidRPr="00DB5CE2">
              <w:rPr>
                <w:rFonts w:ascii="Arial" w:eastAsia="Times New Roman" w:hAnsi="Arial" w:cs="Arial"/>
                <w:b/>
                <w:i/>
                <w:sz w:val="18"/>
                <w:szCs w:val="20"/>
                <w:lang w:val="en-GB"/>
              </w:rPr>
              <w:t>ReferencePoint</w:t>
            </w:r>
            <w:proofErr w:type="spellEnd"/>
            <w:r w:rsidRPr="00DB5CE2">
              <w:rPr>
                <w:rFonts w:ascii="Arial" w:eastAsia="Times New Roman" w:hAnsi="Arial" w:cs="Arial"/>
                <w:b/>
                <w:i/>
                <w:sz w:val="18"/>
                <w:szCs w:val="20"/>
                <w:lang w:val="en-GB"/>
              </w:rPr>
              <w:t xml:space="preserve"> </w:t>
            </w:r>
            <w:r w:rsidRPr="00DB5CE2">
              <w:rPr>
                <w:rFonts w:ascii="Arial" w:eastAsia="Times New Roman" w:hAnsi="Arial" w:cs="Arial"/>
                <w:b/>
                <w:iCs/>
                <w:noProof/>
                <w:sz w:val="18"/>
                <w:szCs w:val="20"/>
                <w:lang w:val="en-GB"/>
              </w:rPr>
              <w:t>field descriptions</w:t>
            </w:r>
          </w:p>
        </w:tc>
      </w:tr>
      <w:tr w:rsidR="00DB5CE2" w:rsidRPr="002C5CAF" w14:paraId="6FFD0AC0" w14:textId="77777777" w:rsidTr="00DB5CE2">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C16FEFB" w14:textId="77777777" w:rsidR="00DB5CE2" w:rsidRPr="00DB5CE2" w:rsidRDefault="00DB5CE2" w:rsidP="00DB5CE2">
            <w:pPr>
              <w:widowControl w:val="0"/>
              <w:spacing w:after="0" w:line="240" w:lineRule="auto"/>
              <w:rPr>
                <w:rFonts w:ascii="Arial" w:eastAsia="Times New Roman" w:hAnsi="Arial" w:cs="Arial"/>
                <w:b/>
                <w:i/>
                <w:noProof/>
                <w:sz w:val="18"/>
                <w:szCs w:val="20"/>
                <w:lang w:val="en-US"/>
              </w:rPr>
            </w:pPr>
            <w:r w:rsidRPr="00DB5CE2">
              <w:rPr>
                <w:rFonts w:ascii="Arial" w:eastAsia="Times New Roman" w:hAnsi="Arial" w:cs="Arial"/>
                <w:b/>
                <w:i/>
                <w:noProof/>
                <w:sz w:val="18"/>
                <w:szCs w:val="20"/>
                <w:lang w:val="en-US"/>
              </w:rPr>
              <w:t>referencePointGeographicLocation</w:t>
            </w:r>
          </w:p>
          <w:p w14:paraId="6940A4BE" w14:textId="77777777" w:rsidR="00DB5CE2" w:rsidRPr="00DB5CE2" w:rsidRDefault="00DB5CE2" w:rsidP="00DB5CE2">
            <w:pPr>
              <w:widowControl w:val="0"/>
              <w:spacing w:after="0" w:line="240" w:lineRule="auto"/>
              <w:rPr>
                <w:rFonts w:ascii="Arial" w:eastAsia="Times New Roman" w:hAnsi="Arial" w:cs="Arial"/>
                <w:noProof/>
                <w:sz w:val="18"/>
                <w:szCs w:val="20"/>
                <w:lang w:val="en-US"/>
              </w:rPr>
            </w:pPr>
            <w:r w:rsidRPr="00DB5CE2">
              <w:rPr>
                <w:rFonts w:ascii="Arial" w:eastAsia="Times New Roman" w:hAnsi="Arial" w:cs="Arial"/>
                <w:noProof/>
                <w:sz w:val="18"/>
                <w:szCs w:val="20"/>
                <w:lang w:val="en-US"/>
              </w:rPr>
              <w:t>This field provides the geodetic location of the reference point.</w:t>
            </w:r>
          </w:p>
        </w:tc>
      </w:tr>
    </w:tbl>
    <w:p w14:paraId="59926002"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p>
    <w:p w14:paraId="5F7A1B18" w14:textId="77777777" w:rsidR="00DB5CE2" w:rsidRPr="00DB5CE2" w:rsidRDefault="00DB5CE2" w:rsidP="00DB5CE2">
      <w:pPr>
        <w:keepNext/>
        <w:keepLines/>
        <w:spacing w:before="120" w:after="180" w:line="240" w:lineRule="auto"/>
        <w:outlineLvl w:val="3"/>
        <w:rPr>
          <w:rFonts w:ascii="Arial" w:eastAsia="Times New Roman" w:hAnsi="Arial" w:cs="Times New Roman"/>
          <w:i/>
          <w:sz w:val="24"/>
          <w:szCs w:val="20"/>
          <w:lang w:val="en-GB"/>
        </w:rPr>
      </w:pPr>
      <w:r w:rsidRPr="00DB5CE2">
        <w:rPr>
          <w:rFonts w:ascii="Arial" w:eastAsia="Times New Roman" w:hAnsi="Arial" w:cs="Times New Roman"/>
          <w:sz w:val="24"/>
          <w:szCs w:val="20"/>
          <w:lang w:val="en-GB"/>
        </w:rPr>
        <w:t>–</w:t>
      </w:r>
      <w:r w:rsidRPr="00DB5CE2">
        <w:rPr>
          <w:rFonts w:ascii="Arial" w:eastAsia="Times New Roman" w:hAnsi="Arial" w:cs="Times New Roman"/>
          <w:sz w:val="24"/>
          <w:szCs w:val="20"/>
          <w:lang w:val="en-GB"/>
        </w:rPr>
        <w:tab/>
      </w:r>
      <w:proofErr w:type="spellStart"/>
      <w:r w:rsidRPr="00DB5CE2">
        <w:rPr>
          <w:rFonts w:ascii="Arial" w:eastAsia="Times New Roman" w:hAnsi="Arial" w:cs="Times New Roman"/>
          <w:i/>
          <w:sz w:val="24"/>
          <w:szCs w:val="20"/>
          <w:lang w:val="en-GB"/>
        </w:rPr>
        <w:t>RelativeLocation</w:t>
      </w:r>
      <w:proofErr w:type="spellEnd"/>
    </w:p>
    <w:p w14:paraId="6A6E56E9"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r w:rsidRPr="00DB5CE2">
        <w:rPr>
          <w:rFonts w:ascii="Times New Roman" w:eastAsia="Times New Roman" w:hAnsi="Times New Roman" w:cs="Times New Roman"/>
          <w:sz w:val="20"/>
          <w:szCs w:val="20"/>
          <w:lang w:val="en-GB"/>
        </w:rPr>
        <w:t xml:space="preserve">The IE </w:t>
      </w:r>
      <w:proofErr w:type="spellStart"/>
      <w:r w:rsidRPr="00DB5CE2">
        <w:rPr>
          <w:rFonts w:ascii="Times New Roman" w:eastAsia="Times New Roman" w:hAnsi="Times New Roman" w:cs="Times New Roman"/>
          <w:i/>
          <w:sz w:val="20"/>
          <w:szCs w:val="20"/>
          <w:lang w:val="en-GB"/>
        </w:rPr>
        <w:t>RelativeLocation</w:t>
      </w:r>
      <w:proofErr w:type="spellEnd"/>
      <w:r w:rsidRPr="00DB5CE2">
        <w:rPr>
          <w:rFonts w:ascii="Times New Roman" w:eastAsia="Times New Roman" w:hAnsi="Times New Roman" w:cs="Times New Roman"/>
          <w:sz w:val="20"/>
          <w:szCs w:val="20"/>
          <w:lang w:val="en-GB"/>
        </w:rPr>
        <w:t xml:space="preserve"> provides a location relative to some known reference location.</w:t>
      </w:r>
    </w:p>
    <w:p w14:paraId="260917C4"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 ASN1START</w:t>
      </w:r>
    </w:p>
    <w:p w14:paraId="45E17BFD"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p>
    <w:p w14:paraId="765E852E" w14:textId="3A856940"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DB5CE2">
        <w:rPr>
          <w:rFonts w:ascii="Courier New" w:eastAsia="Times New Roman" w:hAnsi="Courier New" w:cs="Times New Roman"/>
          <w:noProof/>
          <w:snapToGrid w:val="0"/>
          <w:sz w:val="16"/>
          <w:szCs w:val="20"/>
          <w:lang w:val="en-GB"/>
        </w:rPr>
        <w:t>RelativeLocation</w:t>
      </w:r>
      <w:ins w:id="228" w:author="Ericsson" w:date="2020-04-09T17:40:00Z">
        <w:r w:rsidR="00390B3E">
          <w:rPr>
            <w:rFonts w:ascii="Courier New" w:eastAsia="Times New Roman" w:hAnsi="Courier New" w:cs="Times New Roman"/>
            <w:noProof/>
            <w:snapToGrid w:val="0"/>
            <w:sz w:val="16"/>
            <w:szCs w:val="20"/>
            <w:lang w:val="en-GB"/>
          </w:rPr>
          <w:t>LoLaAlt</w:t>
        </w:r>
      </w:ins>
      <w:r w:rsidRPr="00DB5CE2">
        <w:rPr>
          <w:rFonts w:ascii="Courier New" w:eastAsia="Times New Roman" w:hAnsi="Courier New" w:cs="Times New Roman"/>
          <w:noProof/>
          <w:snapToGrid w:val="0"/>
          <w:sz w:val="16"/>
          <w:szCs w:val="20"/>
          <w:lang w:val="en-GB"/>
        </w:rPr>
        <w:t>-r16 ::= SEQUENCE {</w:t>
      </w:r>
    </w:p>
    <w:p w14:paraId="2328219C"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 xml:space="preserve">milli-arc-second-units-r16 </w:t>
      </w:r>
      <w:r w:rsidRPr="00DB5CE2">
        <w:rPr>
          <w:rFonts w:ascii="Courier New" w:eastAsia="Times New Roman" w:hAnsi="Courier New" w:cs="Courier New"/>
          <w:noProof/>
          <w:sz w:val="16"/>
          <w:szCs w:val="20"/>
          <w:lang w:val="en-GB"/>
        </w:rPr>
        <w:tab/>
        <w:t>ENUMERATED { mas0-03, mas0-3, mas3, mas30, ...},</w:t>
      </w:r>
    </w:p>
    <w:p w14:paraId="559E26BA"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height-units-r16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ENUMERATED {mm, cm, m, ...},</w:t>
      </w:r>
    </w:p>
    <w:p w14:paraId="2F408B3B"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rPr>
      </w:pP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rPr>
        <w:t>delta-latitude-r16</w:t>
      </w:r>
      <w:r w:rsidRPr="00DB5CE2">
        <w:rPr>
          <w:rFonts w:ascii="Courier New" w:eastAsia="Times New Roman" w:hAnsi="Courier New" w:cs="Courier New"/>
          <w:noProof/>
          <w:sz w:val="16"/>
          <w:szCs w:val="20"/>
        </w:rPr>
        <w:tab/>
      </w:r>
      <w:r w:rsidRPr="00DB5CE2">
        <w:rPr>
          <w:rFonts w:ascii="Courier New" w:eastAsia="Times New Roman" w:hAnsi="Courier New" w:cs="Courier New"/>
          <w:noProof/>
          <w:sz w:val="16"/>
          <w:szCs w:val="20"/>
        </w:rPr>
        <w:tab/>
      </w:r>
      <w:r w:rsidRPr="00DB5CE2">
        <w:rPr>
          <w:rFonts w:ascii="Courier New" w:eastAsia="Times New Roman" w:hAnsi="Courier New" w:cs="Courier New"/>
          <w:noProof/>
          <w:sz w:val="16"/>
          <w:szCs w:val="20"/>
        </w:rPr>
        <w:tab/>
        <w:t>Delta-Latitude-r16,</w:t>
      </w:r>
    </w:p>
    <w:p w14:paraId="5A2A3238"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rPr>
      </w:pPr>
      <w:r w:rsidRPr="00DB5CE2">
        <w:rPr>
          <w:rFonts w:ascii="Courier New" w:eastAsia="Times New Roman" w:hAnsi="Courier New" w:cs="Courier New"/>
          <w:noProof/>
          <w:sz w:val="16"/>
          <w:szCs w:val="20"/>
        </w:rPr>
        <w:tab/>
        <w:t>delta-longitude-r16</w:t>
      </w:r>
      <w:r w:rsidRPr="00DB5CE2">
        <w:rPr>
          <w:rFonts w:ascii="Courier New" w:eastAsia="Times New Roman" w:hAnsi="Courier New" w:cs="Courier New"/>
          <w:noProof/>
          <w:sz w:val="16"/>
          <w:szCs w:val="20"/>
        </w:rPr>
        <w:tab/>
      </w:r>
      <w:r w:rsidRPr="00DB5CE2">
        <w:rPr>
          <w:rFonts w:ascii="Courier New" w:eastAsia="Times New Roman" w:hAnsi="Courier New" w:cs="Courier New"/>
          <w:noProof/>
          <w:sz w:val="16"/>
          <w:szCs w:val="20"/>
        </w:rPr>
        <w:tab/>
      </w:r>
      <w:r w:rsidRPr="00DB5CE2">
        <w:rPr>
          <w:rFonts w:ascii="Courier New" w:eastAsia="Times New Roman" w:hAnsi="Courier New" w:cs="Courier New"/>
          <w:noProof/>
          <w:sz w:val="16"/>
          <w:szCs w:val="20"/>
        </w:rPr>
        <w:tab/>
        <w:t>Delta-Longitude-r16,</w:t>
      </w:r>
    </w:p>
    <w:p w14:paraId="1FD57BBE"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rPr>
      </w:pPr>
      <w:r w:rsidRPr="00DB5CE2">
        <w:rPr>
          <w:rFonts w:ascii="Courier New" w:eastAsia="Times New Roman" w:hAnsi="Courier New" w:cs="Courier New"/>
          <w:noProof/>
          <w:sz w:val="16"/>
          <w:szCs w:val="20"/>
        </w:rPr>
        <w:tab/>
        <w:t>delta-height-r16</w:t>
      </w:r>
      <w:r w:rsidRPr="00DB5CE2">
        <w:rPr>
          <w:rFonts w:ascii="Courier New" w:eastAsia="Times New Roman" w:hAnsi="Courier New" w:cs="Courier New"/>
          <w:noProof/>
          <w:sz w:val="16"/>
          <w:szCs w:val="20"/>
        </w:rPr>
        <w:tab/>
      </w:r>
      <w:r w:rsidRPr="00DB5CE2">
        <w:rPr>
          <w:rFonts w:ascii="Courier New" w:eastAsia="Times New Roman" w:hAnsi="Courier New" w:cs="Courier New"/>
          <w:noProof/>
          <w:sz w:val="16"/>
          <w:szCs w:val="20"/>
        </w:rPr>
        <w:tab/>
      </w:r>
      <w:r w:rsidRPr="00DB5CE2">
        <w:rPr>
          <w:rFonts w:ascii="Courier New" w:eastAsia="Times New Roman" w:hAnsi="Courier New" w:cs="Courier New"/>
          <w:noProof/>
          <w:sz w:val="16"/>
          <w:szCs w:val="20"/>
        </w:rPr>
        <w:tab/>
        <w:t>Delta-Height-r16,</w:t>
      </w:r>
    </w:p>
    <w:p w14:paraId="5BF8E2FE"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rPr>
        <w:tab/>
      </w:r>
      <w:r w:rsidRPr="00DB5CE2">
        <w:rPr>
          <w:rFonts w:ascii="Courier New" w:eastAsia="Times New Roman" w:hAnsi="Courier New" w:cs="Courier New"/>
          <w:noProof/>
          <w:sz w:val="16"/>
          <w:szCs w:val="20"/>
          <w:lang w:val="en-GB"/>
        </w:rPr>
        <w:t>locationUNC-r16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LocationUncertainty-r16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OPTIONAL,</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 Need OP</w:t>
      </w:r>
    </w:p>
    <w:p w14:paraId="7629023C"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w:t>
      </w:r>
    </w:p>
    <w:p w14:paraId="1E47C171"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w:t>
      </w:r>
    </w:p>
    <w:p w14:paraId="41D4D974"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1DA702F8"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Delta-Latitude-r16 ::= SEQUENCE {</w:t>
      </w:r>
    </w:p>
    <w:p w14:paraId="2B29B70A"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delta-Latitude-r16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INTEGER (-1024..1023),</w:t>
      </w:r>
    </w:p>
    <w:p w14:paraId="7A5FD764"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coarse-delta-Latitude-r16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INTEGER (0..4095)</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OPTIONAL,</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 Need OP</w:t>
      </w:r>
    </w:p>
    <w:p w14:paraId="49D71296"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w:t>
      </w:r>
    </w:p>
    <w:p w14:paraId="5AF0D6B0"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w:t>
      </w:r>
    </w:p>
    <w:p w14:paraId="646901BD"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2B74ADC4"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Delta-Longitude-r16 ::= SEQUENCE {</w:t>
      </w:r>
    </w:p>
    <w:p w14:paraId="363B0694"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delta-Longitude-r16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INTEGER (-1024..1023),</w:t>
      </w:r>
    </w:p>
    <w:p w14:paraId="11783575"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coarse-delta-Longitude-r16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INTEGER (0..4095)</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OPTIONAL,</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 Need OP</w:t>
      </w:r>
    </w:p>
    <w:p w14:paraId="4BA78D3D"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w:t>
      </w:r>
    </w:p>
    <w:p w14:paraId="75E23ECA"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w:t>
      </w:r>
    </w:p>
    <w:p w14:paraId="038FBF3A"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3CA7C0A7"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Delta-Height-r16 ::= SEQUENCE {</w:t>
      </w:r>
    </w:p>
    <w:p w14:paraId="0A96A36F"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delta-Height-r16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INTEGER (-1024..1023),</w:t>
      </w:r>
    </w:p>
    <w:p w14:paraId="500887DB"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coarse-delta-Height-r16</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INTEGER (0..4095)</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OPTIONAL,</w:t>
      </w:r>
      <w:r w:rsidRPr="00DB5CE2">
        <w:rPr>
          <w:rFonts w:ascii="Courier New" w:eastAsia="Times New Roman" w:hAnsi="Courier New" w:cs="Courier New"/>
          <w:noProof/>
          <w:sz w:val="16"/>
          <w:szCs w:val="20"/>
          <w:lang w:val="en-GB"/>
        </w:rPr>
        <w:tab/>
      </w:r>
      <w:r w:rsidRPr="00DB5CE2">
        <w:rPr>
          <w:rFonts w:ascii="Courier New" w:eastAsia="Times New Roman" w:hAnsi="Courier New" w:cs="Courier New"/>
          <w:noProof/>
          <w:sz w:val="16"/>
          <w:szCs w:val="20"/>
          <w:lang w:val="en-GB"/>
        </w:rPr>
        <w:tab/>
        <w:t>-- Need OP</w:t>
      </w:r>
    </w:p>
    <w:p w14:paraId="7250AEAD"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ab/>
        <w:t>...</w:t>
      </w:r>
    </w:p>
    <w:p w14:paraId="1C4A260D"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w:t>
      </w:r>
    </w:p>
    <w:p w14:paraId="63A2764B"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6AA11693"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LocationUncertainty-r16 ::= SEQUENCE {</w:t>
      </w:r>
    </w:p>
    <w:p w14:paraId="40EC04DB"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horizontalUncertainty-r15</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INTEGER (0..255),</w:t>
      </w:r>
    </w:p>
    <w:p w14:paraId="39831E46"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horizontalConfidence-r15</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INTEGER (0..100),</w:t>
      </w:r>
    </w:p>
    <w:p w14:paraId="762D3FAA"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lang w:val="en-GB"/>
        </w:rPr>
      </w:pPr>
      <w:r w:rsidRPr="00DB5CE2">
        <w:rPr>
          <w:rFonts w:ascii="Courier New" w:eastAsia="Times New Roman" w:hAnsi="Courier New" w:cs="Courier New"/>
          <w:noProof/>
          <w:snapToGrid w:val="0"/>
          <w:sz w:val="16"/>
          <w:szCs w:val="20"/>
          <w:lang w:val="en-GB"/>
        </w:rPr>
        <w:tab/>
        <w:t>verticalUncertainty-r15</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INTEGER (0..255),</w:t>
      </w:r>
    </w:p>
    <w:p w14:paraId="40F04D9A"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napToGrid w:val="0"/>
          <w:sz w:val="16"/>
          <w:szCs w:val="20"/>
          <w:lang w:val="en-GB"/>
        </w:rPr>
        <w:tab/>
        <w:t>verticalConfidence-r15</w:t>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r>
      <w:r w:rsidRPr="00DB5CE2">
        <w:rPr>
          <w:rFonts w:ascii="Courier New" w:eastAsia="Times New Roman" w:hAnsi="Courier New" w:cs="Courier New"/>
          <w:noProof/>
          <w:snapToGrid w:val="0"/>
          <w:sz w:val="16"/>
          <w:szCs w:val="20"/>
          <w:lang w:val="en-GB"/>
        </w:rPr>
        <w:tab/>
        <w:t>INTEGER (0..100)</w:t>
      </w:r>
    </w:p>
    <w:p w14:paraId="5DDDD5B3"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w:t>
      </w:r>
    </w:p>
    <w:p w14:paraId="225C1C2E" w14:textId="77777777" w:rsid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9" w:author="Ericsson" w:date="2020-04-09T17:40:00Z"/>
          <w:rFonts w:ascii="Courier New" w:eastAsia="Times New Roman" w:hAnsi="Courier New" w:cs="Courier New"/>
          <w:noProof/>
          <w:sz w:val="16"/>
          <w:szCs w:val="20"/>
          <w:lang w:val="en-GB"/>
        </w:rPr>
      </w:pPr>
    </w:p>
    <w:p w14:paraId="5EB7D00D" w14:textId="77777777" w:rsidR="00390B3E" w:rsidRDefault="00390B3E" w:rsidP="00390B3E">
      <w:pPr>
        <w:pStyle w:val="PL"/>
        <w:rPr>
          <w:ins w:id="230" w:author="Ericsson" w:date="2020-04-09T17:40:00Z"/>
        </w:rPr>
      </w:pPr>
      <w:ins w:id="231" w:author="Ericsson" w:date="2020-04-09T17:40:00Z">
        <w:r>
          <w:t>RelativeLocationXYZ-r16 ::= SEQUENCE {</w:t>
        </w:r>
      </w:ins>
    </w:p>
    <w:p w14:paraId="4CB558AA" w14:textId="77777777" w:rsidR="00390B3E" w:rsidRDefault="00390B3E" w:rsidP="00390B3E">
      <w:pPr>
        <w:pStyle w:val="PL"/>
        <w:rPr>
          <w:ins w:id="232" w:author="Ericsson" w:date="2020-04-09T17:40:00Z"/>
        </w:rPr>
      </w:pPr>
      <w:ins w:id="233" w:author="Ericsson" w:date="2020-04-09T17:40:00Z">
        <w:r>
          <w:lastRenderedPageBreak/>
          <w:tab/>
          <w:t>xyz-units-r16</w:t>
        </w:r>
        <w:r>
          <w:tab/>
        </w:r>
        <w:r>
          <w:tab/>
        </w:r>
        <w:r>
          <w:tab/>
        </w:r>
        <w:r>
          <w:tab/>
          <w:t>ENUMERATED {cm, dm, ...},</w:t>
        </w:r>
      </w:ins>
    </w:p>
    <w:p w14:paraId="641758B5" w14:textId="77777777" w:rsidR="00390B3E" w:rsidRPr="00AF2AE3" w:rsidRDefault="00390B3E" w:rsidP="00390B3E">
      <w:pPr>
        <w:pStyle w:val="PL"/>
        <w:rPr>
          <w:ins w:id="234" w:author="Ericsson" w:date="2020-04-09T17:40:00Z"/>
          <w:lang w:val="sv-SE"/>
        </w:rPr>
      </w:pPr>
      <w:ins w:id="235" w:author="Ericsson" w:date="2020-04-09T17:40:00Z">
        <w:r>
          <w:tab/>
        </w:r>
        <w:r w:rsidRPr="00AF2AE3">
          <w:rPr>
            <w:lang w:val="sv-SE"/>
          </w:rPr>
          <w:t>delta-x-r16</w:t>
        </w:r>
        <w:r w:rsidRPr="00AF2AE3">
          <w:rPr>
            <w:lang w:val="sv-SE"/>
          </w:rPr>
          <w:tab/>
        </w:r>
        <w:r w:rsidRPr="00AF2AE3">
          <w:rPr>
            <w:lang w:val="sv-SE"/>
          </w:rPr>
          <w:tab/>
        </w:r>
        <w:r w:rsidRPr="00AF2AE3">
          <w:rPr>
            <w:lang w:val="sv-SE"/>
          </w:rPr>
          <w:tab/>
        </w:r>
        <w:r w:rsidRPr="00AF2AE3">
          <w:rPr>
            <w:lang w:val="sv-SE"/>
          </w:rPr>
          <w:tab/>
        </w:r>
        <w:r w:rsidRPr="00AF2AE3">
          <w:rPr>
            <w:lang w:val="sv-SE"/>
          </w:rPr>
          <w:tab/>
          <w:t>INTEGER (0..4095),</w:t>
        </w:r>
      </w:ins>
    </w:p>
    <w:p w14:paraId="6EB3079F" w14:textId="77777777" w:rsidR="00390B3E" w:rsidRPr="00AF2AE3" w:rsidRDefault="00390B3E" w:rsidP="00390B3E">
      <w:pPr>
        <w:pStyle w:val="PL"/>
        <w:rPr>
          <w:ins w:id="236" w:author="Ericsson" w:date="2020-04-09T17:40:00Z"/>
          <w:lang w:val="sv-SE"/>
        </w:rPr>
      </w:pPr>
      <w:ins w:id="237" w:author="Ericsson" w:date="2020-04-09T17:40:00Z">
        <w:r w:rsidRPr="00AF2AE3">
          <w:rPr>
            <w:lang w:val="sv-SE"/>
          </w:rPr>
          <w:tab/>
          <w:t>delta-y-r16</w:t>
        </w:r>
        <w:r w:rsidRPr="00AF2AE3">
          <w:rPr>
            <w:lang w:val="sv-SE"/>
          </w:rPr>
          <w:tab/>
        </w:r>
        <w:r w:rsidRPr="00AF2AE3">
          <w:rPr>
            <w:lang w:val="sv-SE"/>
          </w:rPr>
          <w:tab/>
        </w:r>
        <w:r w:rsidRPr="00AF2AE3">
          <w:rPr>
            <w:lang w:val="sv-SE"/>
          </w:rPr>
          <w:tab/>
        </w:r>
        <w:r w:rsidRPr="00AF2AE3">
          <w:rPr>
            <w:lang w:val="sv-SE"/>
          </w:rPr>
          <w:tab/>
        </w:r>
        <w:r w:rsidRPr="00AF2AE3">
          <w:rPr>
            <w:lang w:val="sv-SE"/>
          </w:rPr>
          <w:tab/>
          <w:t>INTEGER (0..4095),</w:t>
        </w:r>
      </w:ins>
    </w:p>
    <w:p w14:paraId="65383FDE" w14:textId="77777777" w:rsidR="00390B3E" w:rsidRDefault="00390B3E" w:rsidP="00390B3E">
      <w:pPr>
        <w:pStyle w:val="PL"/>
        <w:rPr>
          <w:ins w:id="238" w:author="Ericsson" w:date="2020-04-09T17:40:00Z"/>
        </w:rPr>
      </w:pPr>
      <w:ins w:id="239" w:author="Ericsson" w:date="2020-04-09T17:40:00Z">
        <w:r w:rsidRPr="00AF2AE3">
          <w:rPr>
            <w:lang w:val="sv-SE"/>
          </w:rPr>
          <w:tab/>
        </w:r>
        <w:r>
          <w:t>delta-z-r16</w:t>
        </w:r>
        <w:r>
          <w:tab/>
        </w:r>
        <w:r>
          <w:tab/>
        </w:r>
        <w:r>
          <w:tab/>
        </w:r>
        <w:r>
          <w:tab/>
        </w:r>
        <w:r>
          <w:tab/>
          <w:t>INTEGER (0..4095),</w:t>
        </w:r>
      </w:ins>
    </w:p>
    <w:p w14:paraId="39F71113" w14:textId="77777777" w:rsidR="00390B3E" w:rsidRDefault="00390B3E" w:rsidP="00390B3E">
      <w:pPr>
        <w:pStyle w:val="PL"/>
        <w:rPr>
          <w:ins w:id="240" w:author="Ericsson" w:date="2020-04-09T17:40:00Z"/>
        </w:rPr>
      </w:pPr>
      <w:ins w:id="241" w:author="Ericsson" w:date="2020-04-09T17:40:00Z">
        <w:r>
          <w:tab/>
          <w:t>locationUNC-r16</w:t>
        </w:r>
        <w:r>
          <w:tab/>
        </w:r>
        <w:r>
          <w:tab/>
        </w:r>
        <w:r>
          <w:tab/>
        </w:r>
        <w:r>
          <w:tab/>
          <w:t>LocationUncertainty-r16</w:t>
        </w:r>
        <w:r>
          <w:tab/>
        </w:r>
        <w:r>
          <w:tab/>
        </w:r>
        <w:r>
          <w:tab/>
        </w:r>
        <w:r>
          <w:tab/>
          <w:t>OPTIONAL,</w:t>
        </w:r>
        <w:r>
          <w:tab/>
        </w:r>
        <w:r>
          <w:tab/>
          <w:t>-- Need OP</w:t>
        </w:r>
      </w:ins>
    </w:p>
    <w:p w14:paraId="5656CF2E" w14:textId="77777777" w:rsidR="00390B3E" w:rsidRDefault="00390B3E" w:rsidP="00390B3E">
      <w:pPr>
        <w:pStyle w:val="PL"/>
        <w:rPr>
          <w:ins w:id="242" w:author="Ericsson" w:date="2020-04-09T17:40:00Z"/>
        </w:rPr>
      </w:pPr>
      <w:ins w:id="243" w:author="Ericsson" w:date="2020-04-09T17:40:00Z">
        <w:r>
          <w:tab/>
          <w:t>...</w:t>
        </w:r>
      </w:ins>
    </w:p>
    <w:p w14:paraId="5B570A46" w14:textId="77777777" w:rsidR="00390B3E" w:rsidRPr="00ED23B1" w:rsidRDefault="00390B3E" w:rsidP="00390B3E">
      <w:pPr>
        <w:pStyle w:val="PL"/>
        <w:rPr>
          <w:ins w:id="244" w:author="Ericsson" w:date="2020-04-09T17:40:00Z"/>
        </w:rPr>
      </w:pPr>
      <w:ins w:id="245" w:author="Ericsson" w:date="2020-04-09T17:40:00Z">
        <w:r>
          <w:t>}</w:t>
        </w:r>
      </w:ins>
    </w:p>
    <w:p w14:paraId="5E67437A" w14:textId="77777777" w:rsidR="00390B3E" w:rsidRDefault="00390B3E"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6" w:author="Ericsson" w:date="2020-04-09T17:40:00Z"/>
          <w:rFonts w:ascii="Courier New" w:eastAsia="Times New Roman" w:hAnsi="Courier New" w:cs="Courier New"/>
          <w:noProof/>
          <w:sz w:val="16"/>
          <w:szCs w:val="20"/>
          <w:lang w:val="en-GB"/>
        </w:rPr>
      </w:pPr>
    </w:p>
    <w:p w14:paraId="5C99E25B" w14:textId="20FCB1E2" w:rsidR="008F7AD7" w:rsidRDefault="008F7AD7" w:rsidP="008F7AD7">
      <w:pPr>
        <w:pStyle w:val="PL"/>
        <w:rPr>
          <w:ins w:id="247" w:author="Ericsson" w:date="2020-04-09T17:40:00Z"/>
        </w:rPr>
      </w:pPr>
      <w:ins w:id="248" w:author="Ericsson" w:date="2020-04-09T17:40:00Z">
        <w:r>
          <w:t>RelativeLocation-r16 ::= CHOICE {</w:t>
        </w:r>
      </w:ins>
    </w:p>
    <w:p w14:paraId="168DB22D" w14:textId="571C814D" w:rsidR="008F7AD7" w:rsidRDefault="008F7AD7" w:rsidP="008F7AD7">
      <w:pPr>
        <w:pStyle w:val="PL"/>
        <w:rPr>
          <w:ins w:id="249" w:author="Ericsson" w:date="2020-04-09T17:40:00Z"/>
        </w:rPr>
      </w:pPr>
      <w:ins w:id="250" w:author="Ericsson" w:date="2020-04-09T17:40:00Z">
        <w:r>
          <w:tab/>
          <w:t>relativeLocationLoLaAlt-r16</w:t>
        </w:r>
        <w:r>
          <w:tab/>
        </w:r>
        <w:r>
          <w:tab/>
          <w:t>RelativeLocation-r16,</w:t>
        </w:r>
      </w:ins>
    </w:p>
    <w:p w14:paraId="54F91827" w14:textId="411BDFF3" w:rsidR="008F7AD7" w:rsidRDefault="008F7AD7" w:rsidP="008F7AD7">
      <w:pPr>
        <w:pStyle w:val="PL"/>
        <w:rPr>
          <w:ins w:id="251" w:author="Ericsson" w:date="2020-04-09T17:40:00Z"/>
        </w:rPr>
      </w:pPr>
      <w:ins w:id="252" w:author="Ericsson" w:date="2020-04-09T17:40:00Z">
        <w:r>
          <w:tab/>
          <w:t>relativeLocationxyz-r16</w:t>
        </w:r>
        <w:r>
          <w:tab/>
        </w:r>
        <w:r>
          <w:tab/>
        </w:r>
      </w:ins>
      <w:ins w:id="253" w:author="Ericsson" w:date="2020-04-09T17:41:00Z">
        <w:r>
          <w:tab/>
        </w:r>
      </w:ins>
      <w:ins w:id="254" w:author="Ericsson" w:date="2020-04-09T17:40:00Z">
        <w:r>
          <w:t>RelativeLocationXYZ-r16</w:t>
        </w:r>
      </w:ins>
    </w:p>
    <w:p w14:paraId="732065A9" w14:textId="77777777" w:rsidR="008F7AD7" w:rsidRDefault="008F7AD7" w:rsidP="008F7AD7">
      <w:pPr>
        <w:pStyle w:val="PL"/>
        <w:rPr>
          <w:ins w:id="255" w:author="Ericsson" w:date="2020-04-09T17:40:00Z"/>
        </w:rPr>
      </w:pPr>
      <w:ins w:id="256" w:author="Ericsson" w:date="2020-04-09T17:40:00Z">
        <w:r>
          <w:t>}</w:t>
        </w:r>
      </w:ins>
    </w:p>
    <w:p w14:paraId="5BFDAF17" w14:textId="77777777" w:rsidR="008F7AD7" w:rsidRDefault="008F7AD7"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7" w:author="Ericsson" w:date="2020-04-09T17:40:00Z"/>
          <w:rFonts w:ascii="Courier New" w:eastAsia="Times New Roman" w:hAnsi="Courier New" w:cs="Courier New"/>
          <w:noProof/>
          <w:sz w:val="16"/>
          <w:szCs w:val="20"/>
          <w:lang w:val="en-GB"/>
        </w:rPr>
      </w:pPr>
    </w:p>
    <w:p w14:paraId="71CCF3F4" w14:textId="77777777" w:rsidR="00390B3E" w:rsidRPr="00DB5CE2" w:rsidRDefault="00390B3E"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p>
    <w:p w14:paraId="42B1D69F" w14:textId="77777777" w:rsidR="00DB5CE2" w:rsidRPr="00DB5CE2" w:rsidRDefault="00DB5CE2" w:rsidP="00DB5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20"/>
          <w:lang w:val="en-GB"/>
        </w:rPr>
      </w:pPr>
      <w:r w:rsidRPr="00DB5CE2">
        <w:rPr>
          <w:rFonts w:ascii="Courier New" w:eastAsia="Times New Roman" w:hAnsi="Courier New" w:cs="Courier New"/>
          <w:noProof/>
          <w:sz w:val="16"/>
          <w:szCs w:val="20"/>
          <w:lang w:val="en-GB"/>
        </w:rPr>
        <w:t>-- ASN1STOP</w:t>
      </w:r>
    </w:p>
    <w:p w14:paraId="3B83574C"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B5CE2" w:rsidRPr="00DB5CE2" w14:paraId="23D0A26C" w14:textId="77777777" w:rsidTr="0048209E">
        <w:trPr>
          <w:tblHeader/>
        </w:trPr>
        <w:tc>
          <w:tcPr>
            <w:tcW w:w="9645" w:type="dxa"/>
            <w:tcBorders>
              <w:top w:val="single" w:sz="4" w:space="0" w:color="808080"/>
              <w:left w:val="single" w:sz="4" w:space="0" w:color="808080"/>
              <w:bottom w:val="single" w:sz="4" w:space="0" w:color="808080"/>
              <w:right w:val="single" w:sz="4" w:space="0" w:color="808080"/>
            </w:tcBorders>
            <w:hideMark/>
          </w:tcPr>
          <w:p w14:paraId="38B8C7AA" w14:textId="77777777" w:rsidR="00DB5CE2" w:rsidRPr="00DB5CE2" w:rsidRDefault="00DB5CE2" w:rsidP="00DB5CE2">
            <w:pPr>
              <w:widowControl w:val="0"/>
              <w:spacing w:after="0" w:line="240" w:lineRule="auto"/>
              <w:jc w:val="center"/>
              <w:rPr>
                <w:rFonts w:ascii="Arial" w:eastAsia="Times New Roman" w:hAnsi="Arial" w:cs="Arial"/>
                <w:b/>
                <w:sz w:val="18"/>
                <w:szCs w:val="20"/>
                <w:lang w:val="en-GB"/>
              </w:rPr>
            </w:pPr>
            <w:proofErr w:type="spellStart"/>
            <w:r w:rsidRPr="00DB5CE2">
              <w:rPr>
                <w:rFonts w:ascii="Arial" w:eastAsia="Times New Roman" w:hAnsi="Arial" w:cs="Arial"/>
                <w:b/>
                <w:i/>
                <w:sz w:val="18"/>
                <w:szCs w:val="20"/>
                <w:lang w:val="en-GB"/>
              </w:rPr>
              <w:lastRenderedPageBreak/>
              <w:t>RelativeLocation</w:t>
            </w:r>
            <w:proofErr w:type="spellEnd"/>
            <w:r w:rsidRPr="00DB5CE2">
              <w:rPr>
                <w:rFonts w:ascii="Arial" w:eastAsia="Times New Roman" w:hAnsi="Arial" w:cs="Arial"/>
                <w:b/>
                <w:i/>
                <w:sz w:val="18"/>
                <w:szCs w:val="20"/>
                <w:lang w:val="en-GB"/>
              </w:rPr>
              <w:t xml:space="preserve"> </w:t>
            </w:r>
            <w:r w:rsidRPr="00DB5CE2">
              <w:rPr>
                <w:rFonts w:ascii="Arial" w:eastAsia="Times New Roman" w:hAnsi="Arial" w:cs="Arial"/>
                <w:b/>
                <w:iCs/>
                <w:noProof/>
                <w:sz w:val="18"/>
                <w:szCs w:val="20"/>
                <w:lang w:val="en-GB"/>
              </w:rPr>
              <w:t>field descriptions</w:t>
            </w:r>
          </w:p>
        </w:tc>
      </w:tr>
      <w:tr w:rsidR="00DB5CE2" w:rsidRPr="002C5CAF" w14:paraId="1176D6EF" w14:textId="77777777" w:rsidTr="0048209E">
        <w:trPr>
          <w:tblHeader/>
        </w:trPr>
        <w:tc>
          <w:tcPr>
            <w:tcW w:w="9645" w:type="dxa"/>
            <w:tcBorders>
              <w:top w:val="single" w:sz="4" w:space="0" w:color="808080"/>
              <w:left w:val="single" w:sz="4" w:space="0" w:color="808080"/>
              <w:bottom w:val="single" w:sz="4" w:space="0" w:color="808080"/>
              <w:right w:val="single" w:sz="4" w:space="0" w:color="808080"/>
            </w:tcBorders>
            <w:hideMark/>
          </w:tcPr>
          <w:p w14:paraId="15F3BEA9" w14:textId="77777777" w:rsidR="00DB5CE2" w:rsidRPr="00DB5CE2" w:rsidRDefault="00DB5CE2" w:rsidP="00DB5CE2">
            <w:pPr>
              <w:widowControl w:val="0"/>
              <w:spacing w:after="0" w:line="240" w:lineRule="auto"/>
              <w:rPr>
                <w:rFonts w:ascii="Arial" w:eastAsia="Times New Roman" w:hAnsi="Arial" w:cs="Arial"/>
                <w:b/>
                <w:i/>
                <w:noProof/>
                <w:sz w:val="18"/>
                <w:szCs w:val="20"/>
                <w:lang w:val="en-US"/>
              </w:rPr>
            </w:pPr>
            <w:r w:rsidRPr="00DB5CE2">
              <w:rPr>
                <w:rFonts w:ascii="Arial" w:eastAsia="Times New Roman" w:hAnsi="Arial" w:cs="Arial"/>
                <w:b/>
                <w:i/>
                <w:noProof/>
                <w:sz w:val="18"/>
                <w:szCs w:val="20"/>
                <w:lang w:val="en-US"/>
              </w:rPr>
              <w:t>milli-arc-second-units</w:t>
            </w:r>
          </w:p>
          <w:p w14:paraId="42E6206D" w14:textId="77777777" w:rsidR="00DB5CE2" w:rsidRPr="00DB5CE2" w:rsidRDefault="00DB5CE2" w:rsidP="00DB5CE2">
            <w:pPr>
              <w:widowControl w:val="0"/>
              <w:spacing w:after="0" w:line="240" w:lineRule="auto"/>
              <w:rPr>
                <w:rFonts w:ascii="Arial" w:eastAsia="Times New Roman" w:hAnsi="Arial" w:cs="Arial"/>
                <w:noProof/>
                <w:sz w:val="18"/>
                <w:szCs w:val="20"/>
                <w:lang w:val="en-US"/>
              </w:rPr>
            </w:pPr>
            <w:r w:rsidRPr="00DB5CE2">
              <w:rPr>
                <w:rFonts w:ascii="Arial" w:eastAsia="Times New Roman" w:hAnsi="Arial" w:cs="Arial"/>
                <w:noProof/>
                <w:sz w:val="18"/>
                <w:szCs w:val="20"/>
                <w:lang w:val="en-US"/>
              </w:rPr>
              <w:t xml:space="preserve">This field provides the units and scale factor for the </w:t>
            </w:r>
            <w:r w:rsidRPr="00DB5CE2">
              <w:rPr>
                <w:rFonts w:ascii="Arial" w:eastAsia="Times New Roman" w:hAnsi="Arial" w:cs="Arial"/>
                <w:i/>
                <w:sz w:val="18"/>
                <w:szCs w:val="20"/>
                <w:lang w:val="en-GB"/>
              </w:rPr>
              <w:t>delta-latitude</w:t>
            </w:r>
            <w:r w:rsidRPr="00DB5CE2">
              <w:rPr>
                <w:rFonts w:ascii="Arial" w:eastAsia="Times New Roman" w:hAnsi="Arial" w:cs="Arial"/>
                <w:sz w:val="18"/>
                <w:szCs w:val="20"/>
                <w:lang w:val="en-US"/>
              </w:rPr>
              <w:t xml:space="preserve"> and </w:t>
            </w:r>
            <w:r w:rsidRPr="00DB5CE2">
              <w:rPr>
                <w:rFonts w:ascii="Arial" w:eastAsia="Times New Roman" w:hAnsi="Arial" w:cs="Arial"/>
                <w:i/>
                <w:sz w:val="18"/>
                <w:szCs w:val="20"/>
                <w:lang w:val="en-GB"/>
              </w:rPr>
              <w:t>delta-longitude</w:t>
            </w:r>
            <w:r w:rsidRPr="00DB5CE2">
              <w:rPr>
                <w:rFonts w:ascii="Arial" w:eastAsia="Times New Roman" w:hAnsi="Arial" w:cs="Arial"/>
                <w:sz w:val="18"/>
                <w:szCs w:val="20"/>
                <w:lang w:val="en-US"/>
              </w:rPr>
              <w:t xml:space="preserve"> fields. Enumerated values </w:t>
            </w:r>
            <w:r w:rsidRPr="00DB5CE2">
              <w:rPr>
                <w:rFonts w:ascii="Arial" w:eastAsia="Times New Roman" w:hAnsi="Arial" w:cs="Arial"/>
                <w:i/>
                <w:sz w:val="18"/>
                <w:szCs w:val="20"/>
                <w:lang w:val="en-US"/>
              </w:rPr>
              <w:t>m</w:t>
            </w:r>
            <w:r w:rsidRPr="00DB5CE2">
              <w:rPr>
                <w:rFonts w:ascii="Arial" w:eastAsia="Times New Roman" w:hAnsi="Arial" w:cs="Arial"/>
                <w:i/>
                <w:sz w:val="18"/>
                <w:szCs w:val="20"/>
                <w:lang w:val="en-GB"/>
              </w:rPr>
              <w:t>as0-</w:t>
            </w:r>
            <w:r w:rsidRPr="00DB5CE2">
              <w:rPr>
                <w:rFonts w:ascii="Arial" w:eastAsia="Times New Roman" w:hAnsi="Arial" w:cs="Arial"/>
                <w:i/>
                <w:sz w:val="18"/>
                <w:szCs w:val="20"/>
                <w:lang w:val="en-US"/>
              </w:rPr>
              <w:t>0</w:t>
            </w:r>
            <w:r w:rsidRPr="00DB5CE2">
              <w:rPr>
                <w:rFonts w:ascii="Arial" w:eastAsia="Times New Roman" w:hAnsi="Arial" w:cs="Arial"/>
                <w:i/>
                <w:sz w:val="18"/>
                <w:szCs w:val="20"/>
                <w:lang w:val="en-GB"/>
              </w:rPr>
              <w:t>3</w:t>
            </w:r>
            <w:r w:rsidRPr="00DB5CE2">
              <w:rPr>
                <w:rFonts w:ascii="Arial" w:eastAsia="Times New Roman" w:hAnsi="Arial" w:cs="Arial"/>
                <w:sz w:val="18"/>
                <w:szCs w:val="20"/>
                <w:lang w:val="en-US"/>
              </w:rPr>
              <w:t xml:space="preserve">, </w:t>
            </w:r>
            <w:r w:rsidRPr="00DB5CE2">
              <w:rPr>
                <w:rFonts w:ascii="Arial" w:eastAsia="Times New Roman" w:hAnsi="Arial" w:cs="Arial"/>
                <w:i/>
                <w:sz w:val="18"/>
                <w:szCs w:val="20"/>
                <w:lang w:val="en-US"/>
              </w:rPr>
              <w:t>m</w:t>
            </w:r>
            <w:r w:rsidRPr="00DB5CE2">
              <w:rPr>
                <w:rFonts w:ascii="Arial" w:eastAsia="Times New Roman" w:hAnsi="Arial" w:cs="Arial"/>
                <w:i/>
                <w:sz w:val="18"/>
                <w:szCs w:val="20"/>
                <w:lang w:val="en-GB"/>
              </w:rPr>
              <w:t>as0-3</w:t>
            </w:r>
            <w:r w:rsidRPr="00DB5CE2">
              <w:rPr>
                <w:rFonts w:ascii="Arial" w:eastAsia="Times New Roman" w:hAnsi="Arial" w:cs="Arial"/>
                <w:sz w:val="18"/>
                <w:szCs w:val="20"/>
                <w:lang w:val="en-GB"/>
              </w:rPr>
              <w:t xml:space="preserve">, </w:t>
            </w:r>
            <w:r w:rsidRPr="00DB5CE2">
              <w:rPr>
                <w:rFonts w:ascii="Arial" w:eastAsia="Times New Roman" w:hAnsi="Arial" w:cs="Arial"/>
                <w:i/>
                <w:sz w:val="18"/>
                <w:szCs w:val="20"/>
                <w:lang w:val="en-US"/>
              </w:rPr>
              <w:t>m</w:t>
            </w:r>
            <w:r w:rsidRPr="00DB5CE2">
              <w:rPr>
                <w:rFonts w:ascii="Arial" w:eastAsia="Times New Roman" w:hAnsi="Arial" w:cs="Arial"/>
                <w:i/>
                <w:sz w:val="18"/>
                <w:szCs w:val="20"/>
                <w:lang w:val="en-GB"/>
              </w:rPr>
              <w:t>as3</w:t>
            </w:r>
            <w:r w:rsidRPr="00DB5CE2">
              <w:rPr>
                <w:rFonts w:ascii="Arial" w:eastAsia="Times New Roman" w:hAnsi="Arial" w:cs="Arial"/>
                <w:sz w:val="18"/>
                <w:szCs w:val="20"/>
                <w:lang w:val="en-GB"/>
              </w:rPr>
              <w:t xml:space="preserve">, </w:t>
            </w:r>
            <w:r w:rsidRPr="00DB5CE2">
              <w:rPr>
                <w:rFonts w:ascii="Arial" w:eastAsia="Times New Roman" w:hAnsi="Arial" w:cs="Arial"/>
                <w:sz w:val="18"/>
                <w:szCs w:val="20"/>
                <w:lang w:val="en-US"/>
              </w:rPr>
              <w:t xml:space="preserve">and </w:t>
            </w:r>
            <w:r w:rsidRPr="00DB5CE2">
              <w:rPr>
                <w:rFonts w:ascii="Arial" w:eastAsia="Times New Roman" w:hAnsi="Arial" w:cs="Arial"/>
                <w:i/>
                <w:sz w:val="18"/>
                <w:szCs w:val="20"/>
                <w:lang w:val="en-US"/>
              </w:rPr>
              <w:t>m</w:t>
            </w:r>
            <w:r w:rsidRPr="00DB5CE2">
              <w:rPr>
                <w:rFonts w:ascii="Arial" w:eastAsia="Times New Roman" w:hAnsi="Arial" w:cs="Arial"/>
                <w:i/>
                <w:sz w:val="18"/>
                <w:szCs w:val="20"/>
                <w:lang w:val="en-GB"/>
              </w:rPr>
              <w:t>as</w:t>
            </w:r>
            <w:r w:rsidRPr="00DB5CE2">
              <w:rPr>
                <w:rFonts w:ascii="Arial" w:eastAsia="Times New Roman" w:hAnsi="Arial" w:cs="Arial"/>
                <w:i/>
                <w:sz w:val="18"/>
                <w:szCs w:val="20"/>
                <w:lang w:val="en-US"/>
              </w:rPr>
              <w:t>30</w:t>
            </w:r>
            <w:r w:rsidRPr="00DB5CE2">
              <w:rPr>
                <w:rFonts w:ascii="Arial" w:eastAsia="Times New Roman" w:hAnsi="Arial" w:cs="Arial"/>
                <w:sz w:val="18"/>
                <w:szCs w:val="20"/>
                <w:lang w:val="en-GB"/>
              </w:rPr>
              <w:t xml:space="preserve">, </w:t>
            </w:r>
            <w:r w:rsidRPr="00DB5CE2">
              <w:rPr>
                <w:rFonts w:ascii="Arial" w:eastAsia="Times New Roman" w:hAnsi="Arial" w:cs="Arial"/>
                <w:sz w:val="18"/>
                <w:szCs w:val="20"/>
                <w:lang w:val="en-US"/>
              </w:rPr>
              <w:t xml:space="preserve">correspond to 0.03, 0.3, 3, and 30 milliarcseconds, respectively. </w:t>
            </w:r>
          </w:p>
        </w:tc>
      </w:tr>
      <w:tr w:rsidR="00DB5CE2" w:rsidRPr="002C5CAF" w14:paraId="02AE1D11" w14:textId="77777777" w:rsidTr="0048209E">
        <w:trPr>
          <w:tblHeader/>
        </w:trPr>
        <w:tc>
          <w:tcPr>
            <w:tcW w:w="9645" w:type="dxa"/>
            <w:tcBorders>
              <w:top w:val="single" w:sz="4" w:space="0" w:color="808080"/>
              <w:left w:val="single" w:sz="4" w:space="0" w:color="808080"/>
              <w:bottom w:val="single" w:sz="4" w:space="0" w:color="808080"/>
              <w:right w:val="single" w:sz="4" w:space="0" w:color="808080"/>
            </w:tcBorders>
            <w:hideMark/>
          </w:tcPr>
          <w:p w14:paraId="1720406E" w14:textId="77777777" w:rsidR="00DB5CE2" w:rsidRPr="00DB5CE2" w:rsidRDefault="00DB5CE2" w:rsidP="00DB5CE2">
            <w:pPr>
              <w:widowControl w:val="0"/>
              <w:spacing w:after="0" w:line="240" w:lineRule="auto"/>
              <w:rPr>
                <w:rFonts w:ascii="Arial" w:eastAsia="Times New Roman" w:hAnsi="Arial" w:cs="Arial"/>
                <w:b/>
                <w:i/>
                <w:noProof/>
                <w:sz w:val="18"/>
                <w:szCs w:val="20"/>
                <w:lang w:val="en-US"/>
              </w:rPr>
            </w:pPr>
            <w:r w:rsidRPr="00DB5CE2">
              <w:rPr>
                <w:rFonts w:ascii="Arial" w:eastAsia="Times New Roman" w:hAnsi="Arial" w:cs="Arial"/>
                <w:b/>
                <w:i/>
                <w:noProof/>
                <w:sz w:val="18"/>
                <w:szCs w:val="20"/>
                <w:lang w:val="en-US"/>
              </w:rPr>
              <w:t>height-units</w:t>
            </w:r>
          </w:p>
          <w:p w14:paraId="4B5478E1" w14:textId="77777777" w:rsidR="00DB5CE2" w:rsidRPr="00DB5CE2" w:rsidRDefault="00DB5CE2" w:rsidP="00DB5CE2">
            <w:pPr>
              <w:widowControl w:val="0"/>
              <w:spacing w:after="0" w:line="240" w:lineRule="auto"/>
              <w:rPr>
                <w:rFonts w:ascii="Arial" w:eastAsia="Times New Roman" w:hAnsi="Arial" w:cs="Arial"/>
                <w:b/>
                <w:i/>
                <w:noProof/>
                <w:sz w:val="18"/>
                <w:szCs w:val="20"/>
                <w:lang w:val="en-US"/>
              </w:rPr>
            </w:pPr>
            <w:r w:rsidRPr="00DB5CE2">
              <w:rPr>
                <w:rFonts w:ascii="Arial" w:eastAsia="Times New Roman" w:hAnsi="Arial" w:cs="Arial"/>
                <w:noProof/>
                <w:sz w:val="18"/>
                <w:szCs w:val="20"/>
                <w:lang w:val="en-US"/>
              </w:rPr>
              <w:t xml:space="preserve">This field provides the units and scale factor for the </w:t>
            </w:r>
            <w:r w:rsidRPr="00DB5CE2">
              <w:rPr>
                <w:rFonts w:ascii="Arial" w:eastAsia="Times New Roman" w:hAnsi="Arial" w:cs="Arial"/>
                <w:i/>
                <w:sz w:val="18"/>
                <w:szCs w:val="20"/>
                <w:lang w:val="en-GB"/>
              </w:rPr>
              <w:t xml:space="preserve">delta-height </w:t>
            </w:r>
            <w:r w:rsidRPr="00DB5CE2">
              <w:rPr>
                <w:rFonts w:ascii="Arial" w:eastAsia="Times New Roman" w:hAnsi="Arial" w:cs="Arial"/>
                <w:sz w:val="18"/>
                <w:szCs w:val="20"/>
                <w:lang w:val="en-US"/>
              </w:rPr>
              <w:t xml:space="preserve">field. Enumerated values </w:t>
            </w:r>
            <w:r w:rsidRPr="00DB5CE2">
              <w:rPr>
                <w:rFonts w:ascii="Arial" w:eastAsia="Times New Roman" w:hAnsi="Arial" w:cs="Arial"/>
                <w:i/>
                <w:sz w:val="18"/>
                <w:szCs w:val="20"/>
                <w:lang w:val="en-US"/>
              </w:rPr>
              <w:t>mm</w:t>
            </w:r>
            <w:r w:rsidRPr="00DB5CE2">
              <w:rPr>
                <w:rFonts w:ascii="Arial" w:eastAsia="Times New Roman" w:hAnsi="Arial" w:cs="Arial"/>
                <w:sz w:val="18"/>
                <w:szCs w:val="20"/>
                <w:lang w:val="en-GB"/>
              </w:rPr>
              <w:t xml:space="preserve">, </w:t>
            </w:r>
            <w:r w:rsidRPr="00DB5CE2">
              <w:rPr>
                <w:rFonts w:ascii="Arial" w:eastAsia="Times New Roman" w:hAnsi="Arial" w:cs="Arial"/>
                <w:i/>
                <w:sz w:val="18"/>
                <w:szCs w:val="20"/>
                <w:lang w:val="en-US"/>
              </w:rPr>
              <w:t>cm</w:t>
            </w:r>
            <w:r w:rsidRPr="00DB5CE2">
              <w:rPr>
                <w:rFonts w:ascii="Arial" w:eastAsia="Times New Roman" w:hAnsi="Arial" w:cs="Arial"/>
                <w:sz w:val="18"/>
                <w:szCs w:val="20"/>
                <w:lang w:val="en-GB"/>
              </w:rPr>
              <w:t xml:space="preserve">, </w:t>
            </w:r>
            <w:r w:rsidRPr="00DB5CE2">
              <w:rPr>
                <w:rFonts w:ascii="Arial" w:eastAsia="Times New Roman" w:hAnsi="Arial" w:cs="Arial"/>
                <w:sz w:val="18"/>
                <w:szCs w:val="20"/>
                <w:lang w:val="en-US"/>
              </w:rPr>
              <w:t xml:space="preserve">and </w:t>
            </w:r>
            <w:r w:rsidRPr="00DB5CE2">
              <w:rPr>
                <w:rFonts w:ascii="Arial" w:eastAsia="Times New Roman" w:hAnsi="Arial" w:cs="Arial"/>
                <w:i/>
                <w:sz w:val="18"/>
                <w:szCs w:val="20"/>
                <w:lang w:val="en-US"/>
              </w:rPr>
              <w:t>m</w:t>
            </w:r>
            <w:r w:rsidRPr="00DB5CE2">
              <w:rPr>
                <w:rFonts w:ascii="Arial" w:eastAsia="Times New Roman" w:hAnsi="Arial" w:cs="Arial"/>
                <w:sz w:val="18"/>
                <w:szCs w:val="20"/>
                <w:lang w:val="en-US"/>
              </w:rPr>
              <w:t xml:space="preserve"> correspond to 10</w:t>
            </w:r>
            <w:r w:rsidRPr="00DB5CE2">
              <w:rPr>
                <w:rFonts w:ascii="Arial" w:eastAsia="Times New Roman" w:hAnsi="Arial" w:cs="Arial"/>
                <w:sz w:val="18"/>
                <w:szCs w:val="20"/>
                <w:vertAlign w:val="superscript"/>
                <w:lang w:val="en-US"/>
              </w:rPr>
              <w:t>-3</w:t>
            </w:r>
            <w:r w:rsidRPr="00DB5CE2">
              <w:rPr>
                <w:rFonts w:ascii="Arial" w:eastAsia="Times New Roman" w:hAnsi="Arial" w:cs="Arial"/>
                <w:sz w:val="18"/>
                <w:szCs w:val="20"/>
                <w:lang w:val="en-US"/>
              </w:rPr>
              <w:t xml:space="preserve"> </w:t>
            </w:r>
            <w:r w:rsidRPr="00DB5CE2">
              <w:rPr>
                <w:rFonts w:ascii="Arial" w:eastAsia="Times New Roman" w:hAnsi="Arial" w:cs="Arial"/>
                <w:sz w:val="18"/>
                <w:szCs w:val="20"/>
                <w:lang w:val="en-GB" w:eastAsia="ko-KR"/>
              </w:rPr>
              <w:t>metre</w:t>
            </w:r>
            <w:r w:rsidRPr="00DB5CE2">
              <w:rPr>
                <w:rFonts w:ascii="Arial" w:eastAsia="Times New Roman" w:hAnsi="Arial" w:cs="Arial"/>
                <w:sz w:val="18"/>
                <w:szCs w:val="20"/>
                <w:lang w:val="en-US"/>
              </w:rPr>
              <w:t>, 10</w:t>
            </w:r>
            <w:r w:rsidRPr="00DB5CE2">
              <w:rPr>
                <w:rFonts w:ascii="Arial" w:eastAsia="Times New Roman" w:hAnsi="Arial" w:cs="Arial"/>
                <w:sz w:val="18"/>
                <w:szCs w:val="20"/>
                <w:vertAlign w:val="superscript"/>
                <w:lang w:val="en-US"/>
              </w:rPr>
              <w:t>-2</w:t>
            </w:r>
            <w:r w:rsidRPr="00DB5CE2">
              <w:rPr>
                <w:rFonts w:ascii="Arial" w:eastAsia="Times New Roman" w:hAnsi="Arial" w:cs="Arial"/>
                <w:sz w:val="18"/>
                <w:szCs w:val="20"/>
                <w:lang w:val="en-US"/>
              </w:rPr>
              <w:t xml:space="preserve"> </w:t>
            </w:r>
            <w:r w:rsidRPr="00DB5CE2">
              <w:rPr>
                <w:rFonts w:ascii="Arial" w:eastAsia="Times New Roman" w:hAnsi="Arial" w:cs="Arial"/>
                <w:sz w:val="18"/>
                <w:szCs w:val="20"/>
                <w:lang w:val="en-GB" w:eastAsia="ko-KR"/>
              </w:rPr>
              <w:t>metre</w:t>
            </w:r>
            <w:r w:rsidRPr="00DB5CE2">
              <w:rPr>
                <w:rFonts w:ascii="Arial" w:eastAsia="Times New Roman" w:hAnsi="Arial" w:cs="Arial"/>
                <w:sz w:val="18"/>
                <w:szCs w:val="20"/>
                <w:lang w:val="en-US"/>
              </w:rPr>
              <w:t xml:space="preserve">, and 1 </w:t>
            </w:r>
            <w:r w:rsidRPr="00DB5CE2">
              <w:rPr>
                <w:rFonts w:ascii="Arial" w:eastAsia="Times New Roman" w:hAnsi="Arial" w:cs="Arial"/>
                <w:sz w:val="18"/>
                <w:szCs w:val="20"/>
                <w:lang w:val="en-GB" w:eastAsia="ko-KR"/>
              </w:rPr>
              <w:t>metre</w:t>
            </w:r>
            <w:r w:rsidRPr="00DB5CE2">
              <w:rPr>
                <w:rFonts w:ascii="Arial" w:eastAsia="Times New Roman" w:hAnsi="Arial" w:cs="Arial"/>
                <w:sz w:val="18"/>
                <w:szCs w:val="20"/>
                <w:lang w:val="en-US"/>
              </w:rPr>
              <w:t>, respectively.</w:t>
            </w:r>
          </w:p>
        </w:tc>
      </w:tr>
      <w:tr w:rsidR="00DB5CE2" w:rsidRPr="002C5CAF" w14:paraId="58193A68" w14:textId="77777777" w:rsidTr="0048209E">
        <w:trPr>
          <w:tblHeader/>
        </w:trPr>
        <w:tc>
          <w:tcPr>
            <w:tcW w:w="9645" w:type="dxa"/>
            <w:tcBorders>
              <w:top w:val="single" w:sz="4" w:space="0" w:color="808080"/>
              <w:left w:val="single" w:sz="4" w:space="0" w:color="808080"/>
              <w:bottom w:val="single" w:sz="4" w:space="0" w:color="808080"/>
              <w:right w:val="single" w:sz="4" w:space="0" w:color="808080"/>
            </w:tcBorders>
            <w:hideMark/>
          </w:tcPr>
          <w:p w14:paraId="6C9DDA08" w14:textId="77777777" w:rsidR="00DB5CE2" w:rsidRPr="00DB5CE2" w:rsidRDefault="00DB5CE2" w:rsidP="00DB5CE2">
            <w:pPr>
              <w:widowControl w:val="0"/>
              <w:spacing w:after="0" w:line="240" w:lineRule="auto"/>
              <w:rPr>
                <w:rFonts w:ascii="Arial" w:eastAsia="Times New Roman" w:hAnsi="Arial" w:cs="Arial"/>
                <w:b/>
                <w:i/>
                <w:noProof/>
                <w:sz w:val="18"/>
                <w:szCs w:val="20"/>
                <w:lang w:val="en-US"/>
              </w:rPr>
            </w:pPr>
            <w:r w:rsidRPr="00DB5CE2">
              <w:rPr>
                <w:rFonts w:ascii="Arial" w:eastAsia="Times New Roman" w:hAnsi="Arial" w:cs="Arial"/>
                <w:b/>
                <w:i/>
                <w:noProof/>
                <w:sz w:val="18"/>
                <w:szCs w:val="20"/>
                <w:lang w:val="en-US"/>
              </w:rPr>
              <w:t>delta-latitude</w:t>
            </w:r>
          </w:p>
          <w:p w14:paraId="7EC26256" w14:textId="77777777" w:rsidR="00DB5CE2" w:rsidRPr="00DB5CE2" w:rsidRDefault="00DB5CE2" w:rsidP="00DB5CE2">
            <w:pPr>
              <w:widowControl w:val="0"/>
              <w:spacing w:after="0" w:line="240" w:lineRule="auto"/>
              <w:rPr>
                <w:rFonts w:ascii="Arial" w:eastAsia="Times New Roman" w:hAnsi="Arial" w:cs="Arial"/>
                <w:sz w:val="18"/>
                <w:szCs w:val="20"/>
                <w:lang w:val="en-US"/>
              </w:rPr>
            </w:pPr>
            <w:r w:rsidRPr="00DB5CE2">
              <w:rPr>
                <w:rFonts w:ascii="Arial" w:eastAsia="Times New Roman" w:hAnsi="Arial" w:cs="Arial"/>
                <w:noProof/>
                <w:sz w:val="18"/>
                <w:szCs w:val="20"/>
                <w:lang w:val="en-US"/>
              </w:rPr>
              <w:t xml:space="preserve">This field specifies the delta value in latitude of the desired location, defined as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desired location</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 xml:space="preserve"> minus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reference point location</w:t>
            </w:r>
            <w:r w:rsidRPr="00DB5CE2">
              <w:rPr>
                <w:rFonts w:ascii="Arial" w:eastAsia="Times New Roman" w:hAnsi="Arial" w:cs="Arial"/>
                <w:sz w:val="18"/>
                <w:szCs w:val="20"/>
                <w:lang w:val="en-GB"/>
              </w:rPr>
              <w:t>"</w:t>
            </w:r>
            <w:r w:rsidRPr="00DB5CE2">
              <w:rPr>
                <w:rFonts w:ascii="Arial" w:eastAsia="Times New Roman" w:hAnsi="Arial" w:cs="Arial"/>
                <w:sz w:val="18"/>
                <w:szCs w:val="20"/>
                <w:lang w:val="en-US"/>
              </w:rPr>
              <w:t xml:space="preserve"> and comprises the following sub-fields: </w:t>
            </w:r>
          </w:p>
          <w:p w14:paraId="024370B6" w14:textId="77777777" w:rsidR="00DB5CE2" w:rsidRPr="00DB5CE2" w:rsidRDefault="00DB5CE2" w:rsidP="00DB5CE2">
            <w:pPr>
              <w:spacing w:after="0" w:line="240" w:lineRule="auto"/>
              <w:ind w:left="576" w:hanging="288"/>
              <w:rPr>
                <w:rFonts w:ascii="Arial" w:eastAsia="Times New Roman" w:hAnsi="Arial" w:cs="Arial"/>
                <w:snapToGrid w:val="0"/>
                <w:sz w:val="18"/>
                <w:szCs w:val="18"/>
                <w:lang w:val="en-US"/>
              </w:rPr>
            </w:pPr>
            <w:r w:rsidRPr="00DB5CE2">
              <w:rPr>
                <w:rFonts w:ascii="Times New Roman" w:eastAsia="Times New Roman" w:hAnsi="Times New Roman" w:cs="Times New Roman"/>
                <w:sz w:val="20"/>
                <w:szCs w:val="20"/>
                <w:lang w:val="en-US"/>
              </w:rPr>
              <w:t>-</w:t>
            </w:r>
            <w:r w:rsidRPr="00DB5CE2">
              <w:rPr>
                <w:rFonts w:ascii="Arial" w:eastAsia="Times New Roman" w:hAnsi="Arial" w:cs="Arial"/>
                <w:snapToGrid w:val="0"/>
                <w:sz w:val="18"/>
                <w:szCs w:val="18"/>
                <w:lang w:val="en-GB"/>
              </w:rPr>
              <w:tab/>
            </w:r>
            <w:r w:rsidRPr="00DB5CE2">
              <w:rPr>
                <w:rFonts w:ascii="Arial" w:eastAsia="Times New Roman" w:hAnsi="Arial" w:cs="Arial"/>
                <w:b/>
                <w:i/>
                <w:snapToGrid w:val="0"/>
                <w:sz w:val="18"/>
                <w:szCs w:val="18"/>
                <w:lang w:val="en-GB"/>
              </w:rPr>
              <w:t>delta-Latitude</w:t>
            </w:r>
            <w:r w:rsidRPr="00DB5CE2">
              <w:rPr>
                <w:rFonts w:ascii="Arial" w:eastAsia="Times New Roman" w:hAnsi="Arial" w:cs="Arial"/>
                <w:snapToGrid w:val="0"/>
                <w:sz w:val="18"/>
                <w:szCs w:val="18"/>
                <w:lang w:val="en-US"/>
              </w:rPr>
              <w:t xml:space="preserve"> specifies the delta value in latitude in the unit provided in </w:t>
            </w:r>
            <w:r w:rsidRPr="00DB5CE2">
              <w:rPr>
                <w:rFonts w:ascii="Arial" w:eastAsia="Times New Roman" w:hAnsi="Arial" w:cs="Arial"/>
                <w:i/>
                <w:snapToGrid w:val="0"/>
                <w:sz w:val="18"/>
                <w:szCs w:val="18"/>
                <w:lang w:val="en-US"/>
              </w:rPr>
              <w:t>milli-arc-second-units</w:t>
            </w:r>
            <w:r w:rsidRPr="00DB5CE2">
              <w:rPr>
                <w:rFonts w:ascii="Arial" w:eastAsia="Times New Roman" w:hAnsi="Arial" w:cs="Arial"/>
                <w:snapToGrid w:val="0"/>
                <w:sz w:val="18"/>
                <w:szCs w:val="18"/>
                <w:lang w:val="en-US"/>
              </w:rPr>
              <w:t xml:space="preserve"> field.</w:t>
            </w:r>
          </w:p>
          <w:p w14:paraId="7047A625" w14:textId="77777777" w:rsidR="00DB5CE2" w:rsidRPr="00DB5CE2" w:rsidRDefault="00DB5CE2" w:rsidP="00DB5CE2">
            <w:pPr>
              <w:spacing w:after="0" w:line="240" w:lineRule="auto"/>
              <w:ind w:left="576" w:hanging="288"/>
              <w:rPr>
                <w:rFonts w:ascii="Arial" w:eastAsia="Times New Roman" w:hAnsi="Arial" w:cs="Arial"/>
                <w:snapToGrid w:val="0"/>
                <w:sz w:val="18"/>
                <w:szCs w:val="18"/>
                <w:lang w:val="en-US"/>
              </w:rPr>
            </w:pPr>
            <w:r w:rsidRPr="00DB5CE2">
              <w:rPr>
                <w:rFonts w:ascii="Times New Roman" w:eastAsia="Times New Roman" w:hAnsi="Times New Roman" w:cs="Times New Roman"/>
                <w:sz w:val="20"/>
                <w:szCs w:val="20"/>
                <w:lang w:val="en-US"/>
              </w:rPr>
              <w:t>-</w:t>
            </w:r>
            <w:r w:rsidRPr="00DB5CE2">
              <w:rPr>
                <w:rFonts w:ascii="Arial" w:eastAsia="Times New Roman" w:hAnsi="Arial" w:cs="Arial"/>
                <w:snapToGrid w:val="0"/>
                <w:sz w:val="18"/>
                <w:szCs w:val="18"/>
                <w:lang w:val="en-GB"/>
              </w:rPr>
              <w:tab/>
            </w:r>
            <w:r w:rsidRPr="00DB5CE2">
              <w:rPr>
                <w:rFonts w:ascii="Arial" w:eastAsia="Times New Roman" w:hAnsi="Arial" w:cs="Arial"/>
                <w:b/>
                <w:i/>
                <w:snapToGrid w:val="0"/>
                <w:sz w:val="18"/>
                <w:szCs w:val="18"/>
                <w:lang w:val="en-GB"/>
              </w:rPr>
              <w:t>coarse-delta-Latitude</w:t>
            </w:r>
            <w:r w:rsidRPr="00DB5CE2">
              <w:rPr>
                <w:rFonts w:ascii="Arial" w:eastAsia="Times New Roman" w:hAnsi="Arial" w:cs="Arial"/>
                <w:snapToGrid w:val="0"/>
                <w:sz w:val="18"/>
                <w:szCs w:val="18"/>
                <w:lang w:val="en-US"/>
              </w:rPr>
              <w:t xml:space="preserve"> specifies the delta value in latitude in 1024 times the size of the unit provided in </w:t>
            </w:r>
            <w:r w:rsidRPr="00DB5CE2">
              <w:rPr>
                <w:rFonts w:ascii="Arial" w:eastAsia="Times New Roman" w:hAnsi="Arial" w:cs="Arial"/>
                <w:i/>
                <w:snapToGrid w:val="0"/>
                <w:sz w:val="18"/>
                <w:szCs w:val="18"/>
                <w:lang w:val="en-US"/>
              </w:rPr>
              <w:t>milli-arc</w:t>
            </w:r>
            <w:r w:rsidRPr="00DB5CE2">
              <w:rPr>
                <w:rFonts w:ascii="Arial" w:eastAsia="Times New Roman" w:hAnsi="Arial" w:cs="Arial"/>
                <w:i/>
                <w:snapToGrid w:val="0"/>
                <w:sz w:val="18"/>
                <w:szCs w:val="18"/>
                <w:lang w:val="en-US"/>
              </w:rPr>
              <w:noBreakHyphen/>
              <w:t>second</w:t>
            </w:r>
            <w:r w:rsidRPr="00DB5CE2">
              <w:rPr>
                <w:rFonts w:ascii="Arial" w:eastAsia="Times New Roman" w:hAnsi="Arial" w:cs="Arial"/>
                <w:i/>
                <w:snapToGrid w:val="0"/>
                <w:sz w:val="18"/>
                <w:szCs w:val="18"/>
                <w:lang w:val="en-US"/>
              </w:rPr>
              <w:noBreakHyphen/>
              <w:t>units</w:t>
            </w:r>
            <w:r w:rsidRPr="00DB5CE2">
              <w:rPr>
                <w:rFonts w:ascii="Arial" w:eastAsia="Times New Roman" w:hAnsi="Arial" w:cs="Arial"/>
                <w:snapToGrid w:val="0"/>
                <w:sz w:val="18"/>
                <w:szCs w:val="18"/>
                <w:lang w:val="en-US"/>
              </w:rPr>
              <w:t xml:space="preserve"> field and with the same sign as in the </w:t>
            </w:r>
            <w:r w:rsidRPr="00DB5CE2">
              <w:rPr>
                <w:rFonts w:ascii="Arial" w:eastAsia="Times New Roman" w:hAnsi="Arial" w:cs="Arial"/>
                <w:i/>
                <w:snapToGrid w:val="0"/>
                <w:sz w:val="18"/>
                <w:szCs w:val="18"/>
                <w:lang w:val="en-US"/>
              </w:rPr>
              <w:t>delta-Latitude</w:t>
            </w:r>
            <w:r w:rsidRPr="00DB5CE2">
              <w:rPr>
                <w:rFonts w:ascii="Arial" w:eastAsia="Times New Roman" w:hAnsi="Arial" w:cs="Arial"/>
                <w:snapToGrid w:val="0"/>
                <w:sz w:val="18"/>
                <w:szCs w:val="18"/>
                <w:lang w:val="en-US"/>
              </w:rPr>
              <w:t xml:space="preserve"> field. If this field is absent, the value for </w:t>
            </w:r>
            <w:r w:rsidRPr="00DB5CE2">
              <w:rPr>
                <w:rFonts w:ascii="Arial" w:eastAsia="Times New Roman" w:hAnsi="Arial" w:cs="Arial"/>
                <w:i/>
                <w:snapToGrid w:val="0"/>
                <w:sz w:val="18"/>
                <w:szCs w:val="18"/>
                <w:lang w:val="en-GB"/>
              </w:rPr>
              <w:t>coarse-delta-Latitude</w:t>
            </w:r>
            <w:r w:rsidRPr="00DB5CE2">
              <w:rPr>
                <w:rFonts w:ascii="Arial" w:eastAsia="Times New Roman" w:hAnsi="Arial" w:cs="Arial"/>
                <w:b/>
                <w:i/>
                <w:snapToGrid w:val="0"/>
                <w:sz w:val="18"/>
                <w:szCs w:val="18"/>
                <w:lang w:val="en-US"/>
              </w:rPr>
              <w:t xml:space="preserve"> </w:t>
            </w:r>
            <w:r w:rsidRPr="00DB5CE2">
              <w:rPr>
                <w:rFonts w:ascii="Arial" w:eastAsia="Times New Roman" w:hAnsi="Arial" w:cs="Arial"/>
                <w:snapToGrid w:val="0"/>
                <w:sz w:val="18"/>
                <w:szCs w:val="18"/>
                <w:lang w:val="en-US"/>
              </w:rPr>
              <w:t>is zero.</w:t>
            </w:r>
          </w:p>
          <w:p w14:paraId="07BDC3D8" w14:textId="77777777" w:rsidR="00DB5CE2" w:rsidRPr="00DB5CE2" w:rsidRDefault="00DB5CE2" w:rsidP="00DB5CE2">
            <w:pPr>
              <w:keepNext/>
              <w:keepLines/>
              <w:spacing w:after="0" w:line="240" w:lineRule="auto"/>
              <w:rPr>
                <w:rFonts w:ascii="Arial" w:eastAsia="Times New Roman" w:hAnsi="Arial" w:cs="Times New Roman"/>
                <w:sz w:val="18"/>
                <w:szCs w:val="20"/>
                <w:lang w:val="en-US"/>
              </w:rPr>
            </w:pPr>
            <w:r w:rsidRPr="00DB5CE2">
              <w:rPr>
                <w:rFonts w:ascii="Arial" w:eastAsia="Times New Roman" w:hAnsi="Arial" w:cs="Arial"/>
                <w:sz w:val="18"/>
                <w:szCs w:val="20"/>
                <w:lang w:val="en-US"/>
              </w:rPr>
              <w:t xml:space="preserve">I.e., the full </w:t>
            </w:r>
            <w:r w:rsidRPr="00DB5CE2">
              <w:rPr>
                <w:rFonts w:ascii="Arial" w:eastAsia="Times New Roman" w:hAnsi="Arial" w:cs="Arial"/>
                <w:i/>
                <w:sz w:val="18"/>
                <w:szCs w:val="20"/>
                <w:lang w:val="en-US"/>
              </w:rPr>
              <w:t>delta-latitude</w:t>
            </w:r>
            <w:r w:rsidRPr="00DB5CE2">
              <w:rPr>
                <w:rFonts w:ascii="Arial" w:eastAsia="Times New Roman" w:hAnsi="Arial" w:cs="Arial"/>
                <w:sz w:val="18"/>
                <w:szCs w:val="20"/>
                <w:lang w:val="en-US"/>
              </w:rPr>
              <w:t xml:space="preserve"> is given by:</w:t>
            </w:r>
          </w:p>
          <w:p w14:paraId="160EFD54" w14:textId="77777777" w:rsidR="00DB5CE2" w:rsidRPr="00DB5CE2" w:rsidRDefault="00DB5CE2" w:rsidP="00DB5CE2">
            <w:pPr>
              <w:widowControl w:val="0"/>
              <w:spacing w:after="0" w:line="240" w:lineRule="auto"/>
              <w:rPr>
                <w:rFonts w:ascii="Arial" w:eastAsia="Times New Roman" w:hAnsi="Arial" w:cs="Arial"/>
                <w:noProof/>
                <w:sz w:val="18"/>
                <w:szCs w:val="20"/>
                <w:lang w:val="en-US"/>
              </w:rPr>
            </w:pPr>
            <w:r w:rsidRPr="00DB5CE2">
              <w:rPr>
                <w:rFonts w:ascii="Arial" w:eastAsia="Times New Roman" w:hAnsi="Arial" w:cs="Arial"/>
                <w:snapToGrid w:val="0"/>
                <w:sz w:val="18"/>
                <w:szCs w:val="18"/>
                <w:lang w:val="en-US"/>
              </w:rPr>
              <w:t>(</w:t>
            </w:r>
            <w:r w:rsidRPr="00DB5CE2">
              <w:rPr>
                <w:rFonts w:ascii="Arial" w:eastAsia="Times New Roman" w:hAnsi="Arial" w:cs="Arial"/>
                <w:i/>
                <w:snapToGrid w:val="0"/>
                <w:sz w:val="18"/>
                <w:szCs w:val="18"/>
                <w:lang w:val="en-GB"/>
              </w:rPr>
              <w:t>delta-Latitude</w:t>
            </w:r>
            <w:r w:rsidRPr="00DB5CE2">
              <w:rPr>
                <w:rFonts w:ascii="Arial" w:eastAsia="Times New Roman" w:hAnsi="Arial" w:cs="Arial"/>
                <w:i/>
                <w:snapToGrid w:val="0"/>
                <w:sz w:val="18"/>
                <w:szCs w:val="18"/>
                <w:lang w:val="en-US"/>
              </w:rPr>
              <w:t xml:space="preserve"> </w:t>
            </w:r>
            <w:r w:rsidRPr="00DB5CE2">
              <w:rPr>
                <w:rFonts w:ascii="Arial" w:eastAsia="Times New Roman" w:hAnsi="Arial" w:cs="Arial"/>
                <w:snapToGrid w:val="0"/>
                <w:sz w:val="18"/>
                <w:szCs w:val="18"/>
                <w:lang w:val="en-US"/>
              </w:rPr>
              <w:t xml:space="preserve">× </w:t>
            </w:r>
            <w:r w:rsidRPr="00DB5CE2">
              <w:rPr>
                <w:rFonts w:ascii="Arial" w:eastAsia="Times New Roman" w:hAnsi="Arial" w:cs="Arial"/>
                <w:i/>
                <w:snapToGrid w:val="0"/>
                <w:sz w:val="18"/>
                <w:szCs w:val="18"/>
                <w:lang w:val="en-US"/>
              </w:rPr>
              <w:t>milli-arc-second-units</w:t>
            </w:r>
            <w:r w:rsidRPr="00DB5CE2">
              <w:rPr>
                <w:rFonts w:ascii="Arial" w:eastAsia="Times New Roman" w:hAnsi="Arial" w:cs="Arial"/>
                <w:snapToGrid w:val="0"/>
                <w:sz w:val="18"/>
                <w:szCs w:val="18"/>
                <w:lang w:val="en-US"/>
              </w:rPr>
              <w:t>)</w:t>
            </w:r>
            <w:r w:rsidRPr="00DB5CE2">
              <w:rPr>
                <w:rFonts w:ascii="Arial" w:eastAsia="Times New Roman" w:hAnsi="Arial" w:cs="Arial"/>
                <w:i/>
                <w:snapToGrid w:val="0"/>
                <w:sz w:val="18"/>
                <w:szCs w:val="18"/>
                <w:lang w:val="en-US"/>
              </w:rPr>
              <w:t xml:space="preserve"> </w:t>
            </w:r>
            <w:proofErr w:type="gramStart"/>
            <w:r w:rsidRPr="00DB5CE2">
              <w:rPr>
                <w:rFonts w:ascii="Arial" w:eastAsia="Times New Roman" w:hAnsi="Arial" w:cs="Arial"/>
                <w:snapToGrid w:val="0"/>
                <w:sz w:val="18"/>
                <w:szCs w:val="18"/>
                <w:lang w:val="en-US"/>
              </w:rPr>
              <w:t>±</w:t>
            </w:r>
            <w:r w:rsidRPr="00DB5CE2">
              <w:rPr>
                <w:rFonts w:ascii="Arial" w:eastAsia="Times New Roman" w:hAnsi="Arial" w:cs="Arial"/>
                <w:i/>
                <w:snapToGrid w:val="0"/>
                <w:sz w:val="18"/>
                <w:szCs w:val="18"/>
                <w:lang w:val="en-US"/>
              </w:rPr>
              <w:t xml:space="preserve">  </w:t>
            </w:r>
            <w:r w:rsidRPr="00DB5CE2">
              <w:rPr>
                <w:rFonts w:ascii="Arial" w:eastAsia="Times New Roman" w:hAnsi="Arial" w:cs="Arial"/>
                <w:snapToGrid w:val="0"/>
                <w:sz w:val="18"/>
                <w:szCs w:val="18"/>
                <w:lang w:val="en-US"/>
              </w:rPr>
              <w:t>(</w:t>
            </w:r>
            <w:proofErr w:type="gramEnd"/>
            <w:r w:rsidRPr="00DB5CE2">
              <w:rPr>
                <w:rFonts w:ascii="Arial" w:eastAsia="Times New Roman" w:hAnsi="Arial" w:cs="Arial"/>
                <w:i/>
                <w:snapToGrid w:val="0"/>
                <w:sz w:val="18"/>
                <w:szCs w:val="18"/>
                <w:lang w:val="en-US"/>
              </w:rPr>
              <w:t xml:space="preserve">coarse-delta-Latitude </w:t>
            </w:r>
            <w:r w:rsidRPr="00DB5CE2">
              <w:rPr>
                <w:rFonts w:ascii="Arial" w:eastAsia="Times New Roman" w:hAnsi="Arial" w:cs="Arial"/>
                <w:snapToGrid w:val="0"/>
                <w:sz w:val="18"/>
                <w:szCs w:val="18"/>
                <w:lang w:val="en-US"/>
              </w:rPr>
              <w:t xml:space="preserve">× 1024 × </w:t>
            </w:r>
            <w:r w:rsidRPr="00DB5CE2">
              <w:rPr>
                <w:rFonts w:ascii="Arial" w:eastAsia="Times New Roman" w:hAnsi="Arial" w:cs="Arial"/>
                <w:i/>
                <w:snapToGrid w:val="0"/>
                <w:sz w:val="18"/>
                <w:szCs w:val="18"/>
                <w:lang w:val="en-US"/>
              </w:rPr>
              <w:t>milli-arc-second-units</w:t>
            </w:r>
            <w:r w:rsidRPr="00DB5CE2">
              <w:rPr>
                <w:rFonts w:ascii="Arial" w:eastAsia="Times New Roman" w:hAnsi="Arial" w:cs="Arial"/>
                <w:snapToGrid w:val="0"/>
                <w:sz w:val="18"/>
                <w:szCs w:val="18"/>
                <w:lang w:val="en-US"/>
              </w:rPr>
              <w:t>) [milli-arc-seconds]</w:t>
            </w:r>
            <w:r w:rsidRPr="00DB5CE2">
              <w:rPr>
                <w:rFonts w:ascii="Arial" w:eastAsia="Times New Roman" w:hAnsi="Arial" w:cs="Arial"/>
                <w:i/>
                <w:snapToGrid w:val="0"/>
                <w:sz w:val="18"/>
                <w:szCs w:val="18"/>
                <w:lang w:val="en-US"/>
              </w:rPr>
              <w:t xml:space="preserve"> </w:t>
            </w:r>
          </w:p>
        </w:tc>
      </w:tr>
      <w:tr w:rsidR="00DB5CE2" w:rsidRPr="002C5CAF" w14:paraId="6B5D5147" w14:textId="77777777" w:rsidTr="0048209E">
        <w:trPr>
          <w:tblHeader/>
        </w:trPr>
        <w:tc>
          <w:tcPr>
            <w:tcW w:w="9645" w:type="dxa"/>
            <w:tcBorders>
              <w:top w:val="single" w:sz="4" w:space="0" w:color="808080"/>
              <w:left w:val="single" w:sz="4" w:space="0" w:color="808080"/>
              <w:bottom w:val="single" w:sz="4" w:space="0" w:color="808080"/>
              <w:right w:val="single" w:sz="4" w:space="0" w:color="808080"/>
            </w:tcBorders>
            <w:hideMark/>
          </w:tcPr>
          <w:p w14:paraId="5AE29F24" w14:textId="77777777" w:rsidR="00DB5CE2" w:rsidRPr="00DB5CE2" w:rsidRDefault="00DB5CE2" w:rsidP="00DB5CE2">
            <w:pPr>
              <w:widowControl w:val="0"/>
              <w:spacing w:after="0" w:line="240" w:lineRule="auto"/>
              <w:rPr>
                <w:rFonts w:ascii="Arial" w:eastAsia="Times New Roman" w:hAnsi="Arial" w:cs="Arial"/>
                <w:b/>
                <w:i/>
                <w:noProof/>
                <w:sz w:val="18"/>
                <w:szCs w:val="20"/>
                <w:lang w:val="en-US"/>
              </w:rPr>
            </w:pPr>
            <w:r w:rsidRPr="00DB5CE2">
              <w:rPr>
                <w:rFonts w:ascii="Arial" w:eastAsia="Times New Roman" w:hAnsi="Arial" w:cs="Arial"/>
                <w:b/>
                <w:i/>
                <w:noProof/>
                <w:sz w:val="18"/>
                <w:szCs w:val="20"/>
                <w:lang w:val="en-US"/>
              </w:rPr>
              <w:t>delta-longitude</w:t>
            </w:r>
          </w:p>
          <w:p w14:paraId="43000F7B" w14:textId="77777777" w:rsidR="00DB5CE2" w:rsidRPr="00DB5CE2" w:rsidRDefault="00DB5CE2" w:rsidP="00DB5CE2">
            <w:pPr>
              <w:widowControl w:val="0"/>
              <w:spacing w:after="0" w:line="240" w:lineRule="auto"/>
              <w:rPr>
                <w:rFonts w:ascii="Arial" w:eastAsia="Times New Roman" w:hAnsi="Arial" w:cs="Arial"/>
                <w:sz w:val="18"/>
                <w:szCs w:val="20"/>
                <w:lang w:val="en-US"/>
              </w:rPr>
            </w:pPr>
            <w:r w:rsidRPr="00DB5CE2">
              <w:rPr>
                <w:rFonts w:ascii="Arial" w:eastAsia="Times New Roman" w:hAnsi="Arial" w:cs="Arial"/>
                <w:noProof/>
                <w:sz w:val="18"/>
                <w:szCs w:val="20"/>
                <w:lang w:val="en-US"/>
              </w:rPr>
              <w:t xml:space="preserve">This field specifies the delta value in longitude of the desired location, defined as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desired location</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 xml:space="preserve"> minus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reference point location</w:t>
            </w:r>
            <w:r w:rsidRPr="00DB5CE2">
              <w:rPr>
                <w:rFonts w:ascii="Arial" w:eastAsia="Times New Roman" w:hAnsi="Arial" w:cs="Arial"/>
                <w:sz w:val="18"/>
                <w:szCs w:val="20"/>
                <w:lang w:val="en-GB"/>
              </w:rPr>
              <w:t>"</w:t>
            </w:r>
            <w:r w:rsidRPr="00DB5CE2">
              <w:rPr>
                <w:rFonts w:ascii="Arial" w:eastAsia="Times New Roman" w:hAnsi="Arial" w:cs="Arial"/>
                <w:sz w:val="18"/>
                <w:szCs w:val="20"/>
                <w:lang w:val="en-US"/>
              </w:rPr>
              <w:t xml:space="preserve"> and comprises the following sub-fields: </w:t>
            </w:r>
          </w:p>
          <w:p w14:paraId="745EAEA2" w14:textId="77777777" w:rsidR="00DB5CE2" w:rsidRPr="00DB5CE2" w:rsidRDefault="00DB5CE2" w:rsidP="00DB5CE2">
            <w:pPr>
              <w:spacing w:after="0" w:line="240" w:lineRule="auto"/>
              <w:ind w:left="576" w:hanging="288"/>
              <w:rPr>
                <w:rFonts w:ascii="Arial" w:eastAsia="Times New Roman" w:hAnsi="Arial" w:cs="Arial"/>
                <w:snapToGrid w:val="0"/>
                <w:sz w:val="18"/>
                <w:szCs w:val="18"/>
                <w:lang w:val="en-US"/>
              </w:rPr>
            </w:pPr>
            <w:r w:rsidRPr="00DB5CE2">
              <w:rPr>
                <w:rFonts w:ascii="Times New Roman" w:eastAsia="Times New Roman" w:hAnsi="Times New Roman" w:cs="Times New Roman"/>
                <w:sz w:val="20"/>
                <w:szCs w:val="20"/>
                <w:lang w:val="en-US"/>
              </w:rPr>
              <w:t>-</w:t>
            </w:r>
            <w:r w:rsidRPr="00DB5CE2">
              <w:rPr>
                <w:rFonts w:ascii="Arial" w:eastAsia="Times New Roman" w:hAnsi="Arial" w:cs="Arial"/>
                <w:snapToGrid w:val="0"/>
                <w:sz w:val="18"/>
                <w:szCs w:val="18"/>
                <w:lang w:val="en-GB"/>
              </w:rPr>
              <w:tab/>
            </w:r>
            <w:r w:rsidRPr="00DB5CE2">
              <w:rPr>
                <w:rFonts w:ascii="Arial" w:eastAsia="Times New Roman" w:hAnsi="Arial" w:cs="Arial"/>
                <w:b/>
                <w:i/>
                <w:snapToGrid w:val="0"/>
                <w:sz w:val="18"/>
                <w:szCs w:val="18"/>
                <w:lang w:val="en-GB"/>
              </w:rPr>
              <w:t>delta-L</w:t>
            </w:r>
            <w:proofErr w:type="spellStart"/>
            <w:r w:rsidRPr="00DB5CE2">
              <w:rPr>
                <w:rFonts w:ascii="Arial" w:eastAsia="Times New Roman" w:hAnsi="Arial" w:cs="Arial"/>
                <w:b/>
                <w:i/>
                <w:snapToGrid w:val="0"/>
                <w:sz w:val="18"/>
                <w:szCs w:val="18"/>
                <w:lang w:val="en-US"/>
              </w:rPr>
              <w:t>ongitude</w:t>
            </w:r>
            <w:proofErr w:type="spellEnd"/>
            <w:r w:rsidRPr="00DB5CE2">
              <w:rPr>
                <w:rFonts w:ascii="Arial" w:eastAsia="Times New Roman" w:hAnsi="Arial" w:cs="Arial"/>
                <w:snapToGrid w:val="0"/>
                <w:sz w:val="18"/>
                <w:szCs w:val="18"/>
                <w:lang w:val="en-US"/>
              </w:rPr>
              <w:t xml:space="preserve"> specifies the delta value in longitude in the unit provided in </w:t>
            </w:r>
            <w:r w:rsidRPr="00DB5CE2">
              <w:rPr>
                <w:rFonts w:ascii="Arial" w:eastAsia="Times New Roman" w:hAnsi="Arial" w:cs="Arial"/>
                <w:i/>
                <w:snapToGrid w:val="0"/>
                <w:sz w:val="18"/>
                <w:szCs w:val="18"/>
                <w:lang w:val="en-US"/>
              </w:rPr>
              <w:t>milli-arc-second-units</w:t>
            </w:r>
            <w:r w:rsidRPr="00DB5CE2">
              <w:rPr>
                <w:rFonts w:ascii="Arial" w:eastAsia="Times New Roman" w:hAnsi="Arial" w:cs="Arial"/>
                <w:snapToGrid w:val="0"/>
                <w:sz w:val="18"/>
                <w:szCs w:val="18"/>
                <w:lang w:val="en-US"/>
              </w:rPr>
              <w:t xml:space="preserve"> field.</w:t>
            </w:r>
          </w:p>
          <w:p w14:paraId="6F5E6B98" w14:textId="77777777" w:rsidR="00DB5CE2" w:rsidRPr="00DB5CE2" w:rsidRDefault="00DB5CE2" w:rsidP="00DB5CE2">
            <w:pPr>
              <w:spacing w:after="0" w:line="240" w:lineRule="auto"/>
              <w:ind w:left="576" w:hanging="288"/>
              <w:rPr>
                <w:rFonts w:ascii="Arial" w:eastAsia="Times New Roman" w:hAnsi="Arial" w:cs="Arial"/>
                <w:snapToGrid w:val="0"/>
                <w:sz w:val="18"/>
                <w:szCs w:val="18"/>
                <w:lang w:val="en-US"/>
              </w:rPr>
            </w:pPr>
            <w:r w:rsidRPr="00DB5CE2">
              <w:rPr>
                <w:rFonts w:ascii="Times New Roman" w:eastAsia="Times New Roman" w:hAnsi="Times New Roman" w:cs="Times New Roman"/>
                <w:sz w:val="20"/>
                <w:szCs w:val="20"/>
                <w:lang w:val="en-US"/>
              </w:rPr>
              <w:t>-</w:t>
            </w:r>
            <w:r w:rsidRPr="00DB5CE2">
              <w:rPr>
                <w:rFonts w:ascii="Arial" w:eastAsia="Times New Roman" w:hAnsi="Arial" w:cs="Arial"/>
                <w:snapToGrid w:val="0"/>
                <w:sz w:val="18"/>
                <w:szCs w:val="18"/>
                <w:lang w:val="en-GB"/>
              </w:rPr>
              <w:tab/>
            </w:r>
            <w:r w:rsidRPr="00DB5CE2">
              <w:rPr>
                <w:rFonts w:ascii="Arial" w:eastAsia="Times New Roman" w:hAnsi="Arial" w:cs="Arial"/>
                <w:b/>
                <w:i/>
                <w:snapToGrid w:val="0"/>
                <w:sz w:val="18"/>
                <w:szCs w:val="18"/>
                <w:lang w:val="en-GB"/>
              </w:rPr>
              <w:t>coarse-delta-L</w:t>
            </w:r>
            <w:proofErr w:type="spellStart"/>
            <w:r w:rsidRPr="00DB5CE2">
              <w:rPr>
                <w:rFonts w:ascii="Arial" w:eastAsia="Times New Roman" w:hAnsi="Arial" w:cs="Arial"/>
                <w:b/>
                <w:i/>
                <w:snapToGrid w:val="0"/>
                <w:sz w:val="18"/>
                <w:szCs w:val="18"/>
                <w:lang w:val="en-US"/>
              </w:rPr>
              <w:t>ongitude</w:t>
            </w:r>
            <w:proofErr w:type="spellEnd"/>
            <w:r w:rsidRPr="00DB5CE2">
              <w:rPr>
                <w:rFonts w:ascii="Arial" w:eastAsia="Times New Roman" w:hAnsi="Arial" w:cs="Arial"/>
                <w:snapToGrid w:val="0"/>
                <w:sz w:val="18"/>
                <w:szCs w:val="18"/>
                <w:lang w:val="en-US"/>
              </w:rPr>
              <w:t xml:space="preserve"> specifies the delta value in longitude in 1024 times the size of the unit provided in </w:t>
            </w:r>
            <w:r w:rsidRPr="00DB5CE2">
              <w:rPr>
                <w:rFonts w:ascii="Arial" w:eastAsia="Times New Roman" w:hAnsi="Arial" w:cs="Arial"/>
                <w:i/>
                <w:snapToGrid w:val="0"/>
                <w:sz w:val="18"/>
                <w:szCs w:val="18"/>
                <w:lang w:val="en-US"/>
              </w:rPr>
              <w:t>milli-arc</w:t>
            </w:r>
            <w:r w:rsidRPr="00DB5CE2">
              <w:rPr>
                <w:rFonts w:ascii="Arial" w:eastAsia="Times New Roman" w:hAnsi="Arial" w:cs="Arial"/>
                <w:i/>
                <w:snapToGrid w:val="0"/>
                <w:sz w:val="18"/>
                <w:szCs w:val="18"/>
                <w:lang w:val="en-US"/>
              </w:rPr>
              <w:noBreakHyphen/>
              <w:t>second</w:t>
            </w:r>
            <w:r w:rsidRPr="00DB5CE2">
              <w:rPr>
                <w:rFonts w:ascii="Arial" w:eastAsia="Times New Roman" w:hAnsi="Arial" w:cs="Arial"/>
                <w:i/>
                <w:snapToGrid w:val="0"/>
                <w:sz w:val="18"/>
                <w:szCs w:val="18"/>
                <w:lang w:val="en-US"/>
              </w:rPr>
              <w:noBreakHyphen/>
              <w:t>units</w:t>
            </w:r>
            <w:r w:rsidRPr="00DB5CE2">
              <w:rPr>
                <w:rFonts w:ascii="Arial" w:eastAsia="Times New Roman" w:hAnsi="Arial" w:cs="Arial"/>
                <w:snapToGrid w:val="0"/>
                <w:sz w:val="18"/>
                <w:szCs w:val="18"/>
                <w:lang w:val="en-US"/>
              </w:rPr>
              <w:t xml:space="preserve"> field and with the same sign as in the </w:t>
            </w:r>
            <w:r w:rsidRPr="00DB5CE2">
              <w:rPr>
                <w:rFonts w:ascii="Arial" w:eastAsia="Times New Roman" w:hAnsi="Arial" w:cs="Arial"/>
                <w:i/>
                <w:snapToGrid w:val="0"/>
                <w:sz w:val="18"/>
                <w:szCs w:val="18"/>
                <w:lang w:val="en-US"/>
              </w:rPr>
              <w:t>delta-Longitude</w:t>
            </w:r>
            <w:r w:rsidRPr="00DB5CE2">
              <w:rPr>
                <w:rFonts w:ascii="Arial" w:eastAsia="Times New Roman" w:hAnsi="Arial" w:cs="Arial"/>
                <w:snapToGrid w:val="0"/>
                <w:sz w:val="18"/>
                <w:szCs w:val="18"/>
                <w:lang w:val="en-US"/>
              </w:rPr>
              <w:t xml:space="preserve"> field. If this field is absent, the value for </w:t>
            </w:r>
            <w:r w:rsidRPr="00DB5CE2">
              <w:rPr>
                <w:rFonts w:ascii="Arial" w:eastAsia="Times New Roman" w:hAnsi="Arial" w:cs="Arial"/>
                <w:i/>
                <w:snapToGrid w:val="0"/>
                <w:sz w:val="18"/>
                <w:szCs w:val="18"/>
                <w:lang w:val="en-GB"/>
              </w:rPr>
              <w:t>coarse-delta-L</w:t>
            </w:r>
            <w:proofErr w:type="spellStart"/>
            <w:r w:rsidRPr="00DB5CE2">
              <w:rPr>
                <w:rFonts w:ascii="Arial" w:eastAsia="Times New Roman" w:hAnsi="Arial" w:cs="Arial"/>
                <w:i/>
                <w:snapToGrid w:val="0"/>
                <w:sz w:val="18"/>
                <w:szCs w:val="18"/>
                <w:lang w:val="en-US"/>
              </w:rPr>
              <w:t>ongitude</w:t>
            </w:r>
            <w:proofErr w:type="spellEnd"/>
            <w:r w:rsidRPr="00DB5CE2">
              <w:rPr>
                <w:rFonts w:ascii="Arial" w:eastAsia="Times New Roman" w:hAnsi="Arial" w:cs="Arial"/>
                <w:b/>
                <w:i/>
                <w:snapToGrid w:val="0"/>
                <w:sz w:val="18"/>
                <w:szCs w:val="18"/>
                <w:lang w:val="en-US"/>
              </w:rPr>
              <w:t xml:space="preserve"> </w:t>
            </w:r>
            <w:r w:rsidRPr="00DB5CE2">
              <w:rPr>
                <w:rFonts w:ascii="Arial" w:eastAsia="Times New Roman" w:hAnsi="Arial" w:cs="Arial"/>
                <w:snapToGrid w:val="0"/>
                <w:sz w:val="18"/>
                <w:szCs w:val="18"/>
                <w:lang w:val="en-US"/>
              </w:rPr>
              <w:t>is zero.</w:t>
            </w:r>
          </w:p>
          <w:p w14:paraId="1452920B" w14:textId="77777777" w:rsidR="00DB5CE2" w:rsidRPr="00DB5CE2" w:rsidRDefault="00DB5CE2" w:rsidP="00DB5CE2">
            <w:pPr>
              <w:keepNext/>
              <w:keepLines/>
              <w:spacing w:after="0" w:line="240" w:lineRule="auto"/>
              <w:rPr>
                <w:rFonts w:ascii="Arial" w:eastAsia="Times New Roman" w:hAnsi="Arial" w:cs="Times New Roman"/>
                <w:sz w:val="18"/>
                <w:szCs w:val="20"/>
                <w:lang w:val="en-US"/>
              </w:rPr>
            </w:pPr>
            <w:r w:rsidRPr="00DB5CE2">
              <w:rPr>
                <w:rFonts w:ascii="Arial" w:eastAsia="Times New Roman" w:hAnsi="Arial" w:cs="Arial"/>
                <w:sz w:val="18"/>
                <w:szCs w:val="20"/>
                <w:lang w:val="en-US"/>
              </w:rPr>
              <w:t xml:space="preserve">I.e., the full </w:t>
            </w:r>
            <w:r w:rsidRPr="00DB5CE2">
              <w:rPr>
                <w:rFonts w:ascii="Arial" w:eastAsia="Times New Roman" w:hAnsi="Arial" w:cs="Arial"/>
                <w:i/>
                <w:sz w:val="18"/>
                <w:szCs w:val="20"/>
                <w:lang w:val="en-US"/>
              </w:rPr>
              <w:t>delta-longitude</w:t>
            </w:r>
            <w:r w:rsidRPr="00DB5CE2">
              <w:rPr>
                <w:rFonts w:ascii="Arial" w:eastAsia="Times New Roman" w:hAnsi="Arial" w:cs="Arial"/>
                <w:sz w:val="18"/>
                <w:szCs w:val="20"/>
                <w:lang w:val="en-US"/>
              </w:rPr>
              <w:t xml:space="preserve"> is given by:</w:t>
            </w:r>
          </w:p>
          <w:p w14:paraId="3EB97228" w14:textId="77777777" w:rsidR="00DB5CE2" w:rsidRPr="00DB5CE2" w:rsidRDefault="00DB5CE2" w:rsidP="00DB5CE2">
            <w:pPr>
              <w:widowControl w:val="0"/>
              <w:spacing w:after="0" w:line="240" w:lineRule="auto"/>
              <w:rPr>
                <w:rFonts w:ascii="Arial" w:eastAsia="Times New Roman" w:hAnsi="Arial" w:cs="Arial"/>
                <w:noProof/>
                <w:sz w:val="18"/>
                <w:szCs w:val="20"/>
                <w:lang w:val="en-US"/>
              </w:rPr>
            </w:pPr>
            <w:r w:rsidRPr="00DB5CE2">
              <w:rPr>
                <w:rFonts w:ascii="Arial" w:eastAsia="Times New Roman" w:hAnsi="Arial" w:cs="Arial"/>
                <w:snapToGrid w:val="0"/>
                <w:sz w:val="18"/>
                <w:szCs w:val="18"/>
                <w:lang w:val="en-US"/>
              </w:rPr>
              <w:t>(</w:t>
            </w:r>
            <w:r w:rsidRPr="00DB5CE2">
              <w:rPr>
                <w:rFonts w:ascii="Arial" w:eastAsia="Times New Roman" w:hAnsi="Arial" w:cs="Arial"/>
                <w:i/>
                <w:snapToGrid w:val="0"/>
                <w:sz w:val="18"/>
                <w:szCs w:val="18"/>
                <w:lang w:val="en-GB"/>
              </w:rPr>
              <w:t>delta-L</w:t>
            </w:r>
            <w:proofErr w:type="spellStart"/>
            <w:r w:rsidRPr="00DB5CE2">
              <w:rPr>
                <w:rFonts w:ascii="Arial" w:eastAsia="Times New Roman" w:hAnsi="Arial" w:cs="Arial"/>
                <w:i/>
                <w:snapToGrid w:val="0"/>
                <w:sz w:val="18"/>
                <w:szCs w:val="18"/>
                <w:lang w:val="en-US"/>
              </w:rPr>
              <w:t>ongitude</w:t>
            </w:r>
            <w:proofErr w:type="spellEnd"/>
            <w:r w:rsidRPr="00DB5CE2">
              <w:rPr>
                <w:rFonts w:ascii="Arial" w:eastAsia="Times New Roman" w:hAnsi="Arial" w:cs="Arial"/>
                <w:i/>
                <w:snapToGrid w:val="0"/>
                <w:sz w:val="18"/>
                <w:szCs w:val="18"/>
                <w:lang w:val="en-US"/>
              </w:rPr>
              <w:t xml:space="preserve"> </w:t>
            </w:r>
            <w:r w:rsidRPr="00DB5CE2">
              <w:rPr>
                <w:rFonts w:ascii="Arial" w:eastAsia="Times New Roman" w:hAnsi="Arial" w:cs="Arial"/>
                <w:snapToGrid w:val="0"/>
                <w:sz w:val="18"/>
                <w:szCs w:val="18"/>
                <w:lang w:val="en-US"/>
              </w:rPr>
              <w:t xml:space="preserve">× </w:t>
            </w:r>
            <w:r w:rsidRPr="00DB5CE2">
              <w:rPr>
                <w:rFonts w:ascii="Arial" w:eastAsia="Times New Roman" w:hAnsi="Arial" w:cs="Arial"/>
                <w:i/>
                <w:snapToGrid w:val="0"/>
                <w:sz w:val="18"/>
                <w:szCs w:val="18"/>
                <w:lang w:val="en-US"/>
              </w:rPr>
              <w:t>milli-arc-second-units</w:t>
            </w:r>
            <w:r w:rsidRPr="00DB5CE2">
              <w:rPr>
                <w:rFonts w:ascii="Arial" w:eastAsia="Times New Roman" w:hAnsi="Arial" w:cs="Arial"/>
                <w:snapToGrid w:val="0"/>
                <w:sz w:val="18"/>
                <w:szCs w:val="18"/>
                <w:lang w:val="en-US"/>
              </w:rPr>
              <w:t>)</w:t>
            </w:r>
            <w:r w:rsidRPr="00DB5CE2">
              <w:rPr>
                <w:rFonts w:ascii="Arial" w:eastAsia="Times New Roman" w:hAnsi="Arial" w:cs="Arial"/>
                <w:i/>
                <w:snapToGrid w:val="0"/>
                <w:sz w:val="18"/>
                <w:szCs w:val="18"/>
                <w:lang w:val="en-US"/>
              </w:rPr>
              <w:t xml:space="preserve"> </w:t>
            </w:r>
            <w:proofErr w:type="gramStart"/>
            <w:r w:rsidRPr="00DB5CE2">
              <w:rPr>
                <w:rFonts w:ascii="Arial" w:eastAsia="Times New Roman" w:hAnsi="Arial" w:cs="Arial"/>
                <w:snapToGrid w:val="0"/>
                <w:sz w:val="18"/>
                <w:szCs w:val="18"/>
                <w:lang w:val="en-US"/>
              </w:rPr>
              <w:t>±</w:t>
            </w:r>
            <w:r w:rsidRPr="00DB5CE2">
              <w:rPr>
                <w:rFonts w:ascii="Arial" w:eastAsia="Times New Roman" w:hAnsi="Arial" w:cs="Arial"/>
                <w:i/>
                <w:snapToGrid w:val="0"/>
                <w:sz w:val="18"/>
                <w:szCs w:val="18"/>
                <w:lang w:val="en-US"/>
              </w:rPr>
              <w:t xml:space="preserve">  </w:t>
            </w:r>
            <w:r w:rsidRPr="00DB5CE2">
              <w:rPr>
                <w:rFonts w:ascii="Arial" w:eastAsia="Times New Roman" w:hAnsi="Arial" w:cs="Arial"/>
                <w:snapToGrid w:val="0"/>
                <w:sz w:val="18"/>
                <w:szCs w:val="18"/>
                <w:lang w:val="en-US"/>
              </w:rPr>
              <w:t>(</w:t>
            </w:r>
            <w:proofErr w:type="gramEnd"/>
            <w:r w:rsidRPr="00DB5CE2">
              <w:rPr>
                <w:rFonts w:ascii="Arial" w:eastAsia="Times New Roman" w:hAnsi="Arial" w:cs="Arial"/>
                <w:i/>
                <w:snapToGrid w:val="0"/>
                <w:sz w:val="18"/>
                <w:szCs w:val="18"/>
                <w:lang w:val="en-US"/>
              </w:rPr>
              <w:t xml:space="preserve">coarse-delta-Latitude </w:t>
            </w:r>
            <w:r w:rsidRPr="00DB5CE2">
              <w:rPr>
                <w:rFonts w:ascii="Arial" w:eastAsia="Times New Roman" w:hAnsi="Arial" w:cs="Arial"/>
                <w:snapToGrid w:val="0"/>
                <w:sz w:val="18"/>
                <w:szCs w:val="18"/>
                <w:lang w:val="en-US"/>
              </w:rPr>
              <w:t xml:space="preserve">× 1024 × </w:t>
            </w:r>
            <w:r w:rsidRPr="00DB5CE2">
              <w:rPr>
                <w:rFonts w:ascii="Arial" w:eastAsia="Times New Roman" w:hAnsi="Arial" w:cs="Arial"/>
                <w:i/>
                <w:snapToGrid w:val="0"/>
                <w:sz w:val="18"/>
                <w:szCs w:val="18"/>
                <w:lang w:val="en-US"/>
              </w:rPr>
              <w:t>milli-arc-second-units</w:t>
            </w:r>
            <w:r w:rsidRPr="00DB5CE2">
              <w:rPr>
                <w:rFonts w:ascii="Arial" w:eastAsia="Times New Roman" w:hAnsi="Arial" w:cs="Arial"/>
                <w:snapToGrid w:val="0"/>
                <w:sz w:val="18"/>
                <w:szCs w:val="18"/>
                <w:lang w:val="en-US"/>
              </w:rPr>
              <w:t>) [milli-arc-seconds]</w:t>
            </w:r>
            <w:r w:rsidRPr="00DB5CE2">
              <w:rPr>
                <w:rFonts w:ascii="Arial" w:eastAsia="Times New Roman" w:hAnsi="Arial" w:cs="Arial"/>
                <w:sz w:val="18"/>
                <w:szCs w:val="20"/>
                <w:lang w:val="en-US"/>
              </w:rPr>
              <w:t xml:space="preserve"> </w:t>
            </w:r>
          </w:p>
        </w:tc>
      </w:tr>
      <w:tr w:rsidR="00DB5CE2" w:rsidRPr="002C5CAF" w14:paraId="7EC8762B" w14:textId="77777777" w:rsidTr="0048209E">
        <w:trPr>
          <w:tblHeader/>
        </w:trPr>
        <w:tc>
          <w:tcPr>
            <w:tcW w:w="9645" w:type="dxa"/>
            <w:tcBorders>
              <w:top w:val="single" w:sz="4" w:space="0" w:color="808080"/>
              <w:left w:val="single" w:sz="4" w:space="0" w:color="808080"/>
              <w:bottom w:val="single" w:sz="4" w:space="0" w:color="808080"/>
              <w:right w:val="single" w:sz="4" w:space="0" w:color="808080"/>
            </w:tcBorders>
            <w:hideMark/>
          </w:tcPr>
          <w:p w14:paraId="76040E72" w14:textId="77777777" w:rsidR="00DB5CE2" w:rsidRPr="00DB5CE2" w:rsidRDefault="00DB5CE2" w:rsidP="00DB5CE2">
            <w:pPr>
              <w:widowControl w:val="0"/>
              <w:spacing w:after="0" w:line="240" w:lineRule="auto"/>
              <w:rPr>
                <w:rFonts w:ascii="Arial" w:eastAsia="Times New Roman" w:hAnsi="Arial" w:cs="Arial"/>
                <w:b/>
                <w:i/>
                <w:noProof/>
                <w:sz w:val="18"/>
                <w:szCs w:val="20"/>
                <w:lang w:val="en-US"/>
              </w:rPr>
            </w:pPr>
            <w:r w:rsidRPr="00DB5CE2">
              <w:rPr>
                <w:rFonts w:ascii="Arial" w:eastAsia="Times New Roman" w:hAnsi="Arial" w:cs="Arial"/>
                <w:b/>
                <w:i/>
                <w:noProof/>
                <w:sz w:val="18"/>
                <w:szCs w:val="20"/>
                <w:lang w:val="en-US"/>
              </w:rPr>
              <w:t>delta-height</w:t>
            </w:r>
          </w:p>
          <w:p w14:paraId="14AB1CC9" w14:textId="77777777" w:rsidR="00DB5CE2" w:rsidRPr="00DB5CE2" w:rsidRDefault="00DB5CE2" w:rsidP="00DB5CE2">
            <w:pPr>
              <w:widowControl w:val="0"/>
              <w:spacing w:after="0" w:line="240" w:lineRule="auto"/>
              <w:rPr>
                <w:rFonts w:ascii="Arial" w:eastAsia="Times New Roman" w:hAnsi="Arial" w:cs="Arial"/>
                <w:sz w:val="18"/>
                <w:szCs w:val="20"/>
                <w:lang w:val="en-US"/>
              </w:rPr>
            </w:pPr>
            <w:r w:rsidRPr="00DB5CE2">
              <w:rPr>
                <w:rFonts w:ascii="Arial" w:eastAsia="Times New Roman" w:hAnsi="Arial" w:cs="Arial"/>
                <w:noProof/>
                <w:sz w:val="18"/>
                <w:szCs w:val="20"/>
                <w:lang w:val="en-US"/>
              </w:rPr>
              <w:t xml:space="preserve">This field specifies the delta value in </w:t>
            </w:r>
            <w:r w:rsidRPr="00DB5CE2">
              <w:rPr>
                <w:rFonts w:ascii="Arial" w:eastAsia="Times New Roman" w:hAnsi="Arial" w:cs="Arial"/>
                <w:noProof/>
                <w:sz w:val="18"/>
                <w:szCs w:val="20"/>
                <w:lang w:val="en-GB"/>
              </w:rPr>
              <w:t>ellipsoidal height</w:t>
            </w:r>
            <w:r w:rsidRPr="00DB5CE2">
              <w:rPr>
                <w:rFonts w:ascii="Arial" w:eastAsia="Times New Roman" w:hAnsi="Arial" w:cs="Arial"/>
                <w:noProof/>
                <w:sz w:val="18"/>
                <w:szCs w:val="20"/>
                <w:lang w:val="en-US"/>
              </w:rPr>
              <w:t xml:space="preserve"> of the desired location, defined as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desired location</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 xml:space="preserve"> minus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reference point location</w:t>
            </w:r>
            <w:r w:rsidRPr="00DB5CE2">
              <w:rPr>
                <w:rFonts w:ascii="Arial" w:eastAsia="Times New Roman" w:hAnsi="Arial" w:cs="Arial"/>
                <w:sz w:val="18"/>
                <w:szCs w:val="20"/>
                <w:lang w:val="en-GB"/>
              </w:rPr>
              <w:t>"</w:t>
            </w:r>
            <w:r w:rsidRPr="00DB5CE2">
              <w:rPr>
                <w:rFonts w:ascii="Arial" w:eastAsia="Times New Roman" w:hAnsi="Arial" w:cs="Arial"/>
                <w:sz w:val="18"/>
                <w:szCs w:val="20"/>
                <w:lang w:val="en-US"/>
              </w:rPr>
              <w:t xml:space="preserve"> and comprises the following sub-fields: </w:t>
            </w:r>
          </w:p>
          <w:p w14:paraId="037BF7C1" w14:textId="77777777" w:rsidR="00DB5CE2" w:rsidRPr="00DB5CE2" w:rsidRDefault="00DB5CE2" w:rsidP="00DB5CE2">
            <w:pPr>
              <w:spacing w:after="0" w:line="240" w:lineRule="auto"/>
              <w:ind w:left="576" w:hanging="288"/>
              <w:rPr>
                <w:rFonts w:ascii="Arial" w:eastAsia="Times New Roman" w:hAnsi="Arial" w:cs="Arial"/>
                <w:snapToGrid w:val="0"/>
                <w:sz w:val="18"/>
                <w:szCs w:val="18"/>
                <w:lang w:val="en-US"/>
              </w:rPr>
            </w:pPr>
            <w:r w:rsidRPr="00DB5CE2">
              <w:rPr>
                <w:rFonts w:ascii="Times New Roman" w:eastAsia="Times New Roman" w:hAnsi="Times New Roman" w:cs="Times New Roman"/>
                <w:sz w:val="20"/>
                <w:szCs w:val="20"/>
                <w:lang w:val="en-US"/>
              </w:rPr>
              <w:t>-</w:t>
            </w:r>
            <w:r w:rsidRPr="00DB5CE2">
              <w:rPr>
                <w:rFonts w:ascii="Arial" w:eastAsia="Times New Roman" w:hAnsi="Arial" w:cs="Arial"/>
                <w:snapToGrid w:val="0"/>
                <w:sz w:val="18"/>
                <w:szCs w:val="18"/>
                <w:lang w:val="en-GB"/>
              </w:rPr>
              <w:tab/>
            </w:r>
            <w:r w:rsidRPr="00DB5CE2">
              <w:rPr>
                <w:rFonts w:ascii="Arial" w:eastAsia="Times New Roman" w:hAnsi="Arial" w:cs="Arial"/>
                <w:b/>
                <w:i/>
                <w:snapToGrid w:val="0"/>
                <w:sz w:val="18"/>
                <w:szCs w:val="18"/>
                <w:lang w:val="en-GB"/>
              </w:rPr>
              <w:t>delta-</w:t>
            </w:r>
            <w:r w:rsidRPr="00DB5CE2">
              <w:rPr>
                <w:rFonts w:ascii="Arial" w:eastAsia="Times New Roman" w:hAnsi="Arial" w:cs="Arial"/>
                <w:b/>
                <w:i/>
                <w:snapToGrid w:val="0"/>
                <w:sz w:val="18"/>
                <w:szCs w:val="18"/>
                <w:lang w:val="en-US"/>
              </w:rPr>
              <w:t>Height</w:t>
            </w:r>
            <w:r w:rsidRPr="00DB5CE2">
              <w:rPr>
                <w:rFonts w:ascii="Arial" w:eastAsia="Times New Roman" w:hAnsi="Arial" w:cs="Arial"/>
                <w:snapToGrid w:val="0"/>
                <w:sz w:val="18"/>
                <w:szCs w:val="18"/>
                <w:lang w:val="en-US"/>
              </w:rPr>
              <w:t xml:space="preserve"> specifies the delta value in ellipsoidal height in the unit provided in </w:t>
            </w:r>
            <w:r w:rsidRPr="00DB5CE2">
              <w:rPr>
                <w:rFonts w:ascii="Arial" w:eastAsia="Times New Roman" w:hAnsi="Arial" w:cs="Arial"/>
                <w:i/>
                <w:snapToGrid w:val="0"/>
                <w:sz w:val="18"/>
                <w:szCs w:val="18"/>
                <w:lang w:val="en-US"/>
              </w:rPr>
              <w:t xml:space="preserve">height-units </w:t>
            </w:r>
            <w:r w:rsidRPr="00DB5CE2">
              <w:rPr>
                <w:rFonts w:ascii="Arial" w:eastAsia="Times New Roman" w:hAnsi="Arial" w:cs="Arial"/>
                <w:snapToGrid w:val="0"/>
                <w:sz w:val="18"/>
                <w:szCs w:val="18"/>
                <w:lang w:val="en-US"/>
              </w:rPr>
              <w:t>field.</w:t>
            </w:r>
          </w:p>
          <w:p w14:paraId="45DC6B73" w14:textId="77777777" w:rsidR="00DB5CE2" w:rsidRPr="00DB5CE2" w:rsidRDefault="00DB5CE2" w:rsidP="00DB5CE2">
            <w:pPr>
              <w:spacing w:after="0" w:line="240" w:lineRule="auto"/>
              <w:ind w:left="576" w:hanging="288"/>
              <w:rPr>
                <w:rFonts w:ascii="Arial" w:eastAsia="Times New Roman" w:hAnsi="Arial" w:cs="Arial"/>
                <w:snapToGrid w:val="0"/>
                <w:sz w:val="18"/>
                <w:szCs w:val="18"/>
                <w:lang w:val="en-US"/>
              </w:rPr>
            </w:pPr>
            <w:r w:rsidRPr="00DB5CE2">
              <w:rPr>
                <w:rFonts w:ascii="Times New Roman" w:eastAsia="Times New Roman" w:hAnsi="Times New Roman" w:cs="Times New Roman"/>
                <w:sz w:val="20"/>
                <w:szCs w:val="20"/>
                <w:lang w:val="en-US"/>
              </w:rPr>
              <w:t>-</w:t>
            </w:r>
            <w:r w:rsidRPr="00DB5CE2">
              <w:rPr>
                <w:rFonts w:ascii="Arial" w:eastAsia="Times New Roman" w:hAnsi="Arial" w:cs="Arial"/>
                <w:snapToGrid w:val="0"/>
                <w:sz w:val="18"/>
                <w:szCs w:val="18"/>
                <w:lang w:val="en-GB"/>
              </w:rPr>
              <w:tab/>
            </w:r>
            <w:r w:rsidRPr="00DB5CE2">
              <w:rPr>
                <w:rFonts w:ascii="Arial" w:eastAsia="Times New Roman" w:hAnsi="Arial" w:cs="Arial"/>
                <w:b/>
                <w:i/>
                <w:snapToGrid w:val="0"/>
                <w:sz w:val="18"/>
                <w:szCs w:val="18"/>
                <w:lang w:val="en-GB"/>
              </w:rPr>
              <w:t>coarse-delta-</w:t>
            </w:r>
            <w:r w:rsidRPr="00DB5CE2">
              <w:rPr>
                <w:rFonts w:ascii="Arial" w:eastAsia="Times New Roman" w:hAnsi="Arial" w:cs="Arial"/>
                <w:b/>
                <w:i/>
                <w:snapToGrid w:val="0"/>
                <w:sz w:val="18"/>
                <w:szCs w:val="18"/>
                <w:lang w:val="en-US"/>
              </w:rPr>
              <w:t>Height</w:t>
            </w:r>
            <w:r w:rsidRPr="00DB5CE2">
              <w:rPr>
                <w:rFonts w:ascii="Arial" w:eastAsia="Times New Roman" w:hAnsi="Arial" w:cs="Arial"/>
                <w:snapToGrid w:val="0"/>
                <w:sz w:val="18"/>
                <w:szCs w:val="18"/>
                <w:lang w:val="en-US"/>
              </w:rPr>
              <w:t xml:space="preserve"> specifies the delta value in ellipsoidal height in 1024 times the size of the unit provided in </w:t>
            </w:r>
            <w:r w:rsidRPr="00DB5CE2">
              <w:rPr>
                <w:rFonts w:ascii="Arial" w:eastAsia="Times New Roman" w:hAnsi="Arial" w:cs="Arial"/>
                <w:i/>
                <w:snapToGrid w:val="0"/>
                <w:sz w:val="18"/>
                <w:szCs w:val="18"/>
                <w:lang w:val="en-US"/>
              </w:rPr>
              <w:t>height-units</w:t>
            </w:r>
            <w:r w:rsidRPr="00DB5CE2">
              <w:rPr>
                <w:rFonts w:ascii="Arial" w:eastAsia="Times New Roman" w:hAnsi="Arial" w:cs="Arial"/>
                <w:snapToGrid w:val="0"/>
                <w:sz w:val="18"/>
                <w:szCs w:val="18"/>
                <w:lang w:val="en-US"/>
              </w:rPr>
              <w:t xml:space="preserve"> field and with the same sign as in the </w:t>
            </w:r>
            <w:r w:rsidRPr="00DB5CE2">
              <w:rPr>
                <w:rFonts w:ascii="Arial" w:eastAsia="Times New Roman" w:hAnsi="Arial" w:cs="Arial"/>
                <w:i/>
                <w:snapToGrid w:val="0"/>
                <w:sz w:val="18"/>
                <w:szCs w:val="18"/>
                <w:lang w:val="en-US"/>
              </w:rPr>
              <w:t>delta-Height</w:t>
            </w:r>
            <w:r w:rsidRPr="00DB5CE2">
              <w:rPr>
                <w:rFonts w:ascii="Arial" w:eastAsia="Times New Roman" w:hAnsi="Arial" w:cs="Arial"/>
                <w:snapToGrid w:val="0"/>
                <w:sz w:val="18"/>
                <w:szCs w:val="18"/>
                <w:lang w:val="en-US"/>
              </w:rPr>
              <w:t xml:space="preserve"> field. If this field is absent, the value for </w:t>
            </w:r>
            <w:r w:rsidRPr="00DB5CE2">
              <w:rPr>
                <w:rFonts w:ascii="Arial" w:eastAsia="Times New Roman" w:hAnsi="Arial" w:cs="Arial"/>
                <w:i/>
                <w:snapToGrid w:val="0"/>
                <w:sz w:val="18"/>
                <w:szCs w:val="18"/>
                <w:lang w:val="en-GB"/>
              </w:rPr>
              <w:t>coarse-delta-</w:t>
            </w:r>
            <w:r w:rsidRPr="00DB5CE2">
              <w:rPr>
                <w:rFonts w:ascii="Arial" w:eastAsia="Times New Roman" w:hAnsi="Arial" w:cs="Arial"/>
                <w:i/>
                <w:snapToGrid w:val="0"/>
                <w:sz w:val="18"/>
                <w:szCs w:val="18"/>
                <w:lang w:val="en-US"/>
              </w:rPr>
              <w:t>Height</w:t>
            </w:r>
            <w:r w:rsidRPr="00DB5CE2">
              <w:rPr>
                <w:rFonts w:ascii="Arial" w:eastAsia="Times New Roman" w:hAnsi="Arial" w:cs="Arial"/>
                <w:b/>
                <w:i/>
                <w:snapToGrid w:val="0"/>
                <w:sz w:val="18"/>
                <w:szCs w:val="18"/>
                <w:lang w:val="en-US"/>
              </w:rPr>
              <w:t xml:space="preserve"> </w:t>
            </w:r>
            <w:r w:rsidRPr="00DB5CE2">
              <w:rPr>
                <w:rFonts w:ascii="Arial" w:eastAsia="Times New Roman" w:hAnsi="Arial" w:cs="Arial"/>
                <w:snapToGrid w:val="0"/>
                <w:sz w:val="18"/>
                <w:szCs w:val="18"/>
                <w:lang w:val="en-US"/>
              </w:rPr>
              <w:t>is zero.</w:t>
            </w:r>
          </w:p>
          <w:p w14:paraId="3412E76E" w14:textId="77777777" w:rsidR="00DB5CE2" w:rsidRPr="00DB5CE2" w:rsidRDefault="00DB5CE2" w:rsidP="00DB5CE2">
            <w:pPr>
              <w:keepNext/>
              <w:keepLines/>
              <w:spacing w:after="0" w:line="240" w:lineRule="auto"/>
              <w:rPr>
                <w:rFonts w:ascii="Arial" w:eastAsia="Times New Roman" w:hAnsi="Arial" w:cs="Times New Roman"/>
                <w:sz w:val="18"/>
                <w:szCs w:val="20"/>
                <w:lang w:val="en-US"/>
              </w:rPr>
            </w:pPr>
            <w:r w:rsidRPr="00DB5CE2">
              <w:rPr>
                <w:rFonts w:ascii="Arial" w:eastAsia="Times New Roman" w:hAnsi="Arial" w:cs="Arial"/>
                <w:sz w:val="18"/>
                <w:szCs w:val="20"/>
                <w:lang w:val="en-US"/>
              </w:rPr>
              <w:t xml:space="preserve">I.e., the full </w:t>
            </w:r>
            <w:r w:rsidRPr="00DB5CE2">
              <w:rPr>
                <w:rFonts w:ascii="Arial" w:eastAsia="Times New Roman" w:hAnsi="Arial" w:cs="Arial"/>
                <w:i/>
                <w:sz w:val="18"/>
                <w:szCs w:val="20"/>
                <w:lang w:val="en-US"/>
              </w:rPr>
              <w:t>delta-height</w:t>
            </w:r>
            <w:r w:rsidRPr="00DB5CE2">
              <w:rPr>
                <w:rFonts w:ascii="Arial" w:eastAsia="Times New Roman" w:hAnsi="Arial" w:cs="Arial"/>
                <w:sz w:val="18"/>
                <w:szCs w:val="20"/>
                <w:lang w:val="en-US"/>
              </w:rPr>
              <w:t xml:space="preserve"> is given by:</w:t>
            </w:r>
          </w:p>
          <w:p w14:paraId="544539D5" w14:textId="77777777" w:rsidR="00DB5CE2" w:rsidRPr="00DB5CE2" w:rsidRDefault="00DB5CE2" w:rsidP="00DB5CE2">
            <w:pPr>
              <w:spacing w:after="0" w:line="240" w:lineRule="auto"/>
              <w:ind w:left="568" w:hanging="284"/>
              <w:rPr>
                <w:rFonts w:ascii="Times New Roman" w:eastAsia="Times New Roman" w:hAnsi="Times New Roman" w:cs="Times New Roman"/>
                <w:noProof/>
                <w:sz w:val="20"/>
                <w:szCs w:val="20"/>
                <w:lang w:val="en-US"/>
              </w:rPr>
            </w:pPr>
            <w:r w:rsidRPr="00DB5CE2">
              <w:rPr>
                <w:rFonts w:ascii="Arial" w:eastAsia="Times New Roman" w:hAnsi="Arial" w:cs="Arial"/>
                <w:snapToGrid w:val="0"/>
                <w:sz w:val="18"/>
                <w:szCs w:val="18"/>
                <w:lang w:val="en-US"/>
              </w:rPr>
              <w:t>(</w:t>
            </w:r>
            <w:r w:rsidRPr="00DB5CE2">
              <w:rPr>
                <w:rFonts w:ascii="Arial" w:eastAsia="Times New Roman" w:hAnsi="Arial" w:cs="Arial"/>
                <w:i/>
                <w:snapToGrid w:val="0"/>
                <w:sz w:val="18"/>
                <w:szCs w:val="18"/>
                <w:lang w:val="en-GB"/>
              </w:rPr>
              <w:t>delta-</w:t>
            </w:r>
            <w:r w:rsidRPr="00DB5CE2">
              <w:rPr>
                <w:rFonts w:ascii="Arial" w:eastAsia="Times New Roman" w:hAnsi="Arial" w:cs="Arial"/>
                <w:i/>
                <w:snapToGrid w:val="0"/>
                <w:sz w:val="18"/>
                <w:szCs w:val="18"/>
                <w:lang w:val="en-US"/>
              </w:rPr>
              <w:t xml:space="preserve">Height </w:t>
            </w:r>
            <w:r w:rsidRPr="00DB5CE2">
              <w:rPr>
                <w:rFonts w:ascii="Arial" w:eastAsia="Times New Roman" w:hAnsi="Arial" w:cs="Arial"/>
                <w:snapToGrid w:val="0"/>
                <w:sz w:val="18"/>
                <w:szCs w:val="18"/>
                <w:lang w:val="en-US"/>
              </w:rPr>
              <w:t xml:space="preserve">× </w:t>
            </w:r>
            <w:r w:rsidRPr="00DB5CE2">
              <w:rPr>
                <w:rFonts w:ascii="Arial" w:eastAsia="Times New Roman" w:hAnsi="Arial" w:cs="Arial"/>
                <w:i/>
                <w:snapToGrid w:val="0"/>
                <w:sz w:val="18"/>
                <w:szCs w:val="18"/>
                <w:lang w:val="en-US"/>
              </w:rPr>
              <w:t>height-units</w:t>
            </w:r>
            <w:r w:rsidRPr="00DB5CE2">
              <w:rPr>
                <w:rFonts w:ascii="Arial" w:eastAsia="Times New Roman" w:hAnsi="Arial" w:cs="Arial"/>
                <w:snapToGrid w:val="0"/>
                <w:sz w:val="18"/>
                <w:szCs w:val="18"/>
                <w:lang w:val="en-US"/>
              </w:rPr>
              <w:t>)</w:t>
            </w:r>
            <w:r w:rsidRPr="00DB5CE2">
              <w:rPr>
                <w:rFonts w:ascii="Arial" w:eastAsia="Times New Roman" w:hAnsi="Arial" w:cs="Arial"/>
                <w:i/>
                <w:snapToGrid w:val="0"/>
                <w:sz w:val="18"/>
                <w:szCs w:val="18"/>
                <w:lang w:val="en-US"/>
              </w:rPr>
              <w:t xml:space="preserve"> </w:t>
            </w:r>
            <w:proofErr w:type="gramStart"/>
            <w:r w:rsidRPr="00DB5CE2">
              <w:rPr>
                <w:rFonts w:ascii="Arial" w:eastAsia="Times New Roman" w:hAnsi="Arial" w:cs="Arial"/>
                <w:i/>
                <w:snapToGrid w:val="0"/>
                <w:sz w:val="18"/>
                <w:szCs w:val="18"/>
                <w:lang w:val="en-US"/>
              </w:rPr>
              <w:t xml:space="preserve">±  </w:t>
            </w:r>
            <w:r w:rsidRPr="00DB5CE2">
              <w:rPr>
                <w:rFonts w:ascii="Arial" w:eastAsia="Times New Roman" w:hAnsi="Arial" w:cs="Arial"/>
                <w:snapToGrid w:val="0"/>
                <w:sz w:val="18"/>
                <w:szCs w:val="18"/>
                <w:lang w:val="en-US"/>
              </w:rPr>
              <w:t>(</w:t>
            </w:r>
            <w:proofErr w:type="gramEnd"/>
            <w:r w:rsidRPr="00DB5CE2">
              <w:rPr>
                <w:rFonts w:ascii="Arial" w:eastAsia="Times New Roman" w:hAnsi="Arial" w:cs="Arial"/>
                <w:i/>
                <w:snapToGrid w:val="0"/>
                <w:sz w:val="18"/>
                <w:szCs w:val="18"/>
                <w:lang w:val="en-US"/>
              </w:rPr>
              <w:t xml:space="preserve">coarse-delta-Height </w:t>
            </w:r>
            <w:r w:rsidRPr="00DB5CE2">
              <w:rPr>
                <w:rFonts w:ascii="Arial" w:eastAsia="Times New Roman" w:hAnsi="Arial" w:cs="Arial"/>
                <w:snapToGrid w:val="0"/>
                <w:sz w:val="18"/>
                <w:szCs w:val="18"/>
                <w:lang w:val="en-US"/>
              </w:rPr>
              <w:t xml:space="preserve">× 1024 × </w:t>
            </w:r>
            <w:r w:rsidRPr="00DB5CE2">
              <w:rPr>
                <w:rFonts w:ascii="Arial" w:eastAsia="Times New Roman" w:hAnsi="Arial" w:cs="Arial"/>
                <w:i/>
                <w:snapToGrid w:val="0"/>
                <w:sz w:val="18"/>
                <w:szCs w:val="18"/>
                <w:lang w:val="en-US"/>
              </w:rPr>
              <w:t>height-units</w:t>
            </w:r>
            <w:r w:rsidRPr="00DB5CE2">
              <w:rPr>
                <w:rFonts w:ascii="Arial" w:eastAsia="Times New Roman" w:hAnsi="Arial" w:cs="Arial"/>
                <w:snapToGrid w:val="0"/>
                <w:sz w:val="18"/>
                <w:szCs w:val="18"/>
                <w:lang w:val="en-US"/>
              </w:rPr>
              <w:t>) [</w:t>
            </w:r>
            <w:proofErr w:type="spellStart"/>
            <w:r w:rsidRPr="00DB5CE2">
              <w:rPr>
                <w:rFonts w:ascii="Arial" w:eastAsia="Times New Roman" w:hAnsi="Arial" w:cs="Arial"/>
                <w:snapToGrid w:val="0"/>
                <w:sz w:val="18"/>
                <w:szCs w:val="18"/>
                <w:lang w:val="en-US"/>
              </w:rPr>
              <w:t>metres</w:t>
            </w:r>
            <w:proofErr w:type="spellEnd"/>
            <w:r w:rsidRPr="00DB5CE2">
              <w:rPr>
                <w:rFonts w:ascii="Arial" w:eastAsia="Times New Roman" w:hAnsi="Arial" w:cs="Arial"/>
                <w:snapToGrid w:val="0"/>
                <w:sz w:val="18"/>
                <w:szCs w:val="18"/>
                <w:lang w:val="en-US"/>
              </w:rPr>
              <w:t>]</w:t>
            </w:r>
            <w:r w:rsidRPr="00DB5CE2">
              <w:rPr>
                <w:rFonts w:ascii="Times New Roman" w:eastAsia="Times New Roman" w:hAnsi="Times New Roman" w:cs="Arial"/>
                <w:sz w:val="20"/>
                <w:szCs w:val="18"/>
                <w:lang w:val="en-US"/>
              </w:rPr>
              <w:t xml:space="preserve"> </w:t>
            </w:r>
          </w:p>
        </w:tc>
      </w:tr>
      <w:tr w:rsidR="0048209E" w:rsidRPr="002C5CAF" w14:paraId="641DE0D6" w14:textId="77777777" w:rsidTr="0048209E">
        <w:trPr>
          <w:tblHeader/>
          <w:ins w:id="258" w:author="Ericsson" w:date="2020-04-09T17:43:00Z"/>
        </w:trPr>
        <w:tc>
          <w:tcPr>
            <w:tcW w:w="9645" w:type="dxa"/>
            <w:tcBorders>
              <w:top w:val="single" w:sz="4" w:space="0" w:color="808080"/>
              <w:left w:val="single" w:sz="4" w:space="0" w:color="808080"/>
              <w:bottom w:val="single" w:sz="4" w:space="0" w:color="808080"/>
              <w:right w:val="single" w:sz="4" w:space="0" w:color="808080"/>
            </w:tcBorders>
          </w:tcPr>
          <w:p w14:paraId="70ABD913" w14:textId="33427EFC" w:rsidR="0048209E" w:rsidRPr="00DB5CE2" w:rsidRDefault="0048209E" w:rsidP="0048209E">
            <w:pPr>
              <w:widowControl w:val="0"/>
              <w:spacing w:after="0" w:line="240" w:lineRule="auto"/>
              <w:rPr>
                <w:ins w:id="259" w:author="Ericsson" w:date="2020-04-09T17:43:00Z"/>
                <w:rFonts w:ascii="Arial" w:eastAsia="Times New Roman" w:hAnsi="Arial" w:cs="Arial"/>
                <w:b/>
                <w:i/>
                <w:noProof/>
                <w:sz w:val="18"/>
                <w:szCs w:val="20"/>
                <w:lang w:val="en-US"/>
              </w:rPr>
            </w:pPr>
            <w:ins w:id="260" w:author="Ericsson" w:date="2020-04-09T17:43:00Z">
              <w:r>
                <w:rPr>
                  <w:rFonts w:ascii="Arial" w:eastAsia="Times New Roman" w:hAnsi="Arial" w:cs="Arial"/>
                  <w:b/>
                  <w:i/>
                  <w:noProof/>
                  <w:sz w:val="18"/>
                  <w:szCs w:val="20"/>
                  <w:lang w:val="en-US"/>
                </w:rPr>
                <w:t>xy</w:t>
              </w:r>
            </w:ins>
            <w:ins w:id="261" w:author="Ericsson" w:date="2020-04-09T17:44:00Z">
              <w:r>
                <w:rPr>
                  <w:rFonts w:ascii="Arial" w:eastAsia="Times New Roman" w:hAnsi="Arial" w:cs="Arial"/>
                  <w:b/>
                  <w:i/>
                  <w:noProof/>
                  <w:sz w:val="18"/>
                  <w:szCs w:val="20"/>
                  <w:lang w:val="en-US"/>
                </w:rPr>
                <w:t>z</w:t>
              </w:r>
            </w:ins>
            <w:ins w:id="262" w:author="Ericsson" w:date="2020-04-09T17:43:00Z">
              <w:r w:rsidRPr="00DB5CE2">
                <w:rPr>
                  <w:rFonts w:ascii="Arial" w:eastAsia="Times New Roman" w:hAnsi="Arial" w:cs="Arial"/>
                  <w:b/>
                  <w:i/>
                  <w:noProof/>
                  <w:sz w:val="18"/>
                  <w:szCs w:val="20"/>
                  <w:lang w:val="en-US"/>
                </w:rPr>
                <w:t>-units</w:t>
              </w:r>
            </w:ins>
          </w:p>
          <w:p w14:paraId="1C0AC46A" w14:textId="7235CB0F" w:rsidR="0048209E" w:rsidRPr="00DB5CE2" w:rsidRDefault="0048209E" w:rsidP="0048209E">
            <w:pPr>
              <w:widowControl w:val="0"/>
              <w:spacing w:after="0" w:line="240" w:lineRule="auto"/>
              <w:rPr>
                <w:ins w:id="263" w:author="Ericsson" w:date="2020-04-09T17:43:00Z"/>
                <w:rFonts w:ascii="Arial" w:eastAsia="Times New Roman" w:hAnsi="Arial" w:cs="Arial"/>
                <w:b/>
                <w:i/>
                <w:noProof/>
                <w:sz w:val="18"/>
                <w:szCs w:val="20"/>
                <w:lang w:val="en-US"/>
              </w:rPr>
            </w:pPr>
            <w:ins w:id="264" w:author="Ericsson" w:date="2020-04-09T17:43:00Z">
              <w:r w:rsidRPr="00DB5CE2">
                <w:rPr>
                  <w:rFonts w:ascii="Arial" w:eastAsia="Times New Roman" w:hAnsi="Arial" w:cs="Arial"/>
                  <w:noProof/>
                  <w:sz w:val="18"/>
                  <w:szCs w:val="20"/>
                  <w:lang w:val="en-US"/>
                </w:rPr>
                <w:t xml:space="preserve">This field provides the units and scale factor for the </w:t>
              </w:r>
              <w:r w:rsidRPr="00DB5CE2">
                <w:rPr>
                  <w:rFonts w:ascii="Arial" w:eastAsia="Times New Roman" w:hAnsi="Arial" w:cs="Arial"/>
                  <w:i/>
                  <w:sz w:val="18"/>
                  <w:szCs w:val="20"/>
                  <w:lang w:val="en-GB"/>
                </w:rPr>
                <w:t>delta-</w:t>
              </w:r>
            </w:ins>
            <w:ins w:id="265" w:author="Ericsson" w:date="2020-04-09T17:44:00Z">
              <w:r>
                <w:rPr>
                  <w:rFonts w:ascii="Arial" w:eastAsia="Times New Roman" w:hAnsi="Arial" w:cs="Arial"/>
                  <w:i/>
                  <w:sz w:val="18"/>
                  <w:szCs w:val="20"/>
                  <w:lang w:val="en-GB"/>
                </w:rPr>
                <w:t xml:space="preserve">x, delta-y </w:t>
              </w:r>
              <w:r w:rsidRPr="0048209E">
                <w:rPr>
                  <w:rFonts w:ascii="Arial" w:eastAsia="Times New Roman" w:hAnsi="Arial" w:cs="Arial"/>
                  <w:iCs/>
                  <w:sz w:val="18"/>
                  <w:szCs w:val="20"/>
                  <w:lang w:val="en-GB"/>
                </w:rPr>
                <w:t xml:space="preserve">and </w:t>
              </w:r>
              <w:r>
                <w:rPr>
                  <w:rFonts w:ascii="Arial" w:eastAsia="Times New Roman" w:hAnsi="Arial" w:cs="Arial"/>
                  <w:i/>
                  <w:sz w:val="18"/>
                  <w:szCs w:val="20"/>
                  <w:lang w:val="en-GB"/>
                </w:rPr>
                <w:t>delta-z</w:t>
              </w:r>
            </w:ins>
            <w:ins w:id="266" w:author="Ericsson" w:date="2020-04-09T17:43:00Z">
              <w:r w:rsidRPr="00DB5CE2">
                <w:rPr>
                  <w:rFonts w:ascii="Arial" w:eastAsia="Times New Roman" w:hAnsi="Arial" w:cs="Arial"/>
                  <w:sz w:val="18"/>
                  <w:szCs w:val="20"/>
                  <w:lang w:val="en-US"/>
                </w:rPr>
                <w:t xml:space="preserve"> fields. Enumerated values </w:t>
              </w:r>
            </w:ins>
            <w:ins w:id="267" w:author="Ericsson" w:date="2020-04-09T17:44:00Z">
              <w:r w:rsidRPr="002A69AE">
                <w:rPr>
                  <w:rFonts w:ascii="Arial" w:eastAsia="Times New Roman" w:hAnsi="Arial" w:cs="Arial"/>
                  <w:i/>
                  <w:iCs/>
                  <w:sz w:val="18"/>
                  <w:szCs w:val="20"/>
                  <w:lang w:val="en-US"/>
                </w:rPr>
                <w:t>cm</w:t>
              </w:r>
              <w:r>
                <w:rPr>
                  <w:rFonts w:ascii="Arial" w:eastAsia="Times New Roman" w:hAnsi="Arial" w:cs="Arial"/>
                  <w:sz w:val="18"/>
                  <w:szCs w:val="20"/>
                  <w:lang w:val="en-US"/>
                </w:rPr>
                <w:t xml:space="preserve"> and </w:t>
              </w:r>
              <w:r w:rsidRPr="002A69AE">
                <w:rPr>
                  <w:rFonts w:ascii="Arial" w:eastAsia="Times New Roman" w:hAnsi="Arial" w:cs="Arial"/>
                  <w:i/>
                  <w:iCs/>
                  <w:sz w:val="18"/>
                  <w:szCs w:val="20"/>
                  <w:lang w:val="en-US"/>
                </w:rPr>
                <w:t>dm</w:t>
              </w:r>
            </w:ins>
            <w:ins w:id="268" w:author="Ericsson" w:date="2020-04-09T17:45:00Z">
              <w:r w:rsidR="002A69AE">
                <w:rPr>
                  <w:rFonts w:ascii="Arial" w:eastAsia="Times New Roman" w:hAnsi="Arial" w:cs="Arial"/>
                  <w:i/>
                  <w:sz w:val="18"/>
                  <w:szCs w:val="20"/>
                  <w:lang w:val="en-US"/>
                </w:rPr>
                <w:t xml:space="preserve"> </w:t>
              </w:r>
              <w:r w:rsidR="002A69AE" w:rsidRPr="002A69AE">
                <w:rPr>
                  <w:rFonts w:ascii="Arial" w:eastAsia="Times New Roman" w:hAnsi="Arial" w:cs="Arial"/>
                  <w:iCs/>
                  <w:sz w:val="18"/>
                  <w:szCs w:val="20"/>
                  <w:lang w:val="en-US"/>
                </w:rPr>
                <w:t>corresponds to centimeter and decimeter</w:t>
              </w:r>
            </w:ins>
            <w:ins w:id="269" w:author="Ericsson" w:date="2020-04-09T17:43:00Z">
              <w:r w:rsidRPr="00DB5CE2">
                <w:rPr>
                  <w:rFonts w:ascii="Arial" w:eastAsia="Times New Roman" w:hAnsi="Arial" w:cs="Arial"/>
                  <w:sz w:val="18"/>
                  <w:szCs w:val="20"/>
                  <w:lang w:val="en-US"/>
                </w:rPr>
                <w:t xml:space="preserve">, respectively. </w:t>
              </w:r>
            </w:ins>
          </w:p>
        </w:tc>
      </w:tr>
      <w:tr w:rsidR="0048209E" w:rsidRPr="002C5CAF" w14:paraId="1C0B310E" w14:textId="77777777" w:rsidTr="0048209E">
        <w:trPr>
          <w:tblHeader/>
          <w:ins w:id="270" w:author="Ericsson" w:date="2020-04-09T17:43:00Z"/>
        </w:trPr>
        <w:tc>
          <w:tcPr>
            <w:tcW w:w="9645" w:type="dxa"/>
            <w:tcBorders>
              <w:top w:val="single" w:sz="4" w:space="0" w:color="808080"/>
              <w:left w:val="single" w:sz="4" w:space="0" w:color="808080"/>
              <w:bottom w:val="single" w:sz="4" w:space="0" w:color="808080"/>
              <w:right w:val="single" w:sz="4" w:space="0" w:color="808080"/>
            </w:tcBorders>
          </w:tcPr>
          <w:p w14:paraId="7A932A6E" w14:textId="0AB0E63C" w:rsidR="0048209E" w:rsidRPr="00DB5CE2" w:rsidRDefault="0048209E" w:rsidP="0048209E">
            <w:pPr>
              <w:widowControl w:val="0"/>
              <w:spacing w:after="0" w:line="240" w:lineRule="auto"/>
              <w:rPr>
                <w:ins w:id="271" w:author="Ericsson" w:date="2020-04-09T17:43:00Z"/>
                <w:rFonts w:ascii="Arial" w:eastAsia="Times New Roman" w:hAnsi="Arial" w:cs="Arial"/>
                <w:b/>
                <w:i/>
                <w:noProof/>
                <w:sz w:val="18"/>
                <w:szCs w:val="20"/>
                <w:lang w:val="en-US"/>
              </w:rPr>
            </w:pPr>
            <w:ins w:id="272" w:author="Ericsson" w:date="2020-04-09T17:43:00Z">
              <w:r w:rsidRPr="00DB5CE2">
                <w:rPr>
                  <w:rFonts w:ascii="Arial" w:eastAsia="Times New Roman" w:hAnsi="Arial" w:cs="Arial"/>
                  <w:b/>
                  <w:i/>
                  <w:noProof/>
                  <w:sz w:val="18"/>
                  <w:szCs w:val="20"/>
                  <w:lang w:val="en-US"/>
                </w:rPr>
                <w:t>delta-</w:t>
              </w:r>
            </w:ins>
            <w:ins w:id="273" w:author="Ericsson" w:date="2020-04-09T17:45:00Z">
              <w:r w:rsidR="002A69AE">
                <w:rPr>
                  <w:rFonts w:ascii="Arial" w:eastAsia="Times New Roman" w:hAnsi="Arial" w:cs="Arial"/>
                  <w:b/>
                  <w:i/>
                  <w:noProof/>
                  <w:sz w:val="18"/>
                  <w:szCs w:val="20"/>
                  <w:lang w:val="en-US"/>
                </w:rPr>
                <w:t>x</w:t>
              </w:r>
            </w:ins>
            <w:ins w:id="274" w:author="Ericsson" w:date="2020-04-09T17:46:00Z">
              <w:r w:rsidR="005448FE">
                <w:rPr>
                  <w:rFonts w:ascii="Arial" w:eastAsia="Times New Roman" w:hAnsi="Arial" w:cs="Arial"/>
                  <w:b/>
                  <w:i/>
                  <w:noProof/>
                  <w:sz w:val="18"/>
                  <w:szCs w:val="20"/>
                  <w:lang w:val="en-US"/>
                </w:rPr>
                <w:t>, delta-y</w:t>
              </w:r>
            </w:ins>
          </w:p>
          <w:p w14:paraId="492E9B5E" w14:textId="5BB86C31" w:rsidR="0048209E" w:rsidRPr="00DB5CE2" w:rsidRDefault="0048209E" w:rsidP="005E3532">
            <w:pPr>
              <w:widowControl w:val="0"/>
              <w:spacing w:after="0" w:line="240" w:lineRule="auto"/>
              <w:rPr>
                <w:ins w:id="275" w:author="Ericsson" w:date="2020-04-09T17:43:00Z"/>
                <w:rFonts w:ascii="Arial" w:eastAsia="Times New Roman" w:hAnsi="Arial" w:cs="Arial"/>
                <w:b/>
                <w:i/>
                <w:noProof/>
                <w:sz w:val="18"/>
                <w:szCs w:val="20"/>
                <w:lang w:val="en-US"/>
              </w:rPr>
            </w:pPr>
            <w:ins w:id="276" w:author="Ericsson" w:date="2020-04-09T17:43:00Z">
              <w:r w:rsidRPr="00DB5CE2">
                <w:rPr>
                  <w:rFonts w:ascii="Arial" w:eastAsia="Times New Roman" w:hAnsi="Arial" w:cs="Arial"/>
                  <w:noProof/>
                  <w:sz w:val="18"/>
                  <w:szCs w:val="20"/>
                  <w:lang w:val="en-US"/>
                </w:rPr>
                <w:t xml:space="preserve">This field specifies the delta value in </w:t>
              </w:r>
            </w:ins>
            <w:ins w:id="277" w:author="Ericsson" w:date="2020-04-09T17:46:00Z">
              <w:r w:rsidR="005448FE">
                <w:rPr>
                  <w:rFonts w:ascii="Arial" w:eastAsia="Times New Roman" w:hAnsi="Arial" w:cs="Arial"/>
                  <w:noProof/>
                  <w:sz w:val="18"/>
                  <w:szCs w:val="20"/>
                  <w:lang w:val="en-US"/>
                </w:rPr>
                <w:t>horizontal cartesian coordinates</w:t>
              </w:r>
            </w:ins>
            <w:ins w:id="278" w:author="Ericsson" w:date="2020-04-09T17:43:00Z">
              <w:r w:rsidRPr="00DB5CE2">
                <w:rPr>
                  <w:rFonts w:ascii="Arial" w:eastAsia="Times New Roman" w:hAnsi="Arial" w:cs="Arial"/>
                  <w:noProof/>
                  <w:sz w:val="18"/>
                  <w:szCs w:val="20"/>
                  <w:lang w:val="en-US"/>
                </w:rPr>
                <w:t xml:space="preserve"> of the desired location, defined as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desired location</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 xml:space="preserve"> minus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reference point location</w:t>
              </w:r>
              <w:r w:rsidRPr="00DB5CE2">
                <w:rPr>
                  <w:rFonts w:ascii="Arial" w:eastAsia="Times New Roman" w:hAnsi="Arial" w:cs="Arial"/>
                  <w:sz w:val="18"/>
                  <w:szCs w:val="20"/>
                  <w:lang w:val="en-GB"/>
                </w:rPr>
                <w:t>"</w:t>
              </w:r>
              <w:r w:rsidRPr="00DB5CE2">
                <w:rPr>
                  <w:rFonts w:ascii="Arial" w:eastAsia="Times New Roman" w:hAnsi="Arial" w:cs="Arial"/>
                  <w:sz w:val="18"/>
                  <w:szCs w:val="20"/>
                  <w:lang w:val="en-US"/>
                </w:rPr>
                <w:t xml:space="preserve"> </w:t>
              </w:r>
            </w:ins>
          </w:p>
        </w:tc>
      </w:tr>
      <w:tr w:rsidR="0048209E" w:rsidRPr="002C5CAF" w14:paraId="78C3DADA" w14:textId="77777777" w:rsidTr="0048209E">
        <w:trPr>
          <w:tblHeader/>
          <w:ins w:id="279" w:author="Ericsson" w:date="2020-04-09T17:43:00Z"/>
        </w:trPr>
        <w:tc>
          <w:tcPr>
            <w:tcW w:w="9645" w:type="dxa"/>
            <w:tcBorders>
              <w:top w:val="single" w:sz="4" w:space="0" w:color="808080"/>
              <w:left w:val="single" w:sz="4" w:space="0" w:color="808080"/>
              <w:bottom w:val="single" w:sz="4" w:space="0" w:color="808080"/>
              <w:right w:val="single" w:sz="4" w:space="0" w:color="808080"/>
            </w:tcBorders>
          </w:tcPr>
          <w:p w14:paraId="157F5090" w14:textId="77777777" w:rsidR="005E3532" w:rsidRPr="00DB5CE2" w:rsidRDefault="005E3532" w:rsidP="005E3532">
            <w:pPr>
              <w:widowControl w:val="0"/>
              <w:spacing w:after="0" w:line="240" w:lineRule="auto"/>
              <w:rPr>
                <w:ins w:id="280" w:author="Ericsson" w:date="2020-04-09T17:46:00Z"/>
                <w:rFonts w:ascii="Arial" w:eastAsia="Times New Roman" w:hAnsi="Arial" w:cs="Arial"/>
                <w:b/>
                <w:i/>
                <w:noProof/>
                <w:sz w:val="18"/>
                <w:szCs w:val="20"/>
                <w:lang w:val="en-US"/>
              </w:rPr>
            </w:pPr>
            <w:ins w:id="281" w:author="Ericsson" w:date="2020-04-09T17:46:00Z">
              <w:r w:rsidRPr="00DB5CE2">
                <w:rPr>
                  <w:rFonts w:ascii="Arial" w:eastAsia="Times New Roman" w:hAnsi="Arial" w:cs="Arial"/>
                  <w:b/>
                  <w:i/>
                  <w:noProof/>
                  <w:sz w:val="18"/>
                  <w:szCs w:val="20"/>
                  <w:lang w:val="en-US"/>
                </w:rPr>
                <w:t>delta-</w:t>
              </w:r>
              <w:r>
                <w:rPr>
                  <w:rFonts w:ascii="Arial" w:eastAsia="Times New Roman" w:hAnsi="Arial" w:cs="Arial"/>
                  <w:b/>
                  <w:i/>
                  <w:noProof/>
                  <w:sz w:val="18"/>
                  <w:szCs w:val="20"/>
                  <w:lang w:val="en-US"/>
                </w:rPr>
                <w:t>x, delta-y</w:t>
              </w:r>
            </w:ins>
          </w:p>
          <w:p w14:paraId="746599A2" w14:textId="50424FB2" w:rsidR="0048209E" w:rsidRPr="00DB5CE2" w:rsidRDefault="005E3532" w:rsidP="005E3532">
            <w:pPr>
              <w:widowControl w:val="0"/>
              <w:spacing w:after="0" w:line="240" w:lineRule="auto"/>
              <w:rPr>
                <w:ins w:id="282" w:author="Ericsson" w:date="2020-04-09T17:43:00Z"/>
                <w:rFonts w:ascii="Arial" w:eastAsia="Times New Roman" w:hAnsi="Arial" w:cs="Arial"/>
                <w:b/>
                <w:i/>
                <w:noProof/>
                <w:sz w:val="18"/>
                <w:szCs w:val="20"/>
                <w:lang w:val="en-US"/>
              </w:rPr>
            </w:pPr>
            <w:ins w:id="283" w:author="Ericsson" w:date="2020-04-09T17:46:00Z">
              <w:r w:rsidRPr="00DB5CE2">
                <w:rPr>
                  <w:rFonts w:ascii="Arial" w:eastAsia="Times New Roman" w:hAnsi="Arial" w:cs="Arial"/>
                  <w:noProof/>
                  <w:sz w:val="18"/>
                  <w:szCs w:val="20"/>
                  <w:lang w:val="en-US"/>
                </w:rPr>
                <w:t xml:space="preserve">This field specifies the delta value in </w:t>
              </w:r>
              <w:r>
                <w:rPr>
                  <w:rFonts w:ascii="Arial" w:eastAsia="Times New Roman" w:hAnsi="Arial" w:cs="Arial"/>
                  <w:noProof/>
                  <w:sz w:val="18"/>
                  <w:szCs w:val="20"/>
                  <w:lang w:val="en-US"/>
                </w:rPr>
                <w:t>horizontal cartesian coordinates</w:t>
              </w:r>
              <w:r w:rsidRPr="00DB5CE2">
                <w:rPr>
                  <w:rFonts w:ascii="Arial" w:eastAsia="Times New Roman" w:hAnsi="Arial" w:cs="Arial"/>
                  <w:noProof/>
                  <w:sz w:val="18"/>
                  <w:szCs w:val="20"/>
                  <w:lang w:val="en-US"/>
                </w:rPr>
                <w:t xml:space="preserve"> of the desired location, defined as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desired location</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 xml:space="preserve"> minus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reference point location</w:t>
              </w:r>
              <w:r w:rsidRPr="00DB5CE2">
                <w:rPr>
                  <w:rFonts w:ascii="Arial" w:eastAsia="Times New Roman" w:hAnsi="Arial" w:cs="Arial"/>
                  <w:sz w:val="18"/>
                  <w:szCs w:val="20"/>
                  <w:lang w:val="en-GB"/>
                </w:rPr>
                <w:t>"</w:t>
              </w:r>
            </w:ins>
          </w:p>
        </w:tc>
      </w:tr>
      <w:tr w:rsidR="0048209E" w:rsidRPr="002C5CAF" w14:paraId="5120EB8F" w14:textId="77777777" w:rsidTr="0048209E">
        <w:trPr>
          <w:tblHeader/>
          <w:ins w:id="284" w:author="Ericsson" w:date="2020-04-09T17:43:00Z"/>
        </w:trPr>
        <w:tc>
          <w:tcPr>
            <w:tcW w:w="9645" w:type="dxa"/>
            <w:tcBorders>
              <w:top w:val="single" w:sz="4" w:space="0" w:color="808080"/>
              <w:left w:val="single" w:sz="4" w:space="0" w:color="808080"/>
              <w:bottom w:val="single" w:sz="4" w:space="0" w:color="808080"/>
              <w:right w:val="single" w:sz="4" w:space="0" w:color="808080"/>
            </w:tcBorders>
          </w:tcPr>
          <w:p w14:paraId="050866CE" w14:textId="30DC0376" w:rsidR="005E3532" w:rsidRPr="00DB5CE2" w:rsidRDefault="005E3532" w:rsidP="005E3532">
            <w:pPr>
              <w:widowControl w:val="0"/>
              <w:spacing w:after="0" w:line="240" w:lineRule="auto"/>
              <w:rPr>
                <w:ins w:id="285" w:author="Ericsson" w:date="2020-04-09T17:47:00Z"/>
                <w:rFonts w:ascii="Arial" w:eastAsia="Times New Roman" w:hAnsi="Arial" w:cs="Arial"/>
                <w:b/>
                <w:i/>
                <w:noProof/>
                <w:sz w:val="18"/>
                <w:szCs w:val="20"/>
                <w:lang w:val="en-US"/>
              </w:rPr>
            </w:pPr>
            <w:ins w:id="286" w:author="Ericsson" w:date="2020-04-09T17:47:00Z">
              <w:r w:rsidRPr="00DB5CE2">
                <w:rPr>
                  <w:rFonts w:ascii="Arial" w:eastAsia="Times New Roman" w:hAnsi="Arial" w:cs="Arial"/>
                  <w:b/>
                  <w:i/>
                  <w:noProof/>
                  <w:sz w:val="18"/>
                  <w:szCs w:val="20"/>
                  <w:lang w:val="en-US"/>
                </w:rPr>
                <w:lastRenderedPageBreak/>
                <w:t>delta-</w:t>
              </w:r>
              <w:r w:rsidR="00A514E4">
                <w:rPr>
                  <w:rFonts w:ascii="Arial" w:eastAsia="Times New Roman" w:hAnsi="Arial" w:cs="Arial"/>
                  <w:b/>
                  <w:i/>
                  <w:noProof/>
                  <w:sz w:val="18"/>
                  <w:szCs w:val="20"/>
                  <w:lang w:val="en-US"/>
                </w:rPr>
                <w:t>z</w:t>
              </w:r>
            </w:ins>
          </w:p>
          <w:p w14:paraId="0CAFD8E8" w14:textId="0C4E2EE4" w:rsidR="0048209E" w:rsidRPr="00DB5CE2" w:rsidRDefault="005E3532" w:rsidP="005E3532">
            <w:pPr>
              <w:widowControl w:val="0"/>
              <w:spacing w:after="0" w:line="240" w:lineRule="auto"/>
              <w:rPr>
                <w:ins w:id="287" w:author="Ericsson" w:date="2020-04-09T17:43:00Z"/>
                <w:rFonts w:ascii="Arial" w:eastAsia="Times New Roman" w:hAnsi="Arial" w:cs="Arial"/>
                <w:b/>
                <w:i/>
                <w:noProof/>
                <w:sz w:val="18"/>
                <w:szCs w:val="20"/>
                <w:lang w:val="en-US"/>
              </w:rPr>
            </w:pPr>
            <w:ins w:id="288" w:author="Ericsson" w:date="2020-04-09T17:47:00Z">
              <w:r w:rsidRPr="00DB5CE2">
                <w:rPr>
                  <w:rFonts w:ascii="Arial" w:eastAsia="Times New Roman" w:hAnsi="Arial" w:cs="Arial"/>
                  <w:noProof/>
                  <w:sz w:val="18"/>
                  <w:szCs w:val="20"/>
                  <w:lang w:val="en-US"/>
                </w:rPr>
                <w:t xml:space="preserve">This field specifies the delta value in </w:t>
              </w:r>
              <w:r w:rsidR="00A514E4">
                <w:rPr>
                  <w:rFonts w:ascii="Arial" w:eastAsia="Times New Roman" w:hAnsi="Arial" w:cs="Arial"/>
                  <w:noProof/>
                  <w:sz w:val="18"/>
                  <w:szCs w:val="20"/>
                  <w:lang w:val="en-US"/>
                </w:rPr>
                <w:t>vertical</w:t>
              </w:r>
              <w:r>
                <w:rPr>
                  <w:rFonts w:ascii="Arial" w:eastAsia="Times New Roman" w:hAnsi="Arial" w:cs="Arial"/>
                  <w:noProof/>
                  <w:sz w:val="18"/>
                  <w:szCs w:val="20"/>
                  <w:lang w:val="en-US"/>
                </w:rPr>
                <w:t xml:space="preserve"> cartesian coordinates</w:t>
              </w:r>
              <w:r w:rsidRPr="00DB5CE2">
                <w:rPr>
                  <w:rFonts w:ascii="Arial" w:eastAsia="Times New Roman" w:hAnsi="Arial" w:cs="Arial"/>
                  <w:noProof/>
                  <w:sz w:val="18"/>
                  <w:szCs w:val="20"/>
                  <w:lang w:val="en-US"/>
                </w:rPr>
                <w:t xml:space="preserve"> of the desired location, defined as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desired location</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 xml:space="preserve"> minus </w:t>
              </w:r>
              <w:r w:rsidRPr="00DB5CE2">
                <w:rPr>
                  <w:rFonts w:ascii="Arial" w:eastAsia="Times New Roman" w:hAnsi="Arial" w:cs="Arial"/>
                  <w:sz w:val="18"/>
                  <w:szCs w:val="20"/>
                  <w:lang w:val="en-GB"/>
                </w:rPr>
                <w:t>"</w:t>
              </w:r>
              <w:r w:rsidRPr="00DB5CE2">
                <w:rPr>
                  <w:rFonts w:ascii="Arial" w:eastAsia="Times New Roman" w:hAnsi="Arial" w:cs="Arial"/>
                  <w:noProof/>
                  <w:sz w:val="18"/>
                  <w:szCs w:val="20"/>
                  <w:lang w:val="en-US"/>
                </w:rPr>
                <w:t>reference point location</w:t>
              </w:r>
              <w:r w:rsidRPr="00DB5CE2">
                <w:rPr>
                  <w:rFonts w:ascii="Arial" w:eastAsia="Times New Roman" w:hAnsi="Arial" w:cs="Arial"/>
                  <w:sz w:val="18"/>
                  <w:szCs w:val="20"/>
                  <w:lang w:val="en-GB"/>
                </w:rPr>
                <w:t>"</w:t>
              </w:r>
            </w:ins>
          </w:p>
        </w:tc>
      </w:tr>
      <w:tr w:rsidR="00DB5CE2" w:rsidRPr="002C5CAF" w14:paraId="1CB83F94" w14:textId="77777777" w:rsidTr="0048209E">
        <w:trPr>
          <w:tblHeader/>
        </w:trPr>
        <w:tc>
          <w:tcPr>
            <w:tcW w:w="9645" w:type="dxa"/>
            <w:tcBorders>
              <w:top w:val="single" w:sz="4" w:space="0" w:color="808080"/>
              <w:left w:val="single" w:sz="4" w:space="0" w:color="808080"/>
              <w:bottom w:val="single" w:sz="4" w:space="0" w:color="808080"/>
              <w:right w:val="single" w:sz="4" w:space="0" w:color="808080"/>
            </w:tcBorders>
            <w:hideMark/>
          </w:tcPr>
          <w:p w14:paraId="6B6A4EFF" w14:textId="77777777" w:rsidR="00DB5CE2" w:rsidRPr="00DB5CE2" w:rsidRDefault="00DB5CE2" w:rsidP="00DB5CE2">
            <w:pPr>
              <w:keepNext/>
              <w:keepLines/>
              <w:spacing w:after="0" w:line="240" w:lineRule="auto"/>
              <w:rPr>
                <w:rFonts w:ascii="Arial" w:eastAsia="Times New Roman" w:hAnsi="Arial" w:cs="Times New Roman"/>
                <w:b/>
                <w:i/>
                <w:sz w:val="18"/>
                <w:szCs w:val="20"/>
                <w:lang w:val="en-GB"/>
              </w:rPr>
            </w:pPr>
            <w:proofErr w:type="spellStart"/>
            <w:r w:rsidRPr="00DB5CE2">
              <w:rPr>
                <w:rFonts w:ascii="Arial" w:eastAsia="Times New Roman" w:hAnsi="Arial" w:cs="Times New Roman"/>
                <w:b/>
                <w:i/>
                <w:sz w:val="18"/>
                <w:szCs w:val="20"/>
                <w:lang w:val="en-GB"/>
              </w:rPr>
              <w:t>locationUNC</w:t>
            </w:r>
            <w:proofErr w:type="spellEnd"/>
          </w:p>
          <w:p w14:paraId="686584BF" w14:textId="77777777" w:rsidR="00DB5CE2" w:rsidRPr="00DB5CE2" w:rsidRDefault="00DB5CE2" w:rsidP="00DB5CE2">
            <w:pPr>
              <w:keepNext/>
              <w:keepLines/>
              <w:spacing w:after="0" w:line="240" w:lineRule="auto"/>
              <w:rPr>
                <w:rFonts w:ascii="Arial" w:eastAsia="Times New Roman" w:hAnsi="Arial" w:cs="Times New Roman"/>
                <w:sz w:val="18"/>
                <w:szCs w:val="20"/>
                <w:lang w:val="en-GB"/>
              </w:rPr>
            </w:pPr>
            <w:r w:rsidRPr="00DB5CE2">
              <w:rPr>
                <w:rFonts w:ascii="Arial" w:eastAsia="Times New Roman" w:hAnsi="Arial" w:cs="Times New Roman"/>
                <w:sz w:val="18"/>
                <w:szCs w:val="20"/>
                <w:lang w:val="en-GB"/>
              </w:rPr>
              <w:t>This field specifies the uncertainty of the location coordinates and comprises the following sub-fields:</w:t>
            </w:r>
          </w:p>
          <w:p w14:paraId="19A273D2" w14:textId="77777777" w:rsidR="00DB5CE2" w:rsidRPr="00DB5CE2" w:rsidRDefault="00DB5CE2" w:rsidP="00DB5CE2">
            <w:pPr>
              <w:spacing w:after="0" w:line="240" w:lineRule="auto"/>
              <w:ind w:left="568" w:hanging="284"/>
              <w:rPr>
                <w:rFonts w:ascii="Arial" w:eastAsia="Times New Roman" w:hAnsi="Arial" w:cs="Arial"/>
                <w:noProof/>
                <w:sz w:val="18"/>
                <w:szCs w:val="18"/>
                <w:lang w:val="en-GB"/>
              </w:rPr>
            </w:pPr>
            <w:r w:rsidRPr="00DB5CE2">
              <w:rPr>
                <w:rFonts w:ascii="Arial" w:eastAsia="Times New Roman" w:hAnsi="Arial" w:cs="Arial"/>
                <w:sz w:val="18"/>
                <w:szCs w:val="18"/>
                <w:lang w:val="en-GB"/>
              </w:rPr>
              <w:t>-</w:t>
            </w:r>
            <w:r w:rsidRPr="00DB5CE2">
              <w:rPr>
                <w:rFonts w:ascii="Arial" w:eastAsia="Times New Roman" w:hAnsi="Arial" w:cs="Arial"/>
                <w:snapToGrid w:val="0"/>
                <w:sz w:val="18"/>
                <w:szCs w:val="18"/>
                <w:lang w:val="en-GB"/>
              </w:rPr>
              <w:tab/>
            </w:r>
            <w:proofErr w:type="spellStart"/>
            <w:r w:rsidRPr="00DB5CE2">
              <w:rPr>
                <w:rFonts w:ascii="Arial" w:eastAsia="Times New Roman" w:hAnsi="Arial" w:cs="Arial"/>
                <w:b/>
                <w:i/>
                <w:snapToGrid w:val="0"/>
                <w:sz w:val="18"/>
                <w:szCs w:val="18"/>
                <w:lang w:val="en-GB"/>
              </w:rPr>
              <w:t>horizontalUncertainty</w:t>
            </w:r>
            <w:proofErr w:type="spellEnd"/>
            <w:r w:rsidRPr="00DB5CE2">
              <w:rPr>
                <w:rFonts w:ascii="Arial" w:eastAsia="Times New Roman" w:hAnsi="Arial" w:cs="Arial"/>
                <w:snapToGrid w:val="0"/>
                <w:sz w:val="18"/>
                <w:szCs w:val="18"/>
                <w:lang w:val="en-GB"/>
              </w:rPr>
              <w:t xml:space="preserve"> indicates the horizontal uncertainty of the ARP latitude/longitude. </w:t>
            </w:r>
            <w:r w:rsidRPr="00DB5CE2">
              <w:rPr>
                <w:rFonts w:ascii="Arial" w:eastAsia="Times New Roman" w:hAnsi="Arial" w:cs="Arial"/>
                <w:noProof/>
                <w:sz w:val="18"/>
                <w:szCs w:val="18"/>
                <w:lang w:val="en-GB"/>
              </w:rPr>
              <w:t>The ′</w:t>
            </w:r>
            <w:r w:rsidRPr="00DB5CE2">
              <w:rPr>
                <w:rFonts w:ascii="Arial" w:eastAsia="Times New Roman" w:hAnsi="Arial" w:cs="Arial"/>
                <w:i/>
                <w:noProof/>
                <w:sz w:val="18"/>
                <w:szCs w:val="18"/>
                <w:lang w:val="en-GB"/>
              </w:rPr>
              <w:t>horizontalUncertainty</w:t>
            </w:r>
            <w:r w:rsidRPr="00DB5CE2">
              <w:rPr>
                <w:rFonts w:ascii="Arial" w:eastAsia="Times New Roman" w:hAnsi="Arial" w:cs="Arial"/>
                <w:noProof/>
                <w:sz w:val="18"/>
                <w:szCs w:val="18"/>
                <w:lang w:val="en-GB"/>
              </w:rPr>
              <w:t>′ corresponds to the encoded high accuracy uncertainty as defined in TS 23.032 [15] and ′</w:t>
            </w:r>
            <w:r w:rsidRPr="00DB5CE2">
              <w:rPr>
                <w:rFonts w:ascii="Arial" w:eastAsia="Times New Roman" w:hAnsi="Arial" w:cs="Arial"/>
                <w:i/>
                <w:noProof/>
                <w:sz w:val="18"/>
                <w:szCs w:val="18"/>
                <w:lang w:val="en-GB"/>
              </w:rPr>
              <w:t>horizontalConfidence</w:t>
            </w:r>
            <w:r w:rsidRPr="00DB5CE2">
              <w:rPr>
                <w:rFonts w:ascii="Arial" w:eastAsia="Times New Roman" w:hAnsi="Arial" w:cs="Arial"/>
                <w:noProof/>
                <w:sz w:val="18"/>
                <w:szCs w:val="18"/>
                <w:lang w:val="en-GB"/>
              </w:rPr>
              <w:t>′ corresponds to confidence as defined in TS 23.032 [15].</w:t>
            </w:r>
          </w:p>
          <w:p w14:paraId="0842105D" w14:textId="77777777" w:rsidR="00DB5CE2" w:rsidRPr="00DB5CE2" w:rsidRDefault="00DB5CE2" w:rsidP="00DB5CE2">
            <w:pPr>
              <w:spacing w:after="0" w:line="240" w:lineRule="auto"/>
              <w:ind w:left="568" w:hanging="284"/>
              <w:rPr>
                <w:rFonts w:ascii="Arial" w:eastAsia="Times New Roman" w:hAnsi="Arial" w:cs="Arial"/>
                <w:noProof/>
                <w:sz w:val="18"/>
                <w:szCs w:val="18"/>
                <w:lang w:val="en-GB"/>
              </w:rPr>
            </w:pPr>
            <w:r w:rsidRPr="00DB5CE2">
              <w:rPr>
                <w:rFonts w:ascii="Arial" w:eastAsia="Times New Roman" w:hAnsi="Arial" w:cs="Arial"/>
                <w:snapToGrid w:val="0"/>
                <w:sz w:val="18"/>
                <w:szCs w:val="18"/>
                <w:lang w:val="en-GB"/>
              </w:rPr>
              <w:t>-</w:t>
            </w:r>
            <w:r w:rsidRPr="00DB5CE2">
              <w:rPr>
                <w:rFonts w:ascii="Arial" w:eastAsia="Times New Roman" w:hAnsi="Arial" w:cs="Arial"/>
                <w:snapToGrid w:val="0"/>
                <w:sz w:val="18"/>
                <w:szCs w:val="18"/>
                <w:lang w:val="en-GB"/>
              </w:rPr>
              <w:tab/>
            </w:r>
            <w:proofErr w:type="spellStart"/>
            <w:r w:rsidRPr="00DB5CE2">
              <w:rPr>
                <w:rFonts w:ascii="Arial" w:eastAsia="Times New Roman" w:hAnsi="Arial" w:cs="Arial"/>
                <w:b/>
                <w:i/>
                <w:snapToGrid w:val="0"/>
                <w:sz w:val="18"/>
                <w:szCs w:val="18"/>
                <w:lang w:val="en-GB"/>
              </w:rPr>
              <w:t>verticalUncertainty</w:t>
            </w:r>
            <w:proofErr w:type="spellEnd"/>
            <w:r w:rsidRPr="00DB5CE2">
              <w:rPr>
                <w:rFonts w:ascii="Arial" w:eastAsia="Times New Roman" w:hAnsi="Arial" w:cs="Arial"/>
                <w:snapToGrid w:val="0"/>
                <w:sz w:val="18"/>
                <w:szCs w:val="18"/>
                <w:lang w:val="en-GB"/>
              </w:rPr>
              <w:t xml:space="preserve"> indicates the vertical uncertainty of the ARP altitude. </w:t>
            </w:r>
            <w:r w:rsidRPr="00DB5CE2">
              <w:rPr>
                <w:rFonts w:ascii="Arial" w:eastAsia="Times New Roman" w:hAnsi="Arial" w:cs="Arial"/>
                <w:noProof/>
                <w:sz w:val="18"/>
                <w:szCs w:val="18"/>
                <w:lang w:val="en-GB"/>
              </w:rPr>
              <w:t>The '</w:t>
            </w:r>
            <w:r w:rsidRPr="00DB5CE2">
              <w:rPr>
                <w:rFonts w:ascii="Arial" w:eastAsia="Times New Roman" w:hAnsi="Arial" w:cs="Arial"/>
                <w:i/>
                <w:noProof/>
                <w:sz w:val="18"/>
                <w:szCs w:val="18"/>
                <w:lang w:val="en-GB"/>
              </w:rPr>
              <w:t>verticalUncertainty</w:t>
            </w:r>
            <w:r w:rsidRPr="00DB5CE2">
              <w:rPr>
                <w:rFonts w:ascii="Arial" w:eastAsia="Times New Roman" w:hAnsi="Arial" w:cs="Arial"/>
                <w:noProof/>
                <w:sz w:val="18"/>
                <w:szCs w:val="18"/>
                <w:lang w:val="en-GB"/>
              </w:rPr>
              <w:t>' corresponds to the encoded high accuracy uncertainty as defined in TS 23.032 [15] and '</w:t>
            </w:r>
            <w:r w:rsidRPr="00DB5CE2">
              <w:rPr>
                <w:rFonts w:ascii="Arial" w:eastAsia="Times New Roman" w:hAnsi="Arial" w:cs="Arial"/>
                <w:i/>
                <w:noProof/>
                <w:sz w:val="18"/>
                <w:szCs w:val="18"/>
                <w:lang w:val="en-GB"/>
              </w:rPr>
              <w:t>verticalConfidence</w:t>
            </w:r>
            <w:r w:rsidRPr="00DB5CE2">
              <w:rPr>
                <w:rFonts w:ascii="Arial" w:eastAsia="Times New Roman" w:hAnsi="Arial" w:cs="Arial"/>
                <w:noProof/>
                <w:sz w:val="18"/>
                <w:szCs w:val="18"/>
                <w:lang w:val="en-GB"/>
              </w:rPr>
              <w:t>' corresponds to confidence as defined in TS 23.032 [15].</w:t>
            </w:r>
          </w:p>
          <w:p w14:paraId="697A87CA" w14:textId="77777777" w:rsidR="00DB5CE2" w:rsidRPr="00DB5CE2" w:rsidRDefault="00DB5CE2" w:rsidP="00DB5CE2">
            <w:pPr>
              <w:keepNext/>
              <w:keepLines/>
              <w:spacing w:after="0" w:line="240" w:lineRule="auto"/>
              <w:rPr>
                <w:rFonts w:ascii="Arial" w:eastAsia="Times New Roman" w:hAnsi="Arial" w:cs="Times New Roman"/>
                <w:noProof/>
                <w:sz w:val="18"/>
                <w:szCs w:val="20"/>
                <w:lang w:val="en-US"/>
              </w:rPr>
            </w:pPr>
            <w:r w:rsidRPr="00DB5CE2">
              <w:rPr>
                <w:rFonts w:ascii="Arial" w:eastAsia="Times New Roman" w:hAnsi="Arial" w:cs="Arial"/>
                <w:noProof/>
                <w:sz w:val="18"/>
                <w:szCs w:val="20"/>
                <w:lang w:val="en-US"/>
              </w:rPr>
              <w:t>If this field is absent, the uncertainty is the same as for the associated reference point location.</w:t>
            </w:r>
          </w:p>
        </w:tc>
      </w:tr>
    </w:tbl>
    <w:p w14:paraId="636BD985"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p>
    <w:p w14:paraId="3B84AB78" w14:textId="77777777" w:rsidR="00DB5CE2" w:rsidRPr="00DB5CE2" w:rsidRDefault="00DB5CE2" w:rsidP="00DB5CE2">
      <w:pPr>
        <w:spacing w:after="180" w:line="240" w:lineRule="auto"/>
        <w:rPr>
          <w:rFonts w:ascii="Times New Roman" w:eastAsia="Times New Roman" w:hAnsi="Times New Roman" w:cs="Times New Roman"/>
          <w:sz w:val="20"/>
          <w:szCs w:val="20"/>
          <w:lang w:val="en-GB"/>
        </w:rPr>
      </w:pPr>
    </w:p>
    <w:p w14:paraId="7F7B7914" w14:textId="77777777" w:rsidR="00F032E9" w:rsidRPr="00D64FEB" w:rsidRDefault="00F032E9" w:rsidP="00D64FEB">
      <w:pPr>
        <w:rPr>
          <w:lang w:val="en-GB" w:eastAsia="zh-CN"/>
        </w:rPr>
      </w:pPr>
    </w:p>
    <w:sectPr w:rsidR="00F032E9" w:rsidRPr="00D64FEB" w:rsidSect="00576A1A">
      <w:headerReference w:type="even" r:id="rId22"/>
      <w:footerReference w:type="default" r:id="rId23"/>
      <w:footnotePr>
        <w:numRestart w:val="eachSect"/>
      </w:footnotePr>
      <w:pgSz w:w="16840" w:h="11907" w:orient="landscape" w:code="9"/>
      <w:pgMar w:top="1134" w:right="1418" w:bottom="1134"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8" w:author="Ericsson" w:date="2020-02-12T16:22:00Z" w:initials="EAB">
    <w:p w14:paraId="19E7BC13" w14:textId="77777777" w:rsidR="00691CA4" w:rsidRPr="00691CA4" w:rsidRDefault="00691CA4" w:rsidP="00691CA4">
      <w:pPr>
        <w:pStyle w:val="CommentText"/>
        <w:rPr>
          <w:lang w:val="en-US"/>
        </w:rPr>
      </w:pPr>
      <w:r>
        <w:rPr>
          <w:rStyle w:val="CommentReference"/>
        </w:rPr>
        <w:annotationRef/>
      </w:r>
      <w:r w:rsidRPr="00691CA4">
        <w:rPr>
          <w:lang w:val="en-US"/>
        </w:rPr>
        <w:t>This IE contains indices into the lists with location, beam and RTD information as defined further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E7BC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E7BC13" w16cid:durableId="21EEA4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39103" w14:textId="77777777" w:rsidR="003F6035" w:rsidRDefault="003F6035">
      <w:r>
        <w:separator/>
      </w:r>
    </w:p>
  </w:endnote>
  <w:endnote w:type="continuationSeparator" w:id="0">
    <w:p w14:paraId="28E92F44" w14:textId="77777777" w:rsidR="003F6035" w:rsidRDefault="003F6035">
      <w:r>
        <w:continuationSeparator/>
      </w:r>
    </w:p>
  </w:endnote>
  <w:endnote w:type="continuationNotice" w:id="1">
    <w:p w14:paraId="35DF0E01" w14:textId="77777777" w:rsidR="003F6035" w:rsidRDefault="003F6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FF6A6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2470B" w14:textId="77777777" w:rsidR="003F6035" w:rsidRDefault="003F6035">
      <w:r>
        <w:separator/>
      </w:r>
    </w:p>
  </w:footnote>
  <w:footnote w:type="continuationSeparator" w:id="0">
    <w:p w14:paraId="59BEB1B3" w14:textId="77777777" w:rsidR="003F6035" w:rsidRDefault="003F6035">
      <w:r>
        <w:continuationSeparator/>
      </w:r>
    </w:p>
  </w:footnote>
  <w:footnote w:type="continuationNotice" w:id="1">
    <w:p w14:paraId="2BA21E85" w14:textId="77777777" w:rsidR="003F6035" w:rsidRDefault="003F60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20581E8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C1FED94E"/>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FF7A84E4"/>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AC06632"/>
    <w:multiLevelType w:val="hybridMultilevel"/>
    <w:tmpl w:val="AB020882"/>
    <w:lvl w:ilvl="0" w:tplc="39A28AD4">
      <w:start w:val="13"/>
      <w:numFmt w:val="bullet"/>
      <w:lvlText w:val="-"/>
      <w:lvlJc w:val="left"/>
      <w:pPr>
        <w:ind w:left="720" w:hanging="360"/>
      </w:pPr>
      <w:rPr>
        <w:rFonts w:ascii="Calibri" w:eastAsia="Calibri" w:hAnsi="Calibri" w:cs="Calibri" w:hint="default"/>
      </w:rPr>
    </w:lvl>
    <w:lvl w:ilvl="1" w:tplc="041D0019">
      <w:start w:val="1"/>
      <w:numFmt w:val="lowerLetter"/>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B1362A4"/>
    <w:multiLevelType w:val="hybridMultilevel"/>
    <w:tmpl w:val="EEDC17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CB9186D"/>
    <w:multiLevelType w:val="hybridMultilevel"/>
    <w:tmpl w:val="7AE2D4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E9B66F7"/>
    <w:multiLevelType w:val="hybridMultilevel"/>
    <w:tmpl w:val="A2A65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CB2CD3"/>
    <w:multiLevelType w:val="hybridMultilevel"/>
    <w:tmpl w:val="EEDC17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D61A0"/>
    <w:multiLevelType w:val="hybridMultilevel"/>
    <w:tmpl w:val="27CC02A2"/>
    <w:lvl w:ilvl="0" w:tplc="041D0001">
      <w:start w:val="1"/>
      <w:numFmt w:val="bullet"/>
      <w:lvlText w:val=""/>
      <w:lvlJc w:val="left"/>
      <w:pPr>
        <w:ind w:left="720" w:hanging="360"/>
      </w:pPr>
      <w:rPr>
        <w:rFonts w:ascii="Symbol" w:hAnsi="Symbol" w:hint="default"/>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BB1E56"/>
    <w:multiLevelType w:val="hybridMultilevel"/>
    <w:tmpl w:val="002C0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89888B7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9E7CA3"/>
    <w:multiLevelType w:val="hybridMultilevel"/>
    <w:tmpl w:val="9DB83E6A"/>
    <w:lvl w:ilvl="0" w:tplc="EC040A54">
      <w:start w:val="1"/>
      <w:numFmt w:val="decimal"/>
      <w:lvlText w:val="%1."/>
      <w:lvlJc w:val="left"/>
      <w:pPr>
        <w:ind w:left="720" w:hanging="360"/>
      </w:pPr>
      <w:rPr>
        <w:rFonts w:hint="default"/>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8BE400F"/>
    <w:multiLevelType w:val="hybridMultilevel"/>
    <w:tmpl w:val="A296E8B6"/>
    <w:lvl w:ilvl="0" w:tplc="9BE414D6">
      <w:start w:val="2"/>
      <w:numFmt w:val="lowerLetter"/>
      <w:lvlText w:val="%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B265395"/>
    <w:multiLevelType w:val="hybridMultilevel"/>
    <w:tmpl w:val="7F3240E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1"/>
  </w:num>
  <w:num w:numId="3">
    <w:abstractNumId w:val="16"/>
  </w:num>
  <w:num w:numId="4">
    <w:abstractNumId w:val="17"/>
  </w:num>
  <w:num w:numId="5">
    <w:abstractNumId w:val="13"/>
  </w:num>
  <w:num w:numId="6">
    <w:abstractNumId w:val="19"/>
  </w:num>
  <w:num w:numId="7">
    <w:abstractNumId w:val="23"/>
  </w:num>
  <w:num w:numId="8">
    <w:abstractNumId w:val="14"/>
  </w:num>
  <w:num w:numId="9">
    <w:abstractNumId w:val="11"/>
  </w:num>
  <w:num w:numId="10">
    <w:abstractNumId w:val="4"/>
  </w:num>
  <w:num w:numId="11">
    <w:abstractNumId w:val="3"/>
  </w:num>
  <w:num w:numId="12">
    <w:abstractNumId w:val="2"/>
  </w:num>
  <w:num w:numId="13">
    <w:abstractNumId w:val="22"/>
  </w:num>
  <w:num w:numId="14">
    <w:abstractNumId w:val="1"/>
  </w:num>
  <w:num w:numId="15">
    <w:abstractNumId w:val="26"/>
  </w:num>
  <w:num w:numId="16">
    <w:abstractNumId w:val="9"/>
  </w:num>
  <w:num w:numId="1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2"/>
  </w:num>
  <w:num w:numId="23">
    <w:abstractNumId w:val="7"/>
  </w:num>
  <w:num w:numId="24">
    <w:abstractNumId w:val="27"/>
  </w:num>
  <w:num w:numId="25">
    <w:abstractNumId w:val="8"/>
  </w:num>
  <w:num w:numId="26">
    <w:abstractNumId w:val="10"/>
  </w:num>
  <w:num w:numId="27">
    <w:abstractNumId w:val="24"/>
  </w:num>
  <w:num w:numId="28">
    <w:abstractNumId w:val="15"/>
  </w:num>
  <w:num w:numId="29">
    <w:abstractNumId w:val="6"/>
    <w:lvlOverride w:ilvl="0"/>
    <w:lvlOverride w:ilvl="1">
      <w:startOverride w:val="1"/>
    </w:lvlOverride>
    <w:lvlOverride w:ilvl="2"/>
    <w:lvlOverride w:ilvl="3"/>
    <w:lvlOverride w:ilvl="4"/>
    <w:lvlOverride w:ilvl="5"/>
    <w:lvlOverride w:ilvl="6"/>
    <w:lvlOverride w:ilvl="7"/>
    <w:lvlOverride w:ilvl="8"/>
  </w:num>
  <w:num w:numId="3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Override w:ilvl="1">
      <w:startOverride w:val="1"/>
    </w:lvlOverride>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D15"/>
    <w:rsid w:val="0002564D"/>
    <w:rsid w:val="00025ECA"/>
    <w:rsid w:val="0002666A"/>
    <w:rsid w:val="00031C73"/>
    <w:rsid w:val="000325B8"/>
    <w:rsid w:val="00034415"/>
    <w:rsid w:val="00034C15"/>
    <w:rsid w:val="000368EB"/>
    <w:rsid w:val="00036BA1"/>
    <w:rsid w:val="0003783F"/>
    <w:rsid w:val="000422E2"/>
    <w:rsid w:val="0004264F"/>
    <w:rsid w:val="00042699"/>
    <w:rsid w:val="00042F22"/>
    <w:rsid w:val="000444EF"/>
    <w:rsid w:val="00045157"/>
    <w:rsid w:val="00052A07"/>
    <w:rsid w:val="000534E3"/>
    <w:rsid w:val="0005606A"/>
    <w:rsid w:val="00057117"/>
    <w:rsid w:val="000616E7"/>
    <w:rsid w:val="0006487E"/>
    <w:rsid w:val="0006491A"/>
    <w:rsid w:val="00065E1A"/>
    <w:rsid w:val="00072DD1"/>
    <w:rsid w:val="00072FCF"/>
    <w:rsid w:val="00077E5F"/>
    <w:rsid w:val="0008036A"/>
    <w:rsid w:val="00081AE6"/>
    <w:rsid w:val="00084EF8"/>
    <w:rsid w:val="000855EB"/>
    <w:rsid w:val="00085B52"/>
    <w:rsid w:val="000866F2"/>
    <w:rsid w:val="00087103"/>
    <w:rsid w:val="0009009F"/>
    <w:rsid w:val="00091557"/>
    <w:rsid w:val="000924C1"/>
    <w:rsid w:val="000924F0"/>
    <w:rsid w:val="00092AAC"/>
    <w:rsid w:val="00093474"/>
    <w:rsid w:val="0009360D"/>
    <w:rsid w:val="0009510F"/>
    <w:rsid w:val="00095249"/>
    <w:rsid w:val="000955DB"/>
    <w:rsid w:val="00097EF9"/>
    <w:rsid w:val="00097FA2"/>
    <w:rsid w:val="000A1B7B"/>
    <w:rsid w:val="000A56F2"/>
    <w:rsid w:val="000A672C"/>
    <w:rsid w:val="000A6928"/>
    <w:rsid w:val="000B2719"/>
    <w:rsid w:val="000B3A8F"/>
    <w:rsid w:val="000B4AB9"/>
    <w:rsid w:val="000B58C3"/>
    <w:rsid w:val="000B61E9"/>
    <w:rsid w:val="000C165A"/>
    <w:rsid w:val="000C2E19"/>
    <w:rsid w:val="000C5935"/>
    <w:rsid w:val="000C6694"/>
    <w:rsid w:val="000D0793"/>
    <w:rsid w:val="000D0D07"/>
    <w:rsid w:val="000D4797"/>
    <w:rsid w:val="000E0527"/>
    <w:rsid w:val="000E1E92"/>
    <w:rsid w:val="000E4ABD"/>
    <w:rsid w:val="000F06D6"/>
    <w:rsid w:val="000F0EB1"/>
    <w:rsid w:val="000F1106"/>
    <w:rsid w:val="000F2371"/>
    <w:rsid w:val="000F3BE9"/>
    <w:rsid w:val="000F3F6C"/>
    <w:rsid w:val="000F6DF3"/>
    <w:rsid w:val="001005FF"/>
    <w:rsid w:val="00104FD4"/>
    <w:rsid w:val="001062FB"/>
    <w:rsid w:val="001063E6"/>
    <w:rsid w:val="00113CF4"/>
    <w:rsid w:val="001153EA"/>
    <w:rsid w:val="00115643"/>
    <w:rsid w:val="00116765"/>
    <w:rsid w:val="0011693C"/>
    <w:rsid w:val="001219F5"/>
    <w:rsid w:val="00121A20"/>
    <w:rsid w:val="00122A37"/>
    <w:rsid w:val="0012377F"/>
    <w:rsid w:val="00124314"/>
    <w:rsid w:val="00126B4A"/>
    <w:rsid w:val="00126F36"/>
    <w:rsid w:val="00132FD0"/>
    <w:rsid w:val="001344C0"/>
    <w:rsid w:val="001346FA"/>
    <w:rsid w:val="00135252"/>
    <w:rsid w:val="00137AB5"/>
    <w:rsid w:val="00137F0B"/>
    <w:rsid w:val="00142BD5"/>
    <w:rsid w:val="00143871"/>
    <w:rsid w:val="00144537"/>
    <w:rsid w:val="0014593A"/>
    <w:rsid w:val="001517BE"/>
    <w:rsid w:val="00151E23"/>
    <w:rsid w:val="001526E0"/>
    <w:rsid w:val="00152CA5"/>
    <w:rsid w:val="001551B5"/>
    <w:rsid w:val="00165669"/>
    <w:rsid w:val="001659C1"/>
    <w:rsid w:val="00170953"/>
    <w:rsid w:val="00171B7C"/>
    <w:rsid w:val="00172053"/>
    <w:rsid w:val="001739E0"/>
    <w:rsid w:val="00173A8E"/>
    <w:rsid w:val="00173E96"/>
    <w:rsid w:val="001773D7"/>
    <w:rsid w:val="00177795"/>
    <w:rsid w:val="00177C90"/>
    <w:rsid w:val="0018143F"/>
    <w:rsid w:val="0018174B"/>
    <w:rsid w:val="0018458A"/>
    <w:rsid w:val="00184A43"/>
    <w:rsid w:val="00185EEF"/>
    <w:rsid w:val="00190404"/>
    <w:rsid w:val="00190AC1"/>
    <w:rsid w:val="0019341A"/>
    <w:rsid w:val="00197DF9"/>
    <w:rsid w:val="001A0067"/>
    <w:rsid w:val="001A1987"/>
    <w:rsid w:val="001A2564"/>
    <w:rsid w:val="001A6173"/>
    <w:rsid w:val="001A6CBA"/>
    <w:rsid w:val="001B0D97"/>
    <w:rsid w:val="001B1114"/>
    <w:rsid w:val="001B322F"/>
    <w:rsid w:val="001B3973"/>
    <w:rsid w:val="001B5A5D"/>
    <w:rsid w:val="001C18F8"/>
    <w:rsid w:val="001C1CE5"/>
    <w:rsid w:val="001C3D2A"/>
    <w:rsid w:val="001C496A"/>
    <w:rsid w:val="001C5A7D"/>
    <w:rsid w:val="001C7608"/>
    <w:rsid w:val="001D227F"/>
    <w:rsid w:val="001D51BA"/>
    <w:rsid w:val="001D6342"/>
    <w:rsid w:val="001D6D53"/>
    <w:rsid w:val="001E4440"/>
    <w:rsid w:val="001E46E4"/>
    <w:rsid w:val="001E58E2"/>
    <w:rsid w:val="001E6527"/>
    <w:rsid w:val="001E7AED"/>
    <w:rsid w:val="001F2B08"/>
    <w:rsid w:val="001F3916"/>
    <w:rsid w:val="001F54C5"/>
    <w:rsid w:val="001F662C"/>
    <w:rsid w:val="001F7074"/>
    <w:rsid w:val="00200490"/>
    <w:rsid w:val="00201F3A"/>
    <w:rsid w:val="0020295D"/>
    <w:rsid w:val="00203F96"/>
    <w:rsid w:val="002069B2"/>
    <w:rsid w:val="00207FA3"/>
    <w:rsid w:val="00213D1D"/>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A5B"/>
    <w:rsid w:val="002500C8"/>
    <w:rsid w:val="00256492"/>
    <w:rsid w:val="00257543"/>
    <w:rsid w:val="002617E7"/>
    <w:rsid w:val="00264228"/>
    <w:rsid w:val="00264334"/>
    <w:rsid w:val="0026473E"/>
    <w:rsid w:val="00265AFE"/>
    <w:rsid w:val="002661D6"/>
    <w:rsid w:val="00266214"/>
    <w:rsid w:val="00267C83"/>
    <w:rsid w:val="0027144F"/>
    <w:rsid w:val="00271F3A"/>
    <w:rsid w:val="00272884"/>
    <w:rsid w:val="00273278"/>
    <w:rsid w:val="002737F4"/>
    <w:rsid w:val="00273D8B"/>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69AE"/>
    <w:rsid w:val="002B24D6"/>
    <w:rsid w:val="002B33E5"/>
    <w:rsid w:val="002C3435"/>
    <w:rsid w:val="002C41E6"/>
    <w:rsid w:val="002C5416"/>
    <w:rsid w:val="002C5CAF"/>
    <w:rsid w:val="002D071A"/>
    <w:rsid w:val="002D34B2"/>
    <w:rsid w:val="002D7637"/>
    <w:rsid w:val="002E17F2"/>
    <w:rsid w:val="002E7CAE"/>
    <w:rsid w:val="002F064C"/>
    <w:rsid w:val="002F2771"/>
    <w:rsid w:val="002F37A9"/>
    <w:rsid w:val="00301CE6"/>
    <w:rsid w:val="0030256B"/>
    <w:rsid w:val="0030501F"/>
    <w:rsid w:val="00307220"/>
    <w:rsid w:val="00307BA1"/>
    <w:rsid w:val="00311702"/>
    <w:rsid w:val="00311E82"/>
    <w:rsid w:val="00313FD6"/>
    <w:rsid w:val="003143BD"/>
    <w:rsid w:val="00315DE4"/>
    <w:rsid w:val="003203ED"/>
    <w:rsid w:val="00322C9F"/>
    <w:rsid w:val="0032416B"/>
    <w:rsid w:val="00324D23"/>
    <w:rsid w:val="00331751"/>
    <w:rsid w:val="00334579"/>
    <w:rsid w:val="00335545"/>
    <w:rsid w:val="00335858"/>
    <w:rsid w:val="00336BDA"/>
    <w:rsid w:val="0034013E"/>
    <w:rsid w:val="00342BD7"/>
    <w:rsid w:val="00343A07"/>
    <w:rsid w:val="00346DB5"/>
    <w:rsid w:val="003477B1"/>
    <w:rsid w:val="0034794C"/>
    <w:rsid w:val="0035491B"/>
    <w:rsid w:val="00355C7D"/>
    <w:rsid w:val="00357380"/>
    <w:rsid w:val="003602D9"/>
    <w:rsid w:val="003604CE"/>
    <w:rsid w:val="00366210"/>
    <w:rsid w:val="00370E47"/>
    <w:rsid w:val="003742AC"/>
    <w:rsid w:val="00377CE1"/>
    <w:rsid w:val="00385BF0"/>
    <w:rsid w:val="00390B3E"/>
    <w:rsid w:val="00392A23"/>
    <w:rsid w:val="00392C80"/>
    <w:rsid w:val="003939FF"/>
    <w:rsid w:val="0039769B"/>
    <w:rsid w:val="003A2223"/>
    <w:rsid w:val="003A2A0F"/>
    <w:rsid w:val="003A408D"/>
    <w:rsid w:val="003A45A1"/>
    <w:rsid w:val="003A5B0A"/>
    <w:rsid w:val="003A6BAC"/>
    <w:rsid w:val="003A75A4"/>
    <w:rsid w:val="003A7EF3"/>
    <w:rsid w:val="003B159C"/>
    <w:rsid w:val="003B369F"/>
    <w:rsid w:val="003B36A3"/>
    <w:rsid w:val="003B460B"/>
    <w:rsid w:val="003B5673"/>
    <w:rsid w:val="003B6696"/>
    <w:rsid w:val="003B7FE5"/>
    <w:rsid w:val="003C11C8"/>
    <w:rsid w:val="003C198E"/>
    <w:rsid w:val="003C2702"/>
    <w:rsid w:val="003C364A"/>
    <w:rsid w:val="003C4005"/>
    <w:rsid w:val="003C4EC0"/>
    <w:rsid w:val="003C7806"/>
    <w:rsid w:val="003D109F"/>
    <w:rsid w:val="003D2478"/>
    <w:rsid w:val="003D3C45"/>
    <w:rsid w:val="003D5B1F"/>
    <w:rsid w:val="003E15FA"/>
    <w:rsid w:val="003E3936"/>
    <w:rsid w:val="003E3D65"/>
    <w:rsid w:val="003E55E4"/>
    <w:rsid w:val="003E5D39"/>
    <w:rsid w:val="003E74E3"/>
    <w:rsid w:val="003F05C7"/>
    <w:rsid w:val="003F2CD4"/>
    <w:rsid w:val="003F6035"/>
    <w:rsid w:val="003F630D"/>
    <w:rsid w:val="003F6BBE"/>
    <w:rsid w:val="004000E8"/>
    <w:rsid w:val="00402E2B"/>
    <w:rsid w:val="0040512B"/>
    <w:rsid w:val="00405CA5"/>
    <w:rsid w:val="00407CD3"/>
    <w:rsid w:val="00410134"/>
    <w:rsid w:val="00410B72"/>
    <w:rsid w:val="00410F18"/>
    <w:rsid w:val="0041263E"/>
    <w:rsid w:val="00413AAC"/>
    <w:rsid w:val="00415E2E"/>
    <w:rsid w:val="00421105"/>
    <w:rsid w:val="00423235"/>
    <w:rsid w:val="004242F4"/>
    <w:rsid w:val="00427248"/>
    <w:rsid w:val="00437447"/>
    <w:rsid w:val="00437BC8"/>
    <w:rsid w:val="00441A92"/>
    <w:rsid w:val="00442FAF"/>
    <w:rsid w:val="004435E2"/>
    <w:rsid w:val="00444F56"/>
    <w:rsid w:val="00446488"/>
    <w:rsid w:val="004505EE"/>
    <w:rsid w:val="004517AA"/>
    <w:rsid w:val="0045230A"/>
    <w:rsid w:val="00452CAC"/>
    <w:rsid w:val="00454A46"/>
    <w:rsid w:val="00457565"/>
    <w:rsid w:val="00457B71"/>
    <w:rsid w:val="0046175F"/>
    <w:rsid w:val="004669E2"/>
    <w:rsid w:val="00470C31"/>
    <w:rsid w:val="004734D0"/>
    <w:rsid w:val="0047556B"/>
    <w:rsid w:val="004763AA"/>
    <w:rsid w:val="00477768"/>
    <w:rsid w:val="0048209E"/>
    <w:rsid w:val="00482FAA"/>
    <w:rsid w:val="00487C3F"/>
    <w:rsid w:val="00491F7E"/>
    <w:rsid w:val="00492037"/>
    <w:rsid w:val="00492BC5"/>
    <w:rsid w:val="0049367B"/>
    <w:rsid w:val="004964F1"/>
    <w:rsid w:val="004A0336"/>
    <w:rsid w:val="004A16BC"/>
    <w:rsid w:val="004A2B94"/>
    <w:rsid w:val="004A60A1"/>
    <w:rsid w:val="004A77FA"/>
    <w:rsid w:val="004A7E5C"/>
    <w:rsid w:val="004B7C0C"/>
    <w:rsid w:val="004C2DB9"/>
    <w:rsid w:val="004C3898"/>
    <w:rsid w:val="004D08F7"/>
    <w:rsid w:val="004D36B1"/>
    <w:rsid w:val="004D587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2D9"/>
    <w:rsid w:val="0052040B"/>
    <w:rsid w:val="005219CF"/>
    <w:rsid w:val="00525CE4"/>
    <w:rsid w:val="00530116"/>
    <w:rsid w:val="00532941"/>
    <w:rsid w:val="00534B59"/>
    <w:rsid w:val="005364A4"/>
    <w:rsid w:val="00536759"/>
    <w:rsid w:val="00537C62"/>
    <w:rsid w:val="005448FE"/>
    <w:rsid w:val="00546970"/>
    <w:rsid w:val="00554E19"/>
    <w:rsid w:val="005609F5"/>
    <w:rsid w:val="0056121F"/>
    <w:rsid w:val="00564CB5"/>
    <w:rsid w:val="0056561F"/>
    <w:rsid w:val="00567836"/>
    <w:rsid w:val="00572505"/>
    <w:rsid w:val="00576A1A"/>
    <w:rsid w:val="0057710F"/>
    <w:rsid w:val="00580C7A"/>
    <w:rsid w:val="00582809"/>
    <w:rsid w:val="0058798C"/>
    <w:rsid w:val="005900FA"/>
    <w:rsid w:val="005935A4"/>
    <w:rsid w:val="005948C2"/>
    <w:rsid w:val="00595DCA"/>
    <w:rsid w:val="0059779B"/>
    <w:rsid w:val="005A0069"/>
    <w:rsid w:val="005A209A"/>
    <w:rsid w:val="005A2743"/>
    <w:rsid w:val="005A662D"/>
    <w:rsid w:val="005A6737"/>
    <w:rsid w:val="005B35D7"/>
    <w:rsid w:val="005B392A"/>
    <w:rsid w:val="005B3AA3"/>
    <w:rsid w:val="005B52F4"/>
    <w:rsid w:val="005B591A"/>
    <w:rsid w:val="005B6F83"/>
    <w:rsid w:val="005C0392"/>
    <w:rsid w:val="005C0B0B"/>
    <w:rsid w:val="005C74FB"/>
    <w:rsid w:val="005D1602"/>
    <w:rsid w:val="005D3604"/>
    <w:rsid w:val="005D651E"/>
    <w:rsid w:val="005E0457"/>
    <w:rsid w:val="005E3532"/>
    <w:rsid w:val="005E385F"/>
    <w:rsid w:val="005E4BD8"/>
    <w:rsid w:val="005E5B81"/>
    <w:rsid w:val="005F0B10"/>
    <w:rsid w:val="005F2A8A"/>
    <w:rsid w:val="005F2CB1"/>
    <w:rsid w:val="005F3025"/>
    <w:rsid w:val="005F618C"/>
    <w:rsid w:val="005F692F"/>
    <w:rsid w:val="005F70BD"/>
    <w:rsid w:val="0060283C"/>
    <w:rsid w:val="006042C1"/>
    <w:rsid w:val="00604F14"/>
    <w:rsid w:val="00610B26"/>
    <w:rsid w:val="00611B83"/>
    <w:rsid w:val="00613257"/>
    <w:rsid w:val="00620A71"/>
    <w:rsid w:val="00620B0F"/>
    <w:rsid w:val="00620D80"/>
    <w:rsid w:val="006234A6"/>
    <w:rsid w:val="00630001"/>
    <w:rsid w:val="006301B5"/>
    <w:rsid w:val="006311B3"/>
    <w:rsid w:val="00631CA0"/>
    <w:rsid w:val="0063284C"/>
    <w:rsid w:val="00636398"/>
    <w:rsid w:val="006368D3"/>
    <w:rsid w:val="006377EC"/>
    <w:rsid w:val="006411C9"/>
    <w:rsid w:val="0064151F"/>
    <w:rsid w:val="00641533"/>
    <w:rsid w:val="0064208D"/>
    <w:rsid w:val="00643475"/>
    <w:rsid w:val="0064396A"/>
    <w:rsid w:val="0064624E"/>
    <w:rsid w:val="00650AB9"/>
    <w:rsid w:val="00651E3D"/>
    <w:rsid w:val="00655733"/>
    <w:rsid w:val="00655ACD"/>
    <w:rsid w:val="00656A92"/>
    <w:rsid w:val="00656DDE"/>
    <w:rsid w:val="0066011D"/>
    <w:rsid w:val="006607C0"/>
    <w:rsid w:val="006613A6"/>
    <w:rsid w:val="006627A2"/>
    <w:rsid w:val="006634E6"/>
    <w:rsid w:val="00665372"/>
    <w:rsid w:val="006655EE"/>
    <w:rsid w:val="006656B1"/>
    <w:rsid w:val="00665EE9"/>
    <w:rsid w:val="006678ED"/>
    <w:rsid w:val="00667EE7"/>
    <w:rsid w:val="00670922"/>
    <w:rsid w:val="00670BE1"/>
    <w:rsid w:val="0067218F"/>
    <w:rsid w:val="006741F2"/>
    <w:rsid w:val="006748AC"/>
    <w:rsid w:val="00674CC3"/>
    <w:rsid w:val="00675357"/>
    <w:rsid w:val="00675C72"/>
    <w:rsid w:val="006771F9"/>
    <w:rsid w:val="006776D7"/>
    <w:rsid w:val="00681003"/>
    <w:rsid w:val="006817C9"/>
    <w:rsid w:val="00681EBC"/>
    <w:rsid w:val="00683ECE"/>
    <w:rsid w:val="00691CA4"/>
    <w:rsid w:val="00694040"/>
    <w:rsid w:val="00694258"/>
    <w:rsid w:val="00695FC2"/>
    <w:rsid w:val="00696949"/>
    <w:rsid w:val="00696AA6"/>
    <w:rsid w:val="00697052"/>
    <w:rsid w:val="006A010F"/>
    <w:rsid w:val="006A2FE4"/>
    <w:rsid w:val="006A46FB"/>
    <w:rsid w:val="006A5A0C"/>
    <w:rsid w:val="006A5E28"/>
    <w:rsid w:val="006A697B"/>
    <w:rsid w:val="006A7AFF"/>
    <w:rsid w:val="006B1816"/>
    <w:rsid w:val="006B2099"/>
    <w:rsid w:val="006B3DDA"/>
    <w:rsid w:val="006B50CF"/>
    <w:rsid w:val="006C03B8"/>
    <w:rsid w:val="006C3F4F"/>
    <w:rsid w:val="006C4E3F"/>
    <w:rsid w:val="006C50A5"/>
    <w:rsid w:val="006C5EC9"/>
    <w:rsid w:val="006C6059"/>
    <w:rsid w:val="006C7522"/>
    <w:rsid w:val="006D46D9"/>
    <w:rsid w:val="006D48BA"/>
    <w:rsid w:val="006D503B"/>
    <w:rsid w:val="006D6F08"/>
    <w:rsid w:val="006E062C"/>
    <w:rsid w:val="006E28B7"/>
    <w:rsid w:val="006E3310"/>
    <w:rsid w:val="006E4E39"/>
    <w:rsid w:val="006E4E3B"/>
    <w:rsid w:val="006E565E"/>
    <w:rsid w:val="006E673D"/>
    <w:rsid w:val="006E7BFC"/>
    <w:rsid w:val="006E7D3B"/>
    <w:rsid w:val="006F0CCE"/>
    <w:rsid w:val="006F17B7"/>
    <w:rsid w:val="006F1B70"/>
    <w:rsid w:val="006F341D"/>
    <w:rsid w:val="006F3CDE"/>
    <w:rsid w:val="006F58D4"/>
    <w:rsid w:val="0070031D"/>
    <w:rsid w:val="0070346E"/>
    <w:rsid w:val="00704EDB"/>
    <w:rsid w:val="00706101"/>
    <w:rsid w:val="00707072"/>
    <w:rsid w:val="00707D61"/>
    <w:rsid w:val="00712287"/>
    <w:rsid w:val="00712772"/>
    <w:rsid w:val="00712DEB"/>
    <w:rsid w:val="007148D3"/>
    <w:rsid w:val="00715B9A"/>
    <w:rsid w:val="007259A1"/>
    <w:rsid w:val="00726EA6"/>
    <w:rsid w:val="00727208"/>
    <w:rsid w:val="00727680"/>
    <w:rsid w:val="00731563"/>
    <w:rsid w:val="00732F8D"/>
    <w:rsid w:val="007348B1"/>
    <w:rsid w:val="007362A6"/>
    <w:rsid w:val="00736D7D"/>
    <w:rsid w:val="00740E58"/>
    <w:rsid w:val="007431FA"/>
    <w:rsid w:val="007434C6"/>
    <w:rsid w:val="007441AA"/>
    <w:rsid w:val="007445A0"/>
    <w:rsid w:val="0074524B"/>
    <w:rsid w:val="00747D8B"/>
    <w:rsid w:val="00747E1C"/>
    <w:rsid w:val="00751228"/>
    <w:rsid w:val="007571E1"/>
    <w:rsid w:val="007604B2"/>
    <w:rsid w:val="00765281"/>
    <w:rsid w:val="00766BAD"/>
    <w:rsid w:val="007730BD"/>
    <w:rsid w:val="007755F2"/>
    <w:rsid w:val="00776971"/>
    <w:rsid w:val="00776992"/>
    <w:rsid w:val="0078177E"/>
    <w:rsid w:val="00782887"/>
    <w:rsid w:val="0078304C"/>
    <w:rsid w:val="00783673"/>
    <w:rsid w:val="007838F0"/>
    <w:rsid w:val="00785490"/>
    <w:rsid w:val="007925EA"/>
    <w:rsid w:val="00793CD8"/>
    <w:rsid w:val="007956E9"/>
    <w:rsid w:val="00795C92"/>
    <w:rsid w:val="00796231"/>
    <w:rsid w:val="007A1CB3"/>
    <w:rsid w:val="007A306F"/>
    <w:rsid w:val="007A43A6"/>
    <w:rsid w:val="007A58A6"/>
    <w:rsid w:val="007B3D2D"/>
    <w:rsid w:val="007B50AE"/>
    <w:rsid w:val="007B51DF"/>
    <w:rsid w:val="007B76C5"/>
    <w:rsid w:val="007C05DD"/>
    <w:rsid w:val="007C3D18"/>
    <w:rsid w:val="007C60BF"/>
    <w:rsid w:val="007C6A07"/>
    <w:rsid w:val="007C75A1"/>
    <w:rsid w:val="007C77A5"/>
    <w:rsid w:val="007D04E5"/>
    <w:rsid w:val="007D5901"/>
    <w:rsid w:val="007D7526"/>
    <w:rsid w:val="007D788E"/>
    <w:rsid w:val="007D7D77"/>
    <w:rsid w:val="007E4610"/>
    <w:rsid w:val="007E4715"/>
    <w:rsid w:val="007E505B"/>
    <w:rsid w:val="007E56CC"/>
    <w:rsid w:val="007E7091"/>
    <w:rsid w:val="0080012C"/>
    <w:rsid w:val="00803FAE"/>
    <w:rsid w:val="0080605F"/>
    <w:rsid w:val="00807786"/>
    <w:rsid w:val="00811F41"/>
    <w:rsid w:val="00811FCB"/>
    <w:rsid w:val="008158D6"/>
    <w:rsid w:val="00815A66"/>
    <w:rsid w:val="00817196"/>
    <w:rsid w:val="00820294"/>
    <w:rsid w:val="008235DB"/>
    <w:rsid w:val="00824064"/>
    <w:rsid w:val="00824AB4"/>
    <w:rsid w:val="00825C42"/>
    <w:rsid w:val="00825D25"/>
    <w:rsid w:val="008277D7"/>
    <w:rsid w:val="00827C24"/>
    <w:rsid w:val="00827D6F"/>
    <w:rsid w:val="008305F3"/>
    <w:rsid w:val="008350A8"/>
    <w:rsid w:val="0083767A"/>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00DD"/>
    <w:rsid w:val="00880628"/>
    <w:rsid w:val="0088588F"/>
    <w:rsid w:val="00890AA4"/>
    <w:rsid w:val="00894A88"/>
    <w:rsid w:val="00895386"/>
    <w:rsid w:val="00896D14"/>
    <w:rsid w:val="008A21FF"/>
    <w:rsid w:val="008A2CE2"/>
    <w:rsid w:val="008A30AC"/>
    <w:rsid w:val="008A44B8"/>
    <w:rsid w:val="008A51A8"/>
    <w:rsid w:val="008A54C7"/>
    <w:rsid w:val="008A77D8"/>
    <w:rsid w:val="008B0483"/>
    <w:rsid w:val="008B120C"/>
    <w:rsid w:val="008B51A0"/>
    <w:rsid w:val="008B592A"/>
    <w:rsid w:val="008B70F8"/>
    <w:rsid w:val="008B7B5C"/>
    <w:rsid w:val="008C0C99"/>
    <w:rsid w:val="008C2017"/>
    <w:rsid w:val="008C461D"/>
    <w:rsid w:val="008C4958"/>
    <w:rsid w:val="008C4BAA"/>
    <w:rsid w:val="008C6AE8"/>
    <w:rsid w:val="008C7573"/>
    <w:rsid w:val="008D34F1"/>
    <w:rsid w:val="008D39D8"/>
    <w:rsid w:val="008D6D1A"/>
    <w:rsid w:val="008E065E"/>
    <w:rsid w:val="008E0927"/>
    <w:rsid w:val="008E1909"/>
    <w:rsid w:val="008E1B16"/>
    <w:rsid w:val="008E2FEF"/>
    <w:rsid w:val="008E3226"/>
    <w:rsid w:val="008F1EAB"/>
    <w:rsid w:val="008F33DC"/>
    <w:rsid w:val="008F477F"/>
    <w:rsid w:val="008F4A1B"/>
    <w:rsid w:val="008F4F9B"/>
    <w:rsid w:val="008F5BCF"/>
    <w:rsid w:val="008F7AD7"/>
    <w:rsid w:val="00902350"/>
    <w:rsid w:val="00902A4C"/>
    <w:rsid w:val="0090336B"/>
    <w:rsid w:val="009053AA"/>
    <w:rsid w:val="00906939"/>
    <w:rsid w:val="00910B7D"/>
    <w:rsid w:val="00911DFB"/>
    <w:rsid w:val="009139D9"/>
    <w:rsid w:val="00914AD8"/>
    <w:rsid w:val="00914DB8"/>
    <w:rsid w:val="00916079"/>
    <w:rsid w:val="00917CE9"/>
    <w:rsid w:val="00920BF2"/>
    <w:rsid w:val="00920D22"/>
    <w:rsid w:val="00922010"/>
    <w:rsid w:val="0092427E"/>
    <w:rsid w:val="00924A27"/>
    <w:rsid w:val="00930015"/>
    <w:rsid w:val="00931BD9"/>
    <w:rsid w:val="00935325"/>
    <w:rsid w:val="0093580A"/>
    <w:rsid w:val="00935921"/>
    <w:rsid w:val="009368F3"/>
    <w:rsid w:val="00941636"/>
    <w:rsid w:val="00941E08"/>
    <w:rsid w:val="00943742"/>
    <w:rsid w:val="00945548"/>
    <w:rsid w:val="00945C05"/>
    <w:rsid w:val="00946945"/>
    <w:rsid w:val="009472E4"/>
    <w:rsid w:val="00947713"/>
    <w:rsid w:val="00950DE7"/>
    <w:rsid w:val="0095374A"/>
    <w:rsid w:val="00953920"/>
    <w:rsid w:val="00953D47"/>
    <w:rsid w:val="0095681E"/>
    <w:rsid w:val="009572D4"/>
    <w:rsid w:val="00961921"/>
    <w:rsid w:val="0096430A"/>
    <w:rsid w:val="0096554B"/>
    <w:rsid w:val="0096584A"/>
    <w:rsid w:val="0096675E"/>
    <w:rsid w:val="00967095"/>
    <w:rsid w:val="00970263"/>
    <w:rsid w:val="00971F08"/>
    <w:rsid w:val="0097603D"/>
    <w:rsid w:val="00976949"/>
    <w:rsid w:val="00980477"/>
    <w:rsid w:val="00980655"/>
    <w:rsid w:val="00981265"/>
    <w:rsid w:val="00983851"/>
    <w:rsid w:val="00985253"/>
    <w:rsid w:val="009853B3"/>
    <w:rsid w:val="00990630"/>
    <w:rsid w:val="00991761"/>
    <w:rsid w:val="00992193"/>
    <w:rsid w:val="0099313C"/>
    <w:rsid w:val="00994DCA"/>
    <w:rsid w:val="009960EC"/>
    <w:rsid w:val="009970DD"/>
    <w:rsid w:val="009A0FBA"/>
    <w:rsid w:val="009A1601"/>
    <w:rsid w:val="009A462D"/>
    <w:rsid w:val="009A5CBA"/>
    <w:rsid w:val="009B1F30"/>
    <w:rsid w:val="009B3AC2"/>
    <w:rsid w:val="009B4DF4"/>
    <w:rsid w:val="009B564E"/>
    <w:rsid w:val="009B60D0"/>
    <w:rsid w:val="009B7B35"/>
    <w:rsid w:val="009B7E87"/>
    <w:rsid w:val="009C403E"/>
    <w:rsid w:val="009C5A33"/>
    <w:rsid w:val="009C67B6"/>
    <w:rsid w:val="009D4FF0"/>
    <w:rsid w:val="009D6258"/>
    <w:rsid w:val="009D703C"/>
    <w:rsid w:val="009D718F"/>
    <w:rsid w:val="009D78D1"/>
    <w:rsid w:val="009E068F"/>
    <w:rsid w:val="009E14E0"/>
    <w:rsid w:val="009E35DB"/>
    <w:rsid w:val="009E47A3"/>
    <w:rsid w:val="009F08F3"/>
    <w:rsid w:val="009F0943"/>
    <w:rsid w:val="009F344F"/>
    <w:rsid w:val="009F7D08"/>
    <w:rsid w:val="00A03AA9"/>
    <w:rsid w:val="00A048A8"/>
    <w:rsid w:val="00A04F49"/>
    <w:rsid w:val="00A10F88"/>
    <w:rsid w:val="00A13E54"/>
    <w:rsid w:val="00A177AE"/>
    <w:rsid w:val="00A17F63"/>
    <w:rsid w:val="00A2052C"/>
    <w:rsid w:val="00A2193B"/>
    <w:rsid w:val="00A2351A"/>
    <w:rsid w:val="00A264A9"/>
    <w:rsid w:val="00A27785"/>
    <w:rsid w:val="00A30187"/>
    <w:rsid w:val="00A33A4D"/>
    <w:rsid w:val="00A3448A"/>
    <w:rsid w:val="00A36297"/>
    <w:rsid w:val="00A36331"/>
    <w:rsid w:val="00A4178D"/>
    <w:rsid w:val="00A41E2B"/>
    <w:rsid w:val="00A435E6"/>
    <w:rsid w:val="00A45B74"/>
    <w:rsid w:val="00A514E4"/>
    <w:rsid w:val="00A52E1D"/>
    <w:rsid w:val="00A61499"/>
    <w:rsid w:val="00A622F0"/>
    <w:rsid w:val="00A62A77"/>
    <w:rsid w:val="00A63483"/>
    <w:rsid w:val="00A63C28"/>
    <w:rsid w:val="00A657D7"/>
    <w:rsid w:val="00A660AC"/>
    <w:rsid w:val="00A66F55"/>
    <w:rsid w:val="00A670E4"/>
    <w:rsid w:val="00A67E6C"/>
    <w:rsid w:val="00A71B99"/>
    <w:rsid w:val="00A739D0"/>
    <w:rsid w:val="00A761D4"/>
    <w:rsid w:val="00A77EC4"/>
    <w:rsid w:val="00A832FD"/>
    <w:rsid w:val="00A92879"/>
    <w:rsid w:val="00A9442A"/>
    <w:rsid w:val="00A962B4"/>
    <w:rsid w:val="00A97FE8"/>
    <w:rsid w:val="00AA016F"/>
    <w:rsid w:val="00AA1ED6"/>
    <w:rsid w:val="00AA51D6"/>
    <w:rsid w:val="00AB0BC8"/>
    <w:rsid w:val="00AB11CA"/>
    <w:rsid w:val="00AB14D9"/>
    <w:rsid w:val="00AB406E"/>
    <w:rsid w:val="00AB4AB8"/>
    <w:rsid w:val="00AB655E"/>
    <w:rsid w:val="00AC007F"/>
    <w:rsid w:val="00AC24FF"/>
    <w:rsid w:val="00AC2ECD"/>
    <w:rsid w:val="00AC3119"/>
    <w:rsid w:val="00AC49FB"/>
    <w:rsid w:val="00AC5A10"/>
    <w:rsid w:val="00AC674D"/>
    <w:rsid w:val="00AD0AA3"/>
    <w:rsid w:val="00AD2A40"/>
    <w:rsid w:val="00AD3F94"/>
    <w:rsid w:val="00AD4A5A"/>
    <w:rsid w:val="00AD59F5"/>
    <w:rsid w:val="00AD71D1"/>
    <w:rsid w:val="00AD7A38"/>
    <w:rsid w:val="00AE27AC"/>
    <w:rsid w:val="00AE3743"/>
    <w:rsid w:val="00AE40E0"/>
    <w:rsid w:val="00AE4DBA"/>
    <w:rsid w:val="00AE4F07"/>
    <w:rsid w:val="00AE5805"/>
    <w:rsid w:val="00AE60EA"/>
    <w:rsid w:val="00AE6609"/>
    <w:rsid w:val="00AE72D5"/>
    <w:rsid w:val="00AF0EE4"/>
    <w:rsid w:val="00AF1C5D"/>
    <w:rsid w:val="00AF2AE3"/>
    <w:rsid w:val="00AF42D7"/>
    <w:rsid w:val="00B006FE"/>
    <w:rsid w:val="00B007CB"/>
    <w:rsid w:val="00B02AA9"/>
    <w:rsid w:val="00B02FA3"/>
    <w:rsid w:val="00B05084"/>
    <w:rsid w:val="00B101D0"/>
    <w:rsid w:val="00B14865"/>
    <w:rsid w:val="00B157F9"/>
    <w:rsid w:val="00B171FB"/>
    <w:rsid w:val="00B20256"/>
    <w:rsid w:val="00B20D09"/>
    <w:rsid w:val="00B25A7A"/>
    <w:rsid w:val="00B2763F"/>
    <w:rsid w:val="00B27AAC"/>
    <w:rsid w:val="00B30929"/>
    <w:rsid w:val="00B3300F"/>
    <w:rsid w:val="00B372AA"/>
    <w:rsid w:val="00B40445"/>
    <w:rsid w:val="00B41888"/>
    <w:rsid w:val="00B4310B"/>
    <w:rsid w:val="00B434BD"/>
    <w:rsid w:val="00B438AE"/>
    <w:rsid w:val="00B45A52"/>
    <w:rsid w:val="00B46175"/>
    <w:rsid w:val="00B5783A"/>
    <w:rsid w:val="00B6188F"/>
    <w:rsid w:val="00B623EE"/>
    <w:rsid w:val="00B63D79"/>
    <w:rsid w:val="00B64630"/>
    <w:rsid w:val="00B664C7"/>
    <w:rsid w:val="00B73794"/>
    <w:rsid w:val="00B739F6"/>
    <w:rsid w:val="00B80F4A"/>
    <w:rsid w:val="00B81A6C"/>
    <w:rsid w:val="00B85DE5"/>
    <w:rsid w:val="00B90F73"/>
    <w:rsid w:val="00B93779"/>
    <w:rsid w:val="00B93B59"/>
    <w:rsid w:val="00B9406A"/>
    <w:rsid w:val="00BA2280"/>
    <w:rsid w:val="00BA2A08"/>
    <w:rsid w:val="00BA3466"/>
    <w:rsid w:val="00BA4215"/>
    <w:rsid w:val="00BA56D2"/>
    <w:rsid w:val="00BA76E0"/>
    <w:rsid w:val="00BB1941"/>
    <w:rsid w:val="00BB2156"/>
    <w:rsid w:val="00BB2A25"/>
    <w:rsid w:val="00BB51E9"/>
    <w:rsid w:val="00BB6989"/>
    <w:rsid w:val="00BC0FDC"/>
    <w:rsid w:val="00BC3053"/>
    <w:rsid w:val="00BC4D2E"/>
    <w:rsid w:val="00BD3340"/>
    <w:rsid w:val="00BD48AC"/>
    <w:rsid w:val="00BD5F1A"/>
    <w:rsid w:val="00BE0903"/>
    <w:rsid w:val="00BE1234"/>
    <w:rsid w:val="00BE2FA6"/>
    <w:rsid w:val="00BE333F"/>
    <w:rsid w:val="00BE7406"/>
    <w:rsid w:val="00BE7603"/>
    <w:rsid w:val="00BF18ED"/>
    <w:rsid w:val="00BF3279"/>
    <w:rsid w:val="00BF4B5D"/>
    <w:rsid w:val="00BF74C7"/>
    <w:rsid w:val="00C015F1"/>
    <w:rsid w:val="00C01F33"/>
    <w:rsid w:val="00C02CC6"/>
    <w:rsid w:val="00C0316F"/>
    <w:rsid w:val="00C040F7"/>
    <w:rsid w:val="00C041B0"/>
    <w:rsid w:val="00C044AB"/>
    <w:rsid w:val="00C04AD8"/>
    <w:rsid w:val="00C04DCD"/>
    <w:rsid w:val="00C05706"/>
    <w:rsid w:val="00C07377"/>
    <w:rsid w:val="00C10478"/>
    <w:rsid w:val="00C11954"/>
    <w:rsid w:val="00C12107"/>
    <w:rsid w:val="00C1212E"/>
    <w:rsid w:val="00C14D4B"/>
    <w:rsid w:val="00C14EC8"/>
    <w:rsid w:val="00C154BB"/>
    <w:rsid w:val="00C16504"/>
    <w:rsid w:val="00C24345"/>
    <w:rsid w:val="00C279B5"/>
    <w:rsid w:val="00C27C45"/>
    <w:rsid w:val="00C3719D"/>
    <w:rsid w:val="00C412F8"/>
    <w:rsid w:val="00C41475"/>
    <w:rsid w:val="00C42069"/>
    <w:rsid w:val="00C451F7"/>
    <w:rsid w:val="00C45B9F"/>
    <w:rsid w:val="00C50CCF"/>
    <w:rsid w:val="00C52FA5"/>
    <w:rsid w:val="00C54995"/>
    <w:rsid w:val="00C54D41"/>
    <w:rsid w:val="00C5599D"/>
    <w:rsid w:val="00C60378"/>
    <w:rsid w:val="00C60783"/>
    <w:rsid w:val="00C63220"/>
    <w:rsid w:val="00C64672"/>
    <w:rsid w:val="00C70697"/>
    <w:rsid w:val="00C72EF4"/>
    <w:rsid w:val="00C75D2F"/>
    <w:rsid w:val="00C767BE"/>
    <w:rsid w:val="00C76E3C"/>
    <w:rsid w:val="00C81568"/>
    <w:rsid w:val="00C81E1B"/>
    <w:rsid w:val="00C84CFE"/>
    <w:rsid w:val="00C9027A"/>
    <w:rsid w:val="00C9068E"/>
    <w:rsid w:val="00C93C4B"/>
    <w:rsid w:val="00C944AB"/>
    <w:rsid w:val="00C944C8"/>
    <w:rsid w:val="00C95B40"/>
    <w:rsid w:val="00C96A28"/>
    <w:rsid w:val="00CA1ED8"/>
    <w:rsid w:val="00CA453E"/>
    <w:rsid w:val="00CB1F63"/>
    <w:rsid w:val="00CB4C77"/>
    <w:rsid w:val="00CB7170"/>
    <w:rsid w:val="00CC040E"/>
    <w:rsid w:val="00CC111F"/>
    <w:rsid w:val="00CC2011"/>
    <w:rsid w:val="00CC3EA0"/>
    <w:rsid w:val="00CC64DF"/>
    <w:rsid w:val="00CC7B45"/>
    <w:rsid w:val="00CD1188"/>
    <w:rsid w:val="00CD1DF0"/>
    <w:rsid w:val="00CD1F1E"/>
    <w:rsid w:val="00CD2ED1"/>
    <w:rsid w:val="00CD337B"/>
    <w:rsid w:val="00CE0424"/>
    <w:rsid w:val="00CE04E5"/>
    <w:rsid w:val="00CE28DB"/>
    <w:rsid w:val="00CE7561"/>
    <w:rsid w:val="00CF1354"/>
    <w:rsid w:val="00CF3B1F"/>
    <w:rsid w:val="00CF3BF6"/>
    <w:rsid w:val="00CF539E"/>
    <w:rsid w:val="00CF625B"/>
    <w:rsid w:val="00CF687E"/>
    <w:rsid w:val="00CF7012"/>
    <w:rsid w:val="00D0114F"/>
    <w:rsid w:val="00D028EE"/>
    <w:rsid w:val="00D0349B"/>
    <w:rsid w:val="00D04C5B"/>
    <w:rsid w:val="00D04E80"/>
    <w:rsid w:val="00D10249"/>
    <w:rsid w:val="00D1134E"/>
    <w:rsid w:val="00D115C3"/>
    <w:rsid w:val="00D11897"/>
    <w:rsid w:val="00D13135"/>
    <w:rsid w:val="00D139E3"/>
    <w:rsid w:val="00D13E4E"/>
    <w:rsid w:val="00D232B7"/>
    <w:rsid w:val="00D239A7"/>
    <w:rsid w:val="00D23F47"/>
    <w:rsid w:val="00D25AD3"/>
    <w:rsid w:val="00D34B65"/>
    <w:rsid w:val="00D36E71"/>
    <w:rsid w:val="00D37D87"/>
    <w:rsid w:val="00D40B33"/>
    <w:rsid w:val="00D411EA"/>
    <w:rsid w:val="00D4318F"/>
    <w:rsid w:val="00D438BF"/>
    <w:rsid w:val="00D440F8"/>
    <w:rsid w:val="00D50F97"/>
    <w:rsid w:val="00D50FF7"/>
    <w:rsid w:val="00D546FF"/>
    <w:rsid w:val="00D55AD5"/>
    <w:rsid w:val="00D5623F"/>
    <w:rsid w:val="00D56621"/>
    <w:rsid w:val="00D576CA"/>
    <w:rsid w:val="00D61AF5"/>
    <w:rsid w:val="00D63A08"/>
    <w:rsid w:val="00D64FEB"/>
    <w:rsid w:val="00D652B5"/>
    <w:rsid w:val="00D652DF"/>
    <w:rsid w:val="00D66155"/>
    <w:rsid w:val="00D708B0"/>
    <w:rsid w:val="00D74723"/>
    <w:rsid w:val="00D75C24"/>
    <w:rsid w:val="00D77B1D"/>
    <w:rsid w:val="00D8021F"/>
    <w:rsid w:val="00D80383"/>
    <w:rsid w:val="00D823C6"/>
    <w:rsid w:val="00D8504F"/>
    <w:rsid w:val="00D85AA7"/>
    <w:rsid w:val="00D86CA3"/>
    <w:rsid w:val="00D871CE"/>
    <w:rsid w:val="00D9196D"/>
    <w:rsid w:val="00D92982"/>
    <w:rsid w:val="00D96CC4"/>
    <w:rsid w:val="00D97B88"/>
    <w:rsid w:val="00DA305E"/>
    <w:rsid w:val="00DA3E61"/>
    <w:rsid w:val="00DA5417"/>
    <w:rsid w:val="00DA56E8"/>
    <w:rsid w:val="00DB001D"/>
    <w:rsid w:val="00DB0A9F"/>
    <w:rsid w:val="00DB377D"/>
    <w:rsid w:val="00DB5CE2"/>
    <w:rsid w:val="00DB7E71"/>
    <w:rsid w:val="00DC2D36"/>
    <w:rsid w:val="00DC53EF"/>
    <w:rsid w:val="00DC7EC6"/>
    <w:rsid w:val="00DE026B"/>
    <w:rsid w:val="00DE058B"/>
    <w:rsid w:val="00DE1B05"/>
    <w:rsid w:val="00DE5173"/>
    <w:rsid w:val="00DE5608"/>
    <w:rsid w:val="00DE58D0"/>
    <w:rsid w:val="00DE654F"/>
    <w:rsid w:val="00DF0B6E"/>
    <w:rsid w:val="00DF15E0"/>
    <w:rsid w:val="00DF37A0"/>
    <w:rsid w:val="00E110E7"/>
    <w:rsid w:val="00E11B20"/>
    <w:rsid w:val="00E1539A"/>
    <w:rsid w:val="00E17FA2"/>
    <w:rsid w:val="00E22330"/>
    <w:rsid w:val="00E23877"/>
    <w:rsid w:val="00E30B5A"/>
    <w:rsid w:val="00E30FEB"/>
    <w:rsid w:val="00E3123D"/>
    <w:rsid w:val="00E31461"/>
    <w:rsid w:val="00E3147F"/>
    <w:rsid w:val="00E31D43"/>
    <w:rsid w:val="00E32608"/>
    <w:rsid w:val="00E32F38"/>
    <w:rsid w:val="00E34188"/>
    <w:rsid w:val="00E34B6E"/>
    <w:rsid w:val="00E35559"/>
    <w:rsid w:val="00E364CE"/>
    <w:rsid w:val="00E3723A"/>
    <w:rsid w:val="00E37860"/>
    <w:rsid w:val="00E4404B"/>
    <w:rsid w:val="00E442AF"/>
    <w:rsid w:val="00E446F1"/>
    <w:rsid w:val="00E4471B"/>
    <w:rsid w:val="00E46886"/>
    <w:rsid w:val="00E47AEF"/>
    <w:rsid w:val="00E50F40"/>
    <w:rsid w:val="00E53347"/>
    <w:rsid w:val="00E53B75"/>
    <w:rsid w:val="00E54E3B"/>
    <w:rsid w:val="00E57565"/>
    <w:rsid w:val="00E63838"/>
    <w:rsid w:val="00E64434"/>
    <w:rsid w:val="00E65826"/>
    <w:rsid w:val="00E65C19"/>
    <w:rsid w:val="00E6644E"/>
    <w:rsid w:val="00E67815"/>
    <w:rsid w:val="00E67C51"/>
    <w:rsid w:val="00E7051C"/>
    <w:rsid w:val="00E72EFC"/>
    <w:rsid w:val="00E758EC"/>
    <w:rsid w:val="00E8234C"/>
    <w:rsid w:val="00E83AA9"/>
    <w:rsid w:val="00E85928"/>
    <w:rsid w:val="00E87822"/>
    <w:rsid w:val="00E90395"/>
    <w:rsid w:val="00E90E49"/>
    <w:rsid w:val="00E917F9"/>
    <w:rsid w:val="00E9291C"/>
    <w:rsid w:val="00E93FFE"/>
    <w:rsid w:val="00E94F8A"/>
    <w:rsid w:val="00E96853"/>
    <w:rsid w:val="00E97710"/>
    <w:rsid w:val="00E97CAF"/>
    <w:rsid w:val="00EA6EA6"/>
    <w:rsid w:val="00EA7A41"/>
    <w:rsid w:val="00EB077B"/>
    <w:rsid w:val="00EB4EA2"/>
    <w:rsid w:val="00EC27C6"/>
    <w:rsid w:val="00EC3F35"/>
    <w:rsid w:val="00EC4207"/>
    <w:rsid w:val="00EC5653"/>
    <w:rsid w:val="00EC6389"/>
    <w:rsid w:val="00EC71CE"/>
    <w:rsid w:val="00ED1006"/>
    <w:rsid w:val="00EE21CD"/>
    <w:rsid w:val="00EE6D53"/>
    <w:rsid w:val="00EF18FE"/>
    <w:rsid w:val="00EF22D7"/>
    <w:rsid w:val="00EF5787"/>
    <w:rsid w:val="00EF60D0"/>
    <w:rsid w:val="00F009FC"/>
    <w:rsid w:val="00F032E9"/>
    <w:rsid w:val="00F0528D"/>
    <w:rsid w:val="00F06167"/>
    <w:rsid w:val="00F06C67"/>
    <w:rsid w:val="00F06DFD"/>
    <w:rsid w:val="00F071D1"/>
    <w:rsid w:val="00F07533"/>
    <w:rsid w:val="00F10629"/>
    <w:rsid w:val="00F131DC"/>
    <w:rsid w:val="00F15FA5"/>
    <w:rsid w:val="00F17890"/>
    <w:rsid w:val="00F209B7"/>
    <w:rsid w:val="00F2376F"/>
    <w:rsid w:val="00F243D8"/>
    <w:rsid w:val="00F30828"/>
    <w:rsid w:val="00F310F4"/>
    <w:rsid w:val="00F313D6"/>
    <w:rsid w:val="00F36561"/>
    <w:rsid w:val="00F3731E"/>
    <w:rsid w:val="00F40F0C"/>
    <w:rsid w:val="00F45604"/>
    <w:rsid w:val="00F4766C"/>
    <w:rsid w:val="00F507D1"/>
    <w:rsid w:val="00F519CE"/>
    <w:rsid w:val="00F51ADA"/>
    <w:rsid w:val="00F53711"/>
    <w:rsid w:val="00F607C5"/>
    <w:rsid w:val="00F608C1"/>
    <w:rsid w:val="00F60DEA"/>
    <w:rsid w:val="00F6302A"/>
    <w:rsid w:val="00F64C2B"/>
    <w:rsid w:val="00F651BE"/>
    <w:rsid w:val="00F652C0"/>
    <w:rsid w:val="00F67F53"/>
    <w:rsid w:val="00F703BE"/>
    <w:rsid w:val="00F71F69"/>
    <w:rsid w:val="00F72B72"/>
    <w:rsid w:val="00F74BB9"/>
    <w:rsid w:val="00F75582"/>
    <w:rsid w:val="00F764DB"/>
    <w:rsid w:val="00F76E8B"/>
    <w:rsid w:val="00F76EFA"/>
    <w:rsid w:val="00F804BE"/>
    <w:rsid w:val="00F817CE"/>
    <w:rsid w:val="00F8456C"/>
    <w:rsid w:val="00F859D8"/>
    <w:rsid w:val="00F868F5"/>
    <w:rsid w:val="00F9056A"/>
    <w:rsid w:val="00F90F8D"/>
    <w:rsid w:val="00F919E4"/>
    <w:rsid w:val="00F92782"/>
    <w:rsid w:val="00F93AA9"/>
    <w:rsid w:val="00F96985"/>
    <w:rsid w:val="00F97838"/>
    <w:rsid w:val="00FA1373"/>
    <w:rsid w:val="00FA2BB3"/>
    <w:rsid w:val="00FB4C80"/>
    <w:rsid w:val="00FB6A6A"/>
    <w:rsid w:val="00FC6798"/>
    <w:rsid w:val="00FC7429"/>
    <w:rsid w:val="00FD07F6"/>
    <w:rsid w:val="00FD1EC8"/>
    <w:rsid w:val="00FD2A70"/>
    <w:rsid w:val="00FD47ED"/>
    <w:rsid w:val="00FD6F72"/>
    <w:rsid w:val="00FD74DB"/>
    <w:rsid w:val="00FD7660"/>
    <w:rsid w:val="00FE0655"/>
    <w:rsid w:val="00FE2365"/>
    <w:rsid w:val="00FE4C7B"/>
    <w:rsid w:val="00FE7336"/>
    <w:rsid w:val="00FE787C"/>
    <w:rsid w:val="00FF2F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647A031A-4C43-4E31-979F-1578AEEE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5CAF"/>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C5C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5CAF"/>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031C73"/>
    <w:pPr>
      <w:ind w:left="720"/>
      <w:contextualSpacing/>
    </w:pPr>
  </w:style>
  <w:style w:type="paragraph" w:customStyle="1" w:styleId="3GPPAgreements">
    <w:name w:val="3GPP Agreements"/>
    <w:basedOn w:val="Normal"/>
    <w:link w:val="3GPPAgreementsChar"/>
    <w:qFormat/>
    <w:rsid w:val="002C5416"/>
    <w:pPr>
      <w:spacing w:before="60" w:after="60" w:line="276" w:lineRule="auto"/>
      <w:ind w:left="502" w:hanging="360"/>
    </w:pPr>
    <w:rPr>
      <w:rFonts w:ascii="Times New Roman" w:eastAsia="SimSun" w:hAnsi="Times New Roman"/>
      <w:lang w:val="en-US"/>
    </w:rPr>
  </w:style>
  <w:style w:type="character" w:customStyle="1" w:styleId="3GPPAgreementsChar">
    <w:name w:val="3GPP Agreements Char"/>
    <w:link w:val="3GPPAgreements"/>
    <w:qFormat/>
    <w:rsid w:val="002C5416"/>
    <w:rPr>
      <w:rFonts w:ascii="Times New Roman" w:eastAsia="SimSun" w:hAnsi="Times New Roman"/>
      <w:sz w:val="22"/>
      <w:lang w:eastAsia="zh-CN"/>
    </w:rPr>
  </w:style>
  <w:style w:type="paragraph" w:customStyle="1" w:styleId="PL">
    <w:name w:val="PL"/>
    <w:link w:val="PLChar"/>
    <w:qFormat/>
    <w:rsid w:val="003C4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3C4EC0"/>
    <w:rPr>
      <w:rFonts w:ascii="Courier New" w:hAnsi="Courier New"/>
      <w:noProof/>
      <w:sz w:val="16"/>
      <w:shd w:val="clear" w:color="auto" w:fill="E6E6E6"/>
      <w:lang w:val="en-GB" w:eastAsia="en-GB"/>
    </w:rPr>
  </w:style>
  <w:style w:type="character" w:customStyle="1" w:styleId="TALCar">
    <w:name w:val="TAL Car"/>
    <w:link w:val="TAL"/>
    <w:qFormat/>
    <w:rsid w:val="003C4EC0"/>
    <w:rPr>
      <w:rFonts w:ascii="Arial" w:hAnsi="Arial"/>
      <w:sz w:val="18"/>
      <w:lang w:val="en-GB"/>
    </w:rPr>
  </w:style>
  <w:style w:type="character" w:customStyle="1" w:styleId="TAHCar">
    <w:name w:val="TAH Car"/>
    <w:link w:val="TAH"/>
    <w:qFormat/>
    <w:locked/>
    <w:rsid w:val="003C4EC0"/>
    <w:rPr>
      <w:rFonts w:ascii="Arial" w:hAnsi="Arial"/>
      <w:b/>
      <w:sz w:val="18"/>
      <w:lang w:val="en-GB"/>
    </w:rPr>
  </w:style>
  <w:style w:type="character" w:customStyle="1" w:styleId="CommentTextChar">
    <w:name w:val="Comment Text Char"/>
    <w:basedOn w:val="DefaultParagraphFont"/>
    <w:link w:val="CommentText"/>
    <w:qFormat/>
    <w:rsid w:val="003C4EC0"/>
    <w:rPr>
      <w:rFonts w:ascii="Arial" w:hAnsi="Arial"/>
      <w:lang w:val="en-GB" w:eastAsia="zh-CN"/>
    </w:rPr>
  </w:style>
  <w:style w:type="paragraph" w:styleId="Revision">
    <w:name w:val="Revision"/>
    <w:hidden/>
    <w:uiPriority w:val="99"/>
    <w:semiHidden/>
    <w:rsid w:val="00E4404B"/>
    <w:rPr>
      <w:rFonts w:asciiTheme="minorHAnsi" w:eastAsiaTheme="minorHAnsi" w:hAnsiTheme="minorHAnsi" w:cstheme="minorBidi"/>
      <w:sz w:val="22"/>
      <w:szCs w:val="22"/>
      <w:lang w:val="en-GB"/>
    </w:rPr>
  </w:style>
  <w:style w:type="table" w:styleId="TableGrid">
    <w:name w:val="Table Grid"/>
    <w:basedOn w:val="TableNormal"/>
    <w:rsid w:val="00142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E7051C"/>
    <w:pPr>
      <w:numPr>
        <w:numId w:val="26"/>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6591">
      <w:bodyDiv w:val="1"/>
      <w:marLeft w:val="0"/>
      <w:marRight w:val="0"/>
      <w:marTop w:val="0"/>
      <w:marBottom w:val="0"/>
      <w:divBdr>
        <w:top w:val="none" w:sz="0" w:space="0" w:color="auto"/>
        <w:left w:val="none" w:sz="0" w:space="0" w:color="auto"/>
        <w:bottom w:val="none" w:sz="0" w:space="0" w:color="auto"/>
        <w:right w:val="none" w:sz="0" w:space="0" w:color="auto"/>
      </w:divBdr>
    </w:div>
    <w:div w:id="334571837">
      <w:bodyDiv w:val="1"/>
      <w:marLeft w:val="0"/>
      <w:marRight w:val="0"/>
      <w:marTop w:val="0"/>
      <w:marBottom w:val="0"/>
      <w:divBdr>
        <w:top w:val="none" w:sz="0" w:space="0" w:color="auto"/>
        <w:left w:val="none" w:sz="0" w:space="0" w:color="auto"/>
        <w:bottom w:val="none" w:sz="0" w:space="0" w:color="auto"/>
        <w:right w:val="none" w:sz="0" w:space="0" w:color="auto"/>
      </w:divBdr>
    </w:div>
    <w:div w:id="361782652">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3092308">
      <w:bodyDiv w:val="1"/>
      <w:marLeft w:val="0"/>
      <w:marRight w:val="0"/>
      <w:marTop w:val="0"/>
      <w:marBottom w:val="0"/>
      <w:divBdr>
        <w:top w:val="none" w:sz="0" w:space="0" w:color="auto"/>
        <w:left w:val="none" w:sz="0" w:space="0" w:color="auto"/>
        <w:bottom w:val="none" w:sz="0" w:space="0" w:color="auto"/>
        <w:right w:val="none" w:sz="0" w:space="0" w:color="auto"/>
      </w:divBdr>
    </w:div>
    <w:div w:id="393821113">
      <w:bodyDiv w:val="1"/>
      <w:marLeft w:val="0"/>
      <w:marRight w:val="0"/>
      <w:marTop w:val="0"/>
      <w:marBottom w:val="0"/>
      <w:divBdr>
        <w:top w:val="none" w:sz="0" w:space="0" w:color="auto"/>
        <w:left w:val="none" w:sz="0" w:space="0" w:color="auto"/>
        <w:bottom w:val="none" w:sz="0" w:space="0" w:color="auto"/>
        <w:right w:val="none" w:sz="0" w:space="0" w:color="auto"/>
      </w:divBdr>
    </w:div>
    <w:div w:id="478808567">
      <w:bodyDiv w:val="1"/>
      <w:marLeft w:val="0"/>
      <w:marRight w:val="0"/>
      <w:marTop w:val="0"/>
      <w:marBottom w:val="0"/>
      <w:divBdr>
        <w:top w:val="none" w:sz="0" w:space="0" w:color="auto"/>
        <w:left w:val="none" w:sz="0" w:space="0" w:color="auto"/>
        <w:bottom w:val="none" w:sz="0" w:space="0" w:color="auto"/>
        <w:right w:val="none" w:sz="0" w:space="0" w:color="auto"/>
      </w:divBdr>
    </w:div>
    <w:div w:id="544492534">
      <w:bodyDiv w:val="1"/>
      <w:marLeft w:val="0"/>
      <w:marRight w:val="0"/>
      <w:marTop w:val="0"/>
      <w:marBottom w:val="0"/>
      <w:divBdr>
        <w:top w:val="none" w:sz="0" w:space="0" w:color="auto"/>
        <w:left w:val="none" w:sz="0" w:space="0" w:color="auto"/>
        <w:bottom w:val="none" w:sz="0" w:space="0" w:color="auto"/>
        <w:right w:val="none" w:sz="0" w:space="0" w:color="auto"/>
      </w:divBdr>
    </w:div>
    <w:div w:id="703749177">
      <w:bodyDiv w:val="1"/>
      <w:marLeft w:val="0"/>
      <w:marRight w:val="0"/>
      <w:marTop w:val="0"/>
      <w:marBottom w:val="0"/>
      <w:divBdr>
        <w:top w:val="none" w:sz="0" w:space="0" w:color="auto"/>
        <w:left w:val="none" w:sz="0" w:space="0" w:color="auto"/>
        <w:bottom w:val="none" w:sz="0" w:space="0" w:color="auto"/>
        <w:right w:val="none" w:sz="0" w:space="0" w:color="auto"/>
      </w:divBdr>
    </w:div>
    <w:div w:id="757023529">
      <w:bodyDiv w:val="1"/>
      <w:marLeft w:val="0"/>
      <w:marRight w:val="0"/>
      <w:marTop w:val="0"/>
      <w:marBottom w:val="0"/>
      <w:divBdr>
        <w:top w:val="none" w:sz="0" w:space="0" w:color="auto"/>
        <w:left w:val="none" w:sz="0" w:space="0" w:color="auto"/>
        <w:bottom w:val="none" w:sz="0" w:space="0" w:color="auto"/>
        <w:right w:val="none" w:sz="0" w:space="0" w:color="auto"/>
      </w:divBdr>
    </w:div>
    <w:div w:id="115961280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0098319">
      <w:bodyDiv w:val="1"/>
      <w:marLeft w:val="0"/>
      <w:marRight w:val="0"/>
      <w:marTop w:val="0"/>
      <w:marBottom w:val="0"/>
      <w:divBdr>
        <w:top w:val="none" w:sz="0" w:space="0" w:color="auto"/>
        <w:left w:val="none" w:sz="0" w:space="0" w:color="auto"/>
        <w:bottom w:val="none" w:sz="0" w:space="0" w:color="auto"/>
        <w:right w:val="none" w:sz="0" w:space="0" w:color="auto"/>
      </w:divBdr>
    </w:div>
    <w:div w:id="129147930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83623728">
      <w:bodyDiv w:val="1"/>
      <w:marLeft w:val="0"/>
      <w:marRight w:val="0"/>
      <w:marTop w:val="0"/>
      <w:marBottom w:val="0"/>
      <w:divBdr>
        <w:top w:val="none" w:sz="0" w:space="0" w:color="auto"/>
        <w:left w:val="none" w:sz="0" w:space="0" w:color="auto"/>
        <w:bottom w:val="none" w:sz="0" w:space="0" w:color="auto"/>
        <w:right w:val="none" w:sz="0" w:space="0" w:color="auto"/>
      </w:divBdr>
    </w:div>
    <w:div w:id="1699508571">
      <w:bodyDiv w:val="1"/>
      <w:marLeft w:val="0"/>
      <w:marRight w:val="0"/>
      <w:marTop w:val="0"/>
      <w:marBottom w:val="0"/>
      <w:divBdr>
        <w:top w:val="none" w:sz="0" w:space="0" w:color="auto"/>
        <w:left w:val="none" w:sz="0" w:space="0" w:color="auto"/>
        <w:bottom w:val="none" w:sz="0" w:space="0" w:color="auto"/>
        <w:right w:val="none" w:sz="0" w:space="0" w:color="auto"/>
      </w:divBdr>
    </w:div>
    <w:div w:id="1789929320">
      <w:bodyDiv w:val="1"/>
      <w:marLeft w:val="0"/>
      <w:marRight w:val="0"/>
      <w:marTop w:val="0"/>
      <w:marBottom w:val="0"/>
      <w:divBdr>
        <w:top w:val="none" w:sz="0" w:space="0" w:color="auto"/>
        <w:left w:val="none" w:sz="0" w:space="0" w:color="auto"/>
        <w:bottom w:val="none" w:sz="0" w:space="0" w:color="auto"/>
        <w:right w:val="none" w:sz="0" w:space="0" w:color="auto"/>
      </w:divBdr>
    </w:div>
    <w:div w:id="205711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95EC5B2-54E8-4254-BCEC-CE0633867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674F159-B880-451D-8B4E-052146E2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25</Pages>
  <Words>6759</Words>
  <Characters>35825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302</cp:revision>
  <cp:lastPrinted>2008-01-31T16:09:00Z</cp:lastPrinted>
  <dcterms:created xsi:type="dcterms:W3CDTF">2020-04-09T07:05:00Z</dcterms:created>
  <dcterms:modified xsi:type="dcterms:W3CDTF">2020-04-09T21:21:00Z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